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1F278105" w:rsidR="00017837" w:rsidRPr="00EC5DA5"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EC5DA5">
        <w:rPr>
          <w:rFonts w:ascii="Arial" w:eastAsia="Arial Unicode MS" w:hAnsi="Arial" w:cs="Arial"/>
          <w:b/>
          <w:sz w:val="28"/>
          <w:szCs w:val="28"/>
        </w:rPr>
        <w:t>3GPP TSG-RAN WG4 Meeting #11</w:t>
      </w:r>
      <w:r w:rsidR="00A1063D" w:rsidRPr="00EC5DA5">
        <w:rPr>
          <w:rFonts w:ascii="Arial" w:eastAsia="Arial Unicode MS" w:hAnsi="Arial" w:cs="Arial" w:hint="eastAsia"/>
          <w:b/>
          <w:sz w:val="28"/>
          <w:szCs w:val="28"/>
          <w:lang w:eastAsia="ja-JP"/>
        </w:rPr>
        <w:t>6</w:t>
      </w:r>
      <w:r w:rsidR="006C7F51" w:rsidRPr="00EC5DA5">
        <w:rPr>
          <w:rFonts w:ascii="Arial" w:eastAsia="Arial Unicode MS" w:hAnsi="Arial" w:cs="Arial"/>
          <w:b/>
          <w:sz w:val="28"/>
          <w:szCs w:val="28"/>
        </w:rPr>
        <w:tab/>
      </w:r>
      <w:r w:rsidR="006C7F51" w:rsidRPr="00EC5DA5">
        <w:rPr>
          <w:rFonts w:ascii="Arial" w:eastAsia="Arial Unicode MS" w:hAnsi="Arial" w:cs="Arial"/>
          <w:b/>
          <w:sz w:val="28"/>
          <w:szCs w:val="28"/>
        </w:rPr>
        <w:tab/>
      </w:r>
      <w:r w:rsidRPr="00EC5DA5">
        <w:rPr>
          <w:rFonts w:ascii="Arial" w:eastAsia="Arial Unicode MS" w:hAnsi="Arial" w:cs="Arial"/>
          <w:b/>
          <w:sz w:val="28"/>
          <w:szCs w:val="28"/>
        </w:rPr>
        <w:t xml:space="preserve"> </w:t>
      </w:r>
      <w:r w:rsidRPr="00EC5DA5">
        <w:rPr>
          <w:rFonts w:ascii="Arial" w:eastAsia="Arial Unicode MS" w:hAnsi="Arial" w:cs="Arial"/>
          <w:b/>
          <w:sz w:val="28"/>
          <w:szCs w:val="28"/>
        </w:rPr>
        <w:tab/>
      </w:r>
      <w:r w:rsidRPr="00EC5DA5">
        <w:rPr>
          <w:rFonts w:ascii="Arial" w:eastAsia="Arial Unicode MS" w:hAnsi="Arial" w:cs="Arial"/>
          <w:b/>
          <w:sz w:val="28"/>
          <w:szCs w:val="28"/>
        </w:rPr>
        <w:tab/>
      </w:r>
      <w:r w:rsidRPr="00EC5DA5">
        <w:rPr>
          <w:rFonts w:ascii="Arial" w:eastAsia="Arial Unicode MS" w:hAnsi="Arial" w:cs="Arial"/>
          <w:b/>
          <w:sz w:val="28"/>
          <w:szCs w:val="28"/>
        </w:rPr>
        <w:tab/>
      </w:r>
      <w:r w:rsidR="00096251" w:rsidRPr="00EC5DA5">
        <w:rPr>
          <w:rFonts w:ascii="Arial" w:eastAsia="Arial Unicode MS" w:hAnsi="Arial" w:cs="Arial"/>
          <w:b/>
          <w:sz w:val="28"/>
          <w:szCs w:val="28"/>
        </w:rPr>
        <w:t xml:space="preserve">                        </w:t>
      </w:r>
      <w:r w:rsidR="00E34913">
        <w:rPr>
          <w:rFonts w:ascii="Arial" w:eastAsia="Arial Unicode MS" w:hAnsi="Arial" w:cs="Arial" w:hint="eastAsia"/>
          <w:b/>
          <w:sz w:val="28"/>
          <w:szCs w:val="28"/>
          <w:lang w:eastAsia="ja-JP"/>
        </w:rPr>
        <w:t xml:space="preserve">   </w:t>
      </w:r>
      <w:r w:rsidRPr="00EC5DA5">
        <w:rPr>
          <w:rFonts w:ascii="Arial" w:eastAsia="Arial Unicode MS" w:hAnsi="Arial" w:cs="Arial"/>
          <w:b/>
          <w:sz w:val="28"/>
          <w:szCs w:val="28"/>
        </w:rPr>
        <w:t>R</w:t>
      </w:r>
      <w:r w:rsidR="005C6262" w:rsidRPr="00EC5DA5">
        <w:rPr>
          <w:rFonts w:ascii="Arial" w:eastAsia="Arial Unicode MS" w:hAnsi="Arial" w:cs="Arial" w:hint="eastAsia"/>
          <w:b/>
          <w:sz w:val="28"/>
          <w:szCs w:val="28"/>
          <w:lang w:eastAsia="ja-JP"/>
        </w:rPr>
        <w:t>4</w:t>
      </w:r>
      <w:r w:rsidRPr="00EC5DA5">
        <w:rPr>
          <w:rFonts w:ascii="Arial" w:eastAsia="Arial Unicode MS" w:hAnsi="Arial" w:cs="Arial"/>
          <w:b/>
          <w:sz w:val="28"/>
          <w:szCs w:val="28"/>
        </w:rPr>
        <w:t>-</w:t>
      </w:r>
      <w:r w:rsidR="00C27DCB" w:rsidRPr="00EC5DA5">
        <w:rPr>
          <w:rFonts w:ascii="Arial" w:eastAsia="Arial Unicode MS" w:hAnsi="Arial" w:cs="Arial"/>
          <w:b/>
          <w:bCs/>
          <w:sz w:val="28"/>
          <w:szCs w:val="28"/>
        </w:rPr>
        <w:t>25</w:t>
      </w:r>
      <w:r w:rsidR="00E34913">
        <w:rPr>
          <w:rFonts w:ascii="Arial" w:eastAsia="Arial Unicode MS" w:hAnsi="Arial" w:cs="Arial" w:hint="eastAsia"/>
          <w:b/>
          <w:bCs/>
          <w:sz w:val="28"/>
          <w:szCs w:val="28"/>
          <w:lang w:eastAsia="ja-JP"/>
        </w:rPr>
        <w:t>10843</w:t>
      </w:r>
      <w:r w:rsidRPr="00EC5DA5">
        <w:rPr>
          <w:rFonts w:ascii="Arial" w:eastAsia="Arial Unicode MS" w:hAnsi="Arial" w:cs="Arial"/>
          <w:b/>
          <w:sz w:val="28"/>
          <w:szCs w:val="28"/>
        </w:rPr>
        <w:br/>
      </w:r>
      <w:r w:rsidR="0027763F" w:rsidRPr="00EC5DA5">
        <w:rPr>
          <w:rFonts w:ascii="Arial" w:eastAsia="Arial Unicode MS" w:hAnsi="Arial" w:cs="Arial"/>
          <w:b/>
          <w:sz w:val="28"/>
          <w:szCs w:val="28"/>
        </w:rPr>
        <w:t>Bengaluru, India, August 25th – 29th, 2025</w:t>
      </w:r>
      <w:r w:rsidRPr="00EC5DA5">
        <w:rPr>
          <w:rFonts w:ascii="Arial" w:eastAsia="Arial Unicode MS" w:hAnsi="Arial" w:cs="Arial"/>
          <w:b/>
          <w:sz w:val="28"/>
          <w:szCs w:val="28"/>
        </w:rPr>
        <w:br/>
        <w:t> </w:t>
      </w:r>
      <w:r w:rsidRPr="00EC5DA5">
        <w:rPr>
          <w:rFonts w:ascii="Arial" w:eastAsia="Arial Unicode MS" w:hAnsi="Arial" w:cs="Arial"/>
          <w:b/>
          <w:sz w:val="28"/>
          <w:szCs w:val="28"/>
        </w:rPr>
        <w:br/>
        <w:t>Agenda</w:t>
      </w:r>
      <w:r w:rsidR="006C7F51" w:rsidRPr="00EC5DA5">
        <w:rPr>
          <w:rFonts w:ascii="Arial" w:eastAsia="Arial Unicode MS" w:hAnsi="Arial" w:cs="Arial"/>
          <w:b/>
          <w:sz w:val="28"/>
          <w:szCs w:val="28"/>
        </w:rPr>
        <w:t xml:space="preserve"> </w:t>
      </w:r>
      <w:r w:rsidRPr="00EC5DA5">
        <w:rPr>
          <w:rFonts w:ascii="Arial" w:eastAsia="Arial Unicode MS" w:hAnsi="Arial" w:cs="Arial"/>
          <w:b/>
          <w:sz w:val="28"/>
          <w:szCs w:val="28"/>
        </w:rPr>
        <w:t>Item</w:t>
      </w:r>
      <w:r w:rsidR="00096251" w:rsidRPr="00EC5DA5">
        <w:rPr>
          <w:rFonts w:ascii="Arial" w:eastAsia="Arial Unicode MS" w:hAnsi="Arial" w:cs="Arial"/>
          <w:b/>
          <w:sz w:val="28"/>
          <w:szCs w:val="28"/>
        </w:rPr>
        <w:t>:</w:t>
      </w:r>
      <w:r w:rsidR="00017837" w:rsidRPr="00EC5DA5">
        <w:rPr>
          <w:rFonts w:ascii="Arial" w:eastAsia="Arial Unicode MS" w:hAnsi="Arial" w:cs="Arial"/>
          <w:b/>
          <w:sz w:val="28"/>
          <w:szCs w:val="28"/>
        </w:rPr>
        <w:t xml:space="preserve"> </w:t>
      </w:r>
      <w:r w:rsidR="00040A5B" w:rsidRPr="00EC5DA5">
        <w:rPr>
          <w:rFonts w:ascii="Arial" w:eastAsia="Arial Unicode MS" w:hAnsi="Arial" w:cs="Arial"/>
          <w:b/>
          <w:sz w:val="28"/>
          <w:szCs w:val="28"/>
        </w:rPr>
        <w:t>7</w:t>
      </w:r>
      <w:r w:rsidR="00096251" w:rsidRPr="00EC5DA5">
        <w:rPr>
          <w:rFonts w:ascii="Arial" w:eastAsia="Arial Unicode MS" w:hAnsi="Arial" w:cs="Arial"/>
          <w:b/>
          <w:sz w:val="28"/>
          <w:szCs w:val="28"/>
        </w:rPr>
        <w:t>.</w:t>
      </w:r>
      <w:r w:rsidR="00481654">
        <w:rPr>
          <w:rFonts w:ascii="Arial" w:eastAsia="Arial Unicode MS" w:hAnsi="Arial" w:cs="Arial" w:hint="eastAsia"/>
          <w:b/>
          <w:sz w:val="28"/>
          <w:szCs w:val="28"/>
          <w:lang w:eastAsia="ja-JP"/>
        </w:rPr>
        <w:t>7</w:t>
      </w:r>
      <w:r w:rsidR="00096251" w:rsidRPr="00EC5DA5">
        <w:rPr>
          <w:rFonts w:ascii="Arial" w:eastAsia="Arial Unicode MS" w:hAnsi="Arial" w:cs="Arial"/>
          <w:b/>
          <w:sz w:val="28"/>
          <w:szCs w:val="28"/>
        </w:rPr>
        <w:t>.</w:t>
      </w:r>
      <w:r w:rsidR="00D21DAF" w:rsidRPr="00EC5DA5">
        <w:rPr>
          <w:rFonts w:ascii="Arial" w:eastAsia="Arial Unicode MS" w:hAnsi="Arial" w:cs="Arial" w:hint="eastAsia"/>
          <w:b/>
          <w:sz w:val="28"/>
          <w:szCs w:val="28"/>
          <w:lang w:eastAsia="ja-JP"/>
        </w:rPr>
        <w:t>5</w:t>
      </w:r>
    </w:p>
    <w:p w14:paraId="56AEAE0A" w14:textId="161E3D7B"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Source:</w:t>
      </w:r>
      <w:r w:rsidRPr="00EC5DA5">
        <w:rPr>
          <w:rFonts w:ascii="Arial" w:eastAsia="Arial Unicode MS" w:hAnsi="Arial" w:cs="Arial"/>
          <w:b/>
          <w:sz w:val="28"/>
          <w:szCs w:val="28"/>
        </w:rPr>
        <w:tab/>
      </w:r>
      <w:r w:rsidR="00096251" w:rsidRPr="00EC5DA5">
        <w:rPr>
          <w:rFonts w:ascii="Arial" w:eastAsia="Arial Unicode MS" w:hAnsi="Arial" w:cs="Arial"/>
          <w:b/>
          <w:sz w:val="28"/>
          <w:szCs w:val="28"/>
        </w:rPr>
        <w:t>SKY Perfect JSAT</w:t>
      </w:r>
      <w:r w:rsidRPr="00EC5DA5">
        <w:rPr>
          <w:rFonts w:ascii="Arial" w:eastAsia="Arial Unicode MS" w:hAnsi="Arial" w:cs="Arial"/>
          <w:b/>
          <w:sz w:val="28"/>
          <w:szCs w:val="28"/>
        </w:rPr>
        <w:t xml:space="preserve"> </w:t>
      </w:r>
    </w:p>
    <w:p w14:paraId="7F799434" w14:textId="47BB01DC"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Title:</w:t>
      </w:r>
      <w:r w:rsidR="00017837" w:rsidRPr="00EC5DA5">
        <w:rPr>
          <w:rFonts w:ascii="Arial" w:eastAsia="Arial Unicode MS" w:hAnsi="Arial" w:cs="Arial"/>
          <w:b/>
          <w:sz w:val="28"/>
          <w:szCs w:val="28"/>
        </w:rPr>
        <w:t xml:space="preserve"> </w:t>
      </w:r>
      <w:r w:rsidR="0061012F" w:rsidRPr="00EC5DA5">
        <w:rPr>
          <w:rFonts w:ascii="Arial" w:eastAsia="Arial Unicode MS" w:hAnsi="Arial" w:cs="Arial"/>
          <w:b/>
          <w:sz w:val="28"/>
          <w:szCs w:val="28"/>
          <w:lang w:eastAsia="ja-JP"/>
        </w:rPr>
        <w:t>Discussion on UE RF requirements for NR NTN Ku band</w:t>
      </w:r>
    </w:p>
    <w:p w14:paraId="25AD059F" w14:textId="321673E1" w:rsidR="00CA718F" w:rsidRPr="00EC5DA5" w:rsidRDefault="005073BA" w:rsidP="004C24E7">
      <w:pPr>
        <w:spacing w:after="0"/>
        <w:rPr>
          <w:rFonts w:ascii="Arial" w:eastAsia="游明朝" w:hAnsi="Arial"/>
          <w:b/>
          <w:szCs w:val="24"/>
          <w:lang w:eastAsia="ja-JP"/>
        </w:rPr>
      </w:pPr>
      <w:r w:rsidRPr="00EC5DA5">
        <w:rPr>
          <w:rFonts w:ascii="Arial" w:eastAsia="Arial Unicode MS" w:hAnsi="Arial" w:cs="Arial"/>
          <w:b/>
          <w:sz w:val="28"/>
          <w:szCs w:val="28"/>
        </w:rPr>
        <w:t>Document for:</w:t>
      </w:r>
      <w:r w:rsidRPr="00EC5DA5">
        <w:rPr>
          <w:rFonts w:ascii="Arial" w:eastAsia="Arial Unicode MS" w:hAnsi="Arial" w:cs="Arial"/>
          <w:b/>
          <w:sz w:val="28"/>
          <w:szCs w:val="28"/>
        </w:rPr>
        <w:tab/>
        <w:t>Discussion</w:t>
      </w:r>
    </w:p>
    <w:bookmarkEnd w:id="0"/>
    <w:bookmarkEnd w:id="1"/>
    <w:p w14:paraId="49F755DA" w14:textId="77777777" w:rsidR="00816C9D" w:rsidRPr="00EC5DA5" w:rsidRDefault="00816C9D" w:rsidP="00B21965">
      <w:pPr>
        <w:pStyle w:val="1"/>
        <w:numPr>
          <w:ilvl w:val="0"/>
          <w:numId w:val="3"/>
        </w:numPr>
        <w:rPr>
          <w:lang w:val="en-US"/>
        </w:rPr>
      </w:pPr>
      <w:r w:rsidRPr="00EC5DA5">
        <w:rPr>
          <w:lang w:val="en-US"/>
        </w:rPr>
        <w:t>Introduction</w:t>
      </w:r>
    </w:p>
    <w:p w14:paraId="2F57D3C1" w14:textId="77777777" w:rsidR="00A50CC5" w:rsidRPr="005B5B69" w:rsidRDefault="00A50CC5" w:rsidP="005B5B69">
      <w:pPr>
        <w:spacing w:after="120" w:line="0" w:lineRule="atLeast"/>
        <w:rPr>
          <w:rFonts w:eastAsia="游明朝"/>
          <w:lang w:eastAsia="ja-JP"/>
        </w:rPr>
      </w:pPr>
      <w:bookmarkStart w:id="3" w:name="_Hlk126176045"/>
      <w:r w:rsidRPr="005B5B69">
        <w:rPr>
          <w:rFonts w:eastAsia="游明朝"/>
          <w:lang w:eastAsia="ja-JP"/>
        </w:rPr>
        <w:t xml:space="preserve">A summary of the agreed Ku band UE/SAN RF requirements discussed at the RAN4#115 meeting is provided in </w:t>
      </w:r>
      <w:r w:rsidRPr="00EC5DA5">
        <w:rPr>
          <w:lang w:eastAsia="ja-JP"/>
        </w:rPr>
        <w:t>R4-</w:t>
      </w:r>
      <w:r w:rsidRPr="005B5B69">
        <w:rPr>
          <w:rFonts w:eastAsia="游明朝"/>
          <w:lang w:eastAsia="ja-JP"/>
        </w:rPr>
        <w:t>2508778 [1]. This contribution aims to share our perspective on the remaining issues of UE RF requirements that warrant further discussion.</w:t>
      </w:r>
    </w:p>
    <w:p w14:paraId="72364DE4" w14:textId="742F8B86" w:rsidR="00BA17CC" w:rsidRPr="00A50CC5" w:rsidRDefault="00BA17CC" w:rsidP="00C64062">
      <w:pPr>
        <w:spacing w:after="120" w:line="0" w:lineRule="atLeast"/>
        <w:rPr>
          <w:rFonts w:eastAsia="游明朝"/>
          <w:lang w:eastAsia="ja-JP"/>
        </w:rPr>
      </w:pPr>
    </w:p>
    <w:p w14:paraId="7F853B76" w14:textId="7578B9BA" w:rsidR="00004BD4" w:rsidRPr="00EC5DA5" w:rsidRDefault="00D22A1E" w:rsidP="00004BD4">
      <w:pPr>
        <w:pStyle w:val="1"/>
        <w:numPr>
          <w:ilvl w:val="0"/>
          <w:numId w:val="3"/>
        </w:numPr>
        <w:rPr>
          <w:lang w:val="en-US"/>
        </w:rPr>
      </w:pPr>
      <w:r w:rsidRPr="00EC5DA5">
        <w:rPr>
          <w:lang w:val="en-US"/>
        </w:rPr>
        <w:t>Analysis and Discussion</w:t>
      </w:r>
    </w:p>
    <w:p w14:paraId="61920CA3" w14:textId="69AEB3C3" w:rsidR="002A722D" w:rsidRPr="00EC5DA5" w:rsidRDefault="00510B45" w:rsidP="009242A0">
      <w:pPr>
        <w:pStyle w:val="2"/>
        <w:rPr>
          <w:rFonts w:eastAsia="游明朝"/>
          <w:lang w:val="en-US" w:eastAsia="ja-JP"/>
        </w:rPr>
      </w:pPr>
      <w:r w:rsidRPr="00EC5DA5">
        <w:rPr>
          <w:rFonts w:eastAsia="游明朝"/>
          <w:lang w:val="en-US" w:eastAsia="ja-JP"/>
        </w:rPr>
        <w:t>Clarification on the minimum peak EIRP requirements</w:t>
      </w:r>
    </w:p>
    <w:p w14:paraId="7685E3E6" w14:textId="396A4EA6" w:rsidR="00A67E08" w:rsidRPr="00EC5DA5" w:rsidRDefault="002365C1" w:rsidP="002A722D">
      <w:pPr>
        <w:rPr>
          <w:rFonts w:eastAsia="游明朝"/>
          <w:lang w:eastAsia="ja-JP"/>
        </w:rPr>
      </w:pPr>
      <w:r w:rsidRPr="00EC5DA5">
        <w:rPr>
          <w:rFonts w:eastAsia="游明朝" w:hint="eastAsia"/>
          <w:lang w:eastAsia="ja-JP"/>
        </w:rPr>
        <w:t>As</w:t>
      </w:r>
      <w:r w:rsidR="00BE4652" w:rsidRPr="00EC5DA5">
        <w:rPr>
          <w:rFonts w:eastAsia="游明朝" w:hint="eastAsia"/>
          <w:lang w:eastAsia="ja-JP"/>
        </w:rPr>
        <w:t xml:space="preserve"> </w:t>
      </w:r>
      <w:r w:rsidR="000F0CE2">
        <w:rPr>
          <w:rFonts w:eastAsia="游明朝" w:hint="eastAsia"/>
          <w:lang w:eastAsia="ja-JP"/>
        </w:rPr>
        <w:t xml:space="preserve">described in </w:t>
      </w:r>
      <w:r w:rsidR="005A72EB" w:rsidRPr="00EC5DA5">
        <w:rPr>
          <w:rFonts w:eastAsia="游明朝" w:hint="eastAsia"/>
          <w:lang w:eastAsia="ja-JP"/>
        </w:rPr>
        <w:t>WF i</w:t>
      </w:r>
      <w:r w:rsidR="00510B45" w:rsidRPr="00EC5DA5">
        <w:rPr>
          <w:lang w:eastAsia="ja-JP"/>
        </w:rPr>
        <w:t>n the RAN4#11</w:t>
      </w:r>
      <w:r w:rsidR="002B613E" w:rsidRPr="00EC5DA5">
        <w:rPr>
          <w:rFonts w:eastAsia="游明朝" w:hint="eastAsia"/>
          <w:lang w:eastAsia="ja-JP"/>
        </w:rPr>
        <w:t>5</w:t>
      </w:r>
      <w:r w:rsidR="00510B45" w:rsidRPr="00EC5DA5">
        <w:rPr>
          <w:lang w:eastAsia="ja-JP"/>
        </w:rPr>
        <w:t xml:space="preserve"> WF in R4-</w:t>
      </w:r>
      <w:r w:rsidR="00510B45" w:rsidRPr="00342081">
        <w:rPr>
          <w:rFonts w:eastAsia="游明朝" w:hint="eastAsia"/>
          <w:lang w:eastAsia="ja-JP"/>
        </w:rPr>
        <w:t>250</w:t>
      </w:r>
      <w:r w:rsidR="002B613E" w:rsidRPr="00342081">
        <w:rPr>
          <w:rFonts w:eastAsia="游明朝" w:hint="eastAsia"/>
          <w:lang w:eastAsia="ja-JP"/>
        </w:rPr>
        <w:t>8778</w:t>
      </w:r>
      <w:r w:rsidR="00510B45" w:rsidRPr="00342081">
        <w:rPr>
          <w:lang w:eastAsia="ja-JP"/>
        </w:rPr>
        <w:t>[1],</w:t>
      </w:r>
      <w:r w:rsidRPr="00EC5DA5">
        <w:rPr>
          <w:rFonts w:eastAsia="游明朝" w:hint="eastAsia"/>
          <w:lang w:eastAsia="ja-JP"/>
        </w:rPr>
        <w:t xml:space="preserve"> </w:t>
      </w:r>
      <w:r w:rsidRPr="00EC5DA5">
        <w:rPr>
          <w:rFonts w:eastAsia="游明朝"/>
          <w:lang w:eastAsia="ja-JP"/>
        </w:rPr>
        <w:t xml:space="preserve">it was discussed how to clarify the two minimum peak EIRP requirements for GEO and LEO </w:t>
      </w:r>
      <w:r w:rsidRPr="00EC5DA5">
        <w:rPr>
          <w:rFonts w:eastAsia="游明朝" w:hint="eastAsia"/>
          <w:lang w:eastAsia="ja-JP"/>
        </w:rPr>
        <w:t>in the specification.</w:t>
      </w:r>
      <w:r w:rsidR="00F2467B" w:rsidRPr="00EC5DA5">
        <w:t xml:space="preserve"> </w:t>
      </w:r>
      <w:r w:rsidR="00F2467B" w:rsidRPr="00EC5DA5">
        <w:rPr>
          <w:rFonts w:eastAsia="游明朝"/>
          <w:lang w:eastAsia="ja-JP"/>
        </w:rPr>
        <w:t xml:space="preserve">However, it was not completely agreed but agreed that the introduction of </w:t>
      </w:r>
      <w:proofErr w:type="gramStart"/>
      <w:r w:rsidR="00F2467B" w:rsidRPr="00EC5DA5">
        <w:rPr>
          <w:rFonts w:eastAsia="游明朝"/>
          <w:lang w:eastAsia="ja-JP"/>
        </w:rPr>
        <w:t>new</w:t>
      </w:r>
      <w:proofErr w:type="gramEnd"/>
      <w:r w:rsidR="00F2467B" w:rsidRPr="00EC5DA5">
        <w:rPr>
          <w:rFonts w:eastAsia="游明朝"/>
          <w:lang w:eastAsia="ja-JP"/>
        </w:rPr>
        <w:t xml:space="preserve"> type for LEO only</w:t>
      </w:r>
      <w:r w:rsidR="00F2467B" w:rsidRPr="00EC5DA5">
        <w:rPr>
          <w:rFonts w:eastAsia="游明朝" w:hint="eastAsia"/>
          <w:lang w:eastAsia="ja-JP"/>
        </w:rPr>
        <w:t xml:space="preserve"> </w:t>
      </w:r>
      <w:r w:rsidR="00F2467B" w:rsidRPr="00EC5DA5">
        <w:rPr>
          <w:rFonts w:eastAsia="游明朝"/>
          <w:lang w:eastAsia="ja-JP"/>
        </w:rPr>
        <w:t>will be considered.</w:t>
      </w:r>
    </w:p>
    <w:p w14:paraId="48F7893B" w14:textId="1186B665" w:rsidR="002365C1" w:rsidRPr="00EC5DA5" w:rsidRDefault="002365C1" w:rsidP="002A722D">
      <w:pPr>
        <w:rPr>
          <w:rFonts w:eastAsia="游明朝"/>
          <w:lang w:eastAsia="ja-JP"/>
        </w:rPr>
      </w:pPr>
      <w:r w:rsidRPr="00EC5DA5">
        <w:rPr>
          <w:rFonts w:eastAsia="游明朝"/>
          <w:noProof/>
          <w:lang w:eastAsia="ja-JP"/>
        </w:rPr>
        <w:drawing>
          <wp:inline distT="0" distB="0" distL="0" distR="0" wp14:anchorId="78100326" wp14:editId="7B5D3D01">
            <wp:extent cx="6028067" cy="1212991"/>
            <wp:effectExtent l="19050" t="19050" r="10795" b="25400"/>
            <wp:docPr id="1797765674"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765674" name="図 1" descr="テキスト&#10;&#10;AI 生成コンテンツは誤りを含む可能性があります。"/>
                    <pic:cNvPicPr/>
                  </pic:nvPicPr>
                  <pic:blipFill>
                    <a:blip r:embed="rId8"/>
                    <a:stretch>
                      <a:fillRect/>
                    </a:stretch>
                  </pic:blipFill>
                  <pic:spPr>
                    <a:xfrm>
                      <a:off x="0" y="0"/>
                      <a:ext cx="6031501" cy="1213682"/>
                    </a:xfrm>
                    <a:prstGeom prst="rect">
                      <a:avLst/>
                    </a:prstGeom>
                    <a:ln>
                      <a:solidFill>
                        <a:schemeClr val="tx1"/>
                      </a:solidFill>
                    </a:ln>
                  </pic:spPr>
                </pic:pic>
              </a:graphicData>
            </a:graphic>
          </wp:inline>
        </w:drawing>
      </w:r>
    </w:p>
    <w:p w14:paraId="4A848938" w14:textId="31BA206F" w:rsidR="008879A2" w:rsidRDefault="008879A2" w:rsidP="008879A2">
      <w:pPr>
        <w:rPr>
          <w:rFonts w:eastAsia="游明朝"/>
          <w:lang w:eastAsia="ja-JP"/>
        </w:rPr>
      </w:pPr>
      <w:r w:rsidRPr="00EC5DA5">
        <w:rPr>
          <w:rFonts w:eastAsia="游明朝"/>
          <w:lang w:eastAsia="ja-JP"/>
        </w:rPr>
        <w:t>If we proceed with the introduction of a new VSAT type for LEO only</w:t>
      </w:r>
      <w:r w:rsidR="00781195">
        <w:rPr>
          <w:rFonts w:eastAsia="游明朝" w:hint="eastAsia"/>
          <w:lang w:eastAsia="ja-JP"/>
        </w:rPr>
        <w:t xml:space="preserve"> as VSAT Type 6</w:t>
      </w:r>
      <w:r w:rsidRPr="00EC5DA5">
        <w:rPr>
          <w:rFonts w:eastAsia="游明朝"/>
          <w:lang w:eastAsia="ja-JP"/>
        </w:rPr>
        <w:t xml:space="preserve">, the definition of the NTN VSAT Type </w:t>
      </w:r>
      <w:r w:rsidR="000F0CE2">
        <w:rPr>
          <w:rFonts w:eastAsia="游明朝" w:hint="eastAsia"/>
          <w:lang w:eastAsia="ja-JP"/>
        </w:rPr>
        <w:t xml:space="preserve">and minimum peak EIRP </w:t>
      </w:r>
      <w:r w:rsidRPr="00EC5DA5">
        <w:rPr>
          <w:rFonts w:eastAsia="游明朝"/>
          <w:lang w:eastAsia="ja-JP"/>
        </w:rPr>
        <w:t>would</w:t>
      </w:r>
      <w:r w:rsidRPr="00EC5DA5">
        <w:rPr>
          <w:rFonts w:eastAsia="游明朝" w:hint="eastAsia"/>
          <w:lang w:eastAsia="ja-JP"/>
        </w:rPr>
        <w:t xml:space="preserve"> </w:t>
      </w:r>
      <w:r w:rsidR="00EC5DA5">
        <w:rPr>
          <w:rFonts w:eastAsia="游明朝" w:hint="eastAsia"/>
          <w:lang w:eastAsia="ja-JP"/>
        </w:rPr>
        <w:t xml:space="preserve">be </w:t>
      </w:r>
      <w:r w:rsidRPr="00EC5DA5">
        <w:rPr>
          <w:rFonts w:eastAsia="游明朝"/>
          <w:lang w:eastAsia="ja-JP"/>
        </w:rPr>
        <w:t>like the table</w:t>
      </w:r>
      <w:r w:rsidR="000F0CE2">
        <w:rPr>
          <w:rFonts w:eastAsia="游明朝" w:hint="eastAsia"/>
          <w:lang w:eastAsia="ja-JP"/>
        </w:rPr>
        <w:t>s</w:t>
      </w:r>
      <w:r w:rsidRPr="00EC5DA5">
        <w:rPr>
          <w:rFonts w:eastAsia="游明朝"/>
          <w:lang w:eastAsia="ja-JP"/>
        </w:rPr>
        <w:t xml:space="preserve"> below. We will call th</w:t>
      </w:r>
      <w:r w:rsidR="000F0CE2">
        <w:rPr>
          <w:rFonts w:eastAsia="游明朝" w:hint="eastAsia"/>
          <w:lang w:eastAsia="ja-JP"/>
        </w:rPr>
        <w:t>ese</w:t>
      </w:r>
      <w:r w:rsidRPr="00EC5DA5">
        <w:rPr>
          <w:rFonts w:eastAsia="游明朝"/>
          <w:lang w:eastAsia="ja-JP"/>
        </w:rPr>
        <w:t xml:space="preserve"> </w:t>
      </w:r>
      <w:r w:rsidR="00EC5DA5">
        <w:rPr>
          <w:rFonts w:eastAsia="游明朝" w:hint="eastAsia"/>
          <w:lang w:eastAsia="ja-JP"/>
        </w:rPr>
        <w:t>table</w:t>
      </w:r>
      <w:r w:rsidR="000F0CE2">
        <w:rPr>
          <w:rFonts w:eastAsia="游明朝" w:hint="eastAsia"/>
          <w:lang w:eastAsia="ja-JP"/>
        </w:rPr>
        <w:t>s</w:t>
      </w:r>
      <w:r w:rsidR="00EC5DA5">
        <w:rPr>
          <w:rFonts w:eastAsia="游明朝" w:hint="eastAsia"/>
          <w:lang w:eastAsia="ja-JP"/>
        </w:rPr>
        <w:t xml:space="preserve"> </w:t>
      </w:r>
      <w:r w:rsidRPr="00EC5DA5">
        <w:rPr>
          <w:rFonts w:eastAsia="游明朝"/>
          <w:lang w:eastAsia="ja-JP"/>
        </w:rPr>
        <w:t>Option 1.</w:t>
      </w:r>
    </w:p>
    <w:tbl>
      <w:tblPr>
        <w:tblpPr w:leftFromText="142" w:rightFromText="142" w:vertAnchor="text" w:horzAnchor="margin" w:tblpY="3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4E49B8" w:rsidRPr="00EC5DA5" w14:paraId="562069A7" w14:textId="77777777" w:rsidTr="004E49B8">
        <w:trPr>
          <w:trHeight w:val="187"/>
        </w:trPr>
        <w:tc>
          <w:tcPr>
            <w:tcW w:w="1413" w:type="dxa"/>
            <w:tcBorders>
              <w:top w:val="single" w:sz="4" w:space="0" w:color="auto"/>
              <w:left w:val="single" w:sz="4" w:space="0" w:color="auto"/>
              <w:bottom w:val="single" w:sz="4" w:space="0" w:color="auto"/>
              <w:right w:val="single" w:sz="4" w:space="0" w:color="auto"/>
            </w:tcBorders>
            <w:hideMark/>
          </w:tcPr>
          <w:p w14:paraId="01A9DE4E"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1FA26"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7D43"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Type description</w:t>
            </w:r>
          </w:p>
        </w:tc>
      </w:tr>
      <w:tr w:rsidR="004E49B8" w:rsidRPr="00EC5DA5" w14:paraId="53408378" w14:textId="77777777" w:rsidTr="004E49B8">
        <w:trPr>
          <w:trHeight w:val="187"/>
        </w:trPr>
        <w:tc>
          <w:tcPr>
            <w:tcW w:w="1413" w:type="dxa"/>
            <w:tcBorders>
              <w:top w:val="single" w:sz="4" w:space="0" w:color="auto"/>
              <w:left w:val="single" w:sz="4" w:space="0" w:color="auto"/>
              <w:bottom w:val="nil"/>
              <w:right w:val="single" w:sz="4" w:space="0" w:color="auto"/>
            </w:tcBorders>
            <w:vAlign w:val="center"/>
            <w:hideMark/>
          </w:tcPr>
          <w:p w14:paraId="3481FE3D"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34A71"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8C" w14:textId="77777777" w:rsidR="004E49B8" w:rsidRPr="00EC5DA5" w:rsidRDefault="004E49B8" w:rsidP="004E49B8">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mechanical steering antenna.</w:t>
            </w:r>
          </w:p>
        </w:tc>
      </w:tr>
      <w:tr w:rsidR="004E49B8" w:rsidRPr="00EC5DA5" w14:paraId="6DAF4978" w14:textId="77777777" w:rsidTr="004E49B8">
        <w:trPr>
          <w:trHeight w:val="187"/>
        </w:trPr>
        <w:tc>
          <w:tcPr>
            <w:tcW w:w="1413" w:type="dxa"/>
            <w:tcBorders>
              <w:top w:val="nil"/>
              <w:left w:val="single" w:sz="4" w:space="0" w:color="auto"/>
              <w:bottom w:val="nil"/>
              <w:right w:val="single" w:sz="4" w:space="0" w:color="auto"/>
            </w:tcBorders>
            <w:vAlign w:val="center"/>
          </w:tcPr>
          <w:p w14:paraId="6D00811C"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660C4D"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vertAlign w:val="superscript"/>
                <w:lang w:eastAsia="zh-CN"/>
              </w:rPr>
            </w:pPr>
            <w:r w:rsidRPr="00EC5DA5">
              <w:rPr>
                <w:rFonts w:ascii="Arial" w:eastAsia="SimSun" w:hAnsi="Arial" w:cs="Arial"/>
                <w:sz w:val="18"/>
                <w:lang w:eastAsia="zh-CN"/>
              </w:rPr>
              <w:t>2</w:t>
            </w:r>
            <w:r w:rsidRPr="00EC5DA5">
              <w:rPr>
                <w:rFonts w:ascii="Arial" w:eastAsia="SimSun" w:hAnsi="Arial" w:cs="Arial"/>
                <w:sz w:val="18"/>
                <w:vertAlign w:val="superscript"/>
                <w:lang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CD00" w14:textId="77777777" w:rsidR="004E49B8" w:rsidRPr="00EC5DA5" w:rsidRDefault="004E49B8" w:rsidP="004E49B8">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electronic steering antenna.</w:t>
            </w:r>
          </w:p>
        </w:tc>
      </w:tr>
      <w:tr w:rsidR="004E49B8" w:rsidRPr="00EC5DA5" w14:paraId="56EB91DC" w14:textId="77777777" w:rsidTr="004E49B8">
        <w:trPr>
          <w:trHeight w:val="187"/>
        </w:trPr>
        <w:tc>
          <w:tcPr>
            <w:tcW w:w="1413" w:type="dxa"/>
            <w:tcBorders>
              <w:top w:val="nil"/>
              <w:left w:val="single" w:sz="4" w:space="0" w:color="auto"/>
              <w:bottom w:val="single" w:sz="4" w:space="0" w:color="auto"/>
              <w:right w:val="single" w:sz="4" w:space="0" w:color="auto"/>
            </w:tcBorders>
            <w:vAlign w:val="center"/>
          </w:tcPr>
          <w:p w14:paraId="78A283F1"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C9E6E"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8866" w14:textId="77777777" w:rsidR="004E49B8" w:rsidRPr="00EC5DA5" w:rsidRDefault="004E49B8" w:rsidP="004E49B8">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LEO only with electronic steering antenna.</w:t>
            </w:r>
          </w:p>
        </w:tc>
      </w:tr>
      <w:tr w:rsidR="004E49B8" w:rsidRPr="00EC5DA5" w14:paraId="33BAD1A5" w14:textId="77777777" w:rsidTr="004E49B8">
        <w:trPr>
          <w:trHeight w:val="187"/>
        </w:trPr>
        <w:tc>
          <w:tcPr>
            <w:tcW w:w="1413" w:type="dxa"/>
            <w:vMerge w:val="restart"/>
            <w:tcBorders>
              <w:top w:val="single" w:sz="4" w:space="0" w:color="auto"/>
              <w:left w:val="single" w:sz="4" w:space="0" w:color="auto"/>
              <w:right w:val="single" w:sz="4" w:space="0" w:color="auto"/>
            </w:tcBorders>
            <w:vAlign w:val="center"/>
            <w:hideMark/>
          </w:tcPr>
          <w:p w14:paraId="264798D6" w14:textId="77777777" w:rsidR="004E49B8" w:rsidRPr="00EC5DA5" w:rsidRDefault="004E49B8" w:rsidP="004E49B8">
            <w:pPr>
              <w:keepNext/>
              <w:keepLines/>
              <w:overflowPunct w:val="0"/>
              <w:autoSpaceDE w:val="0"/>
              <w:autoSpaceDN w:val="0"/>
              <w:adjustRightInd w:val="0"/>
              <w:spacing w:after="0"/>
              <w:jc w:val="center"/>
              <w:rPr>
                <w:ins w:id="4" w:author="Ryo Takahashi (JSAT)" w:date="2025-07-24T16:48:00Z" w16du:dateUtc="2025-07-24T07:48:00Z"/>
                <w:rFonts w:ascii="Arial" w:eastAsia="ＭＳ 明朝" w:hAnsi="Arial" w:cs="Arial"/>
                <w:sz w:val="18"/>
                <w:lang w:eastAsia="ja-JP"/>
              </w:rPr>
            </w:pPr>
            <w:r w:rsidRPr="00EC5DA5">
              <w:rPr>
                <w:rFonts w:ascii="Arial" w:eastAsia="SimSun" w:hAnsi="Arial" w:cs="Arial"/>
                <w:sz w:val="18"/>
                <w:lang w:eastAsia="zh-CN"/>
              </w:rPr>
              <w:t>Mobile VSAT</w:t>
            </w:r>
          </w:p>
          <w:p w14:paraId="23BF2382" w14:textId="77777777" w:rsidR="004E49B8" w:rsidRPr="00EC5DA5" w:rsidRDefault="004E49B8" w:rsidP="004E49B8">
            <w:pPr>
              <w:keepNext/>
              <w:keepLines/>
              <w:overflowPunct w:val="0"/>
              <w:autoSpaceDE w:val="0"/>
              <w:autoSpaceDN w:val="0"/>
              <w:adjustRightInd w:val="0"/>
              <w:spacing w:after="0"/>
              <w:jc w:val="center"/>
              <w:rPr>
                <w:ins w:id="5" w:author="Ryo Takahashi (JSAT)" w:date="2025-07-24T16:48:00Z" w16du:dateUtc="2025-07-24T07:48:00Z"/>
                <w:rFonts w:ascii="Arial" w:eastAsia="ＭＳ 明朝" w:hAnsi="Arial" w:cs="Arial"/>
                <w:sz w:val="18"/>
                <w:lang w:eastAsia="ja-JP"/>
              </w:rPr>
            </w:pPr>
          </w:p>
          <w:p w14:paraId="76C1FCED" w14:textId="77777777" w:rsidR="004E49B8" w:rsidRPr="00EC5DA5" w:rsidRDefault="004E49B8" w:rsidP="004E49B8">
            <w:pPr>
              <w:keepNext/>
              <w:keepLines/>
              <w:overflowPunct w:val="0"/>
              <w:autoSpaceDE w:val="0"/>
              <w:autoSpaceDN w:val="0"/>
              <w:adjustRightInd w:val="0"/>
              <w:spacing w:after="0"/>
              <w:jc w:val="center"/>
              <w:rPr>
                <w:ins w:id="6" w:author="Ryo Takahashi (JSAT)" w:date="2025-07-24T16:52:00Z" w16du:dateUtc="2025-07-24T07:52:00Z"/>
                <w:rFonts w:ascii="Arial" w:eastAsia="ＭＳ 明朝" w:hAnsi="Arial" w:cs="Arial"/>
                <w:sz w:val="18"/>
                <w:lang w:eastAsia="ja-JP"/>
              </w:rPr>
            </w:pPr>
          </w:p>
          <w:p w14:paraId="0B1113FA" w14:textId="77777777" w:rsidR="004E49B8" w:rsidRPr="00EC5DA5" w:rsidRDefault="004E49B8" w:rsidP="004E49B8">
            <w:pPr>
              <w:keepNext/>
              <w:keepLines/>
              <w:overflowPunct w:val="0"/>
              <w:autoSpaceDE w:val="0"/>
              <w:autoSpaceDN w:val="0"/>
              <w:adjustRightInd w:val="0"/>
              <w:spacing w:after="0"/>
              <w:jc w:val="center"/>
              <w:rPr>
                <w:ins w:id="7" w:author="Ryo Takahashi (JSAT)" w:date="2025-07-24T16:48:00Z" w16du:dateUtc="2025-07-24T07:48:00Z"/>
                <w:rFonts w:ascii="Arial" w:eastAsia="ＭＳ 明朝" w:hAnsi="Arial" w:cs="Arial"/>
                <w:sz w:val="18"/>
                <w:lang w:eastAsia="ja-JP"/>
              </w:rPr>
            </w:pPr>
          </w:p>
          <w:p w14:paraId="2938054F" w14:textId="77777777" w:rsidR="004E49B8" w:rsidRPr="00EC5DA5" w:rsidRDefault="004E49B8" w:rsidP="004E49B8">
            <w:pPr>
              <w:keepNext/>
              <w:keepLines/>
              <w:overflowPunct w:val="0"/>
              <w:autoSpaceDE w:val="0"/>
              <w:autoSpaceDN w:val="0"/>
              <w:adjustRightInd w:val="0"/>
              <w:spacing w:after="0"/>
              <w:jc w:val="center"/>
              <w:rPr>
                <w:rFonts w:ascii="Arial" w:eastAsia="ＭＳ 明朝"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076F9" w14:textId="77777777" w:rsidR="004E49B8" w:rsidRPr="00EC5DA5" w:rsidRDefault="004E49B8" w:rsidP="004E49B8">
            <w:pPr>
              <w:keepNext/>
              <w:keepLines/>
              <w:overflowPunct w:val="0"/>
              <w:autoSpaceDE w:val="0"/>
              <w:autoSpaceDN w:val="0"/>
              <w:adjustRightInd w:val="0"/>
              <w:spacing w:after="0"/>
              <w:jc w:val="center"/>
              <w:rPr>
                <w:rFonts w:ascii="Arial" w:eastAsia="ＭＳ 明朝" w:hAnsi="Arial" w:cs="Arial"/>
                <w:sz w:val="18"/>
                <w:lang w:eastAsia="ja-JP"/>
              </w:rPr>
            </w:pPr>
            <w:r w:rsidRPr="00EC5DA5">
              <w:rPr>
                <w:rFonts w:ascii="Arial" w:eastAsia="SimSun" w:hAnsi="Arial" w:cs="Arial"/>
                <w:sz w:val="18"/>
                <w:lang w:eastAsia="zh-CN"/>
              </w:rPr>
              <w:t>4</w:t>
            </w:r>
            <w:ins w:id="8" w:author="Ryo Takahashi (JSAT)" w:date="2025-07-24T16:47:00Z" w16du:dateUtc="2025-07-24T07:47:00Z">
              <w:r w:rsidRPr="00EC5DA5">
                <w:rPr>
                  <w:rFonts w:ascii="Arial" w:eastAsia="ＭＳ 明朝" w:hAnsi="Arial" w:cs="Arial" w:hint="eastAsia"/>
                  <w:sz w:val="18"/>
                  <w:vertAlign w:val="superscript"/>
                  <w:lang w:eastAsia="ja-JP"/>
                </w:rPr>
                <w:t>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10F0B" w14:textId="77777777" w:rsidR="004E49B8" w:rsidRPr="00EC5DA5" w:rsidRDefault="004E49B8" w:rsidP="004E49B8">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9"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mechanical steering antenna.</w:t>
            </w:r>
          </w:p>
        </w:tc>
      </w:tr>
      <w:tr w:rsidR="004E49B8" w:rsidRPr="00EC5DA5" w14:paraId="7113F8F1" w14:textId="77777777" w:rsidTr="004E49B8">
        <w:trPr>
          <w:trHeight w:val="187"/>
        </w:trPr>
        <w:tc>
          <w:tcPr>
            <w:tcW w:w="1413" w:type="dxa"/>
            <w:vMerge/>
            <w:tcBorders>
              <w:left w:val="single" w:sz="4" w:space="0" w:color="auto"/>
              <w:right w:val="single" w:sz="4" w:space="0" w:color="auto"/>
            </w:tcBorders>
            <w:vAlign w:val="center"/>
          </w:tcPr>
          <w:p w14:paraId="210966B5" w14:textId="77777777" w:rsidR="004E49B8" w:rsidRPr="00EC5DA5" w:rsidRDefault="004E49B8" w:rsidP="004E49B8">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5F756" w14:textId="77777777" w:rsidR="004E49B8" w:rsidRPr="00EC5DA5" w:rsidRDefault="004E49B8" w:rsidP="004E49B8">
            <w:pPr>
              <w:keepNext/>
              <w:keepLines/>
              <w:overflowPunct w:val="0"/>
              <w:autoSpaceDE w:val="0"/>
              <w:autoSpaceDN w:val="0"/>
              <w:adjustRightInd w:val="0"/>
              <w:spacing w:after="0"/>
              <w:jc w:val="center"/>
              <w:rPr>
                <w:rFonts w:ascii="Arial" w:eastAsia="ＭＳ 明朝" w:hAnsi="Arial" w:cs="Arial"/>
                <w:sz w:val="18"/>
                <w:vertAlign w:val="superscript"/>
                <w:lang w:eastAsia="ja-JP"/>
              </w:rPr>
            </w:pPr>
            <w:r w:rsidRPr="00EC5DA5">
              <w:rPr>
                <w:rFonts w:ascii="Arial" w:eastAsia="SimSun" w:hAnsi="Arial" w:cs="Arial"/>
                <w:sz w:val="18"/>
                <w:lang w:eastAsia="zh-CN"/>
              </w:rPr>
              <w:t>5</w:t>
            </w:r>
            <w:r w:rsidRPr="00EC5DA5">
              <w:rPr>
                <w:rFonts w:ascii="Arial" w:eastAsia="SimSun" w:hAnsi="Arial" w:cs="Arial"/>
                <w:sz w:val="18"/>
                <w:vertAlign w:val="superscript"/>
                <w:lang w:eastAsia="zh-CN"/>
              </w:rPr>
              <w:t>2</w:t>
            </w:r>
            <w:ins w:id="10" w:author="Ryo Takahashi (JSAT)" w:date="2025-07-24T16:47:00Z" w16du:dateUtc="2025-07-24T07:47:00Z">
              <w:r w:rsidRPr="00EC5DA5">
                <w:rPr>
                  <w:rFonts w:ascii="Arial" w:eastAsia="ＭＳ 明朝" w:hAnsi="Arial" w:cs="Arial" w:hint="eastAsia"/>
                  <w:sz w:val="18"/>
                  <w:vertAlign w:val="superscript"/>
                  <w:lang w:eastAsia="ja-JP"/>
                </w:rPr>
                <w:t>, 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5FF4" w14:textId="77777777" w:rsidR="004E49B8" w:rsidRPr="00EC5DA5" w:rsidRDefault="004E49B8" w:rsidP="004E49B8">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11"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electronic steering antenna.</w:t>
            </w:r>
          </w:p>
        </w:tc>
      </w:tr>
      <w:tr w:rsidR="004E49B8" w:rsidRPr="00EC5DA5" w14:paraId="59C25398" w14:textId="77777777" w:rsidTr="004E49B8">
        <w:trPr>
          <w:trHeight w:val="187"/>
          <w:ins w:id="12" w:author="Ryo Takahashi (JSAT)" w:date="2025-07-24T16:48:00Z"/>
        </w:trPr>
        <w:tc>
          <w:tcPr>
            <w:tcW w:w="1413" w:type="dxa"/>
            <w:vMerge/>
            <w:tcBorders>
              <w:left w:val="single" w:sz="4" w:space="0" w:color="auto"/>
              <w:bottom w:val="single" w:sz="4" w:space="0" w:color="auto"/>
              <w:right w:val="single" w:sz="4" w:space="0" w:color="auto"/>
            </w:tcBorders>
            <w:vAlign w:val="center"/>
          </w:tcPr>
          <w:p w14:paraId="26423109" w14:textId="77777777" w:rsidR="004E49B8" w:rsidRPr="00EC5DA5" w:rsidRDefault="004E49B8" w:rsidP="004E49B8">
            <w:pPr>
              <w:keepNext/>
              <w:keepLines/>
              <w:overflowPunct w:val="0"/>
              <w:autoSpaceDE w:val="0"/>
              <w:autoSpaceDN w:val="0"/>
              <w:adjustRightInd w:val="0"/>
              <w:spacing w:after="0"/>
              <w:jc w:val="center"/>
              <w:rPr>
                <w:ins w:id="13" w:author="Ryo Takahashi (JSAT)" w:date="2025-07-24T16:48:00Z" w16du:dateUtc="2025-07-24T07:48: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FE6EF" w14:textId="77777777" w:rsidR="004E49B8" w:rsidRPr="00EC5DA5" w:rsidRDefault="004E49B8" w:rsidP="004E49B8">
            <w:pPr>
              <w:keepNext/>
              <w:keepLines/>
              <w:overflowPunct w:val="0"/>
              <w:autoSpaceDE w:val="0"/>
              <w:autoSpaceDN w:val="0"/>
              <w:adjustRightInd w:val="0"/>
              <w:spacing w:after="0"/>
              <w:jc w:val="center"/>
              <w:rPr>
                <w:ins w:id="14" w:author="Ryo Takahashi (JSAT)" w:date="2025-07-24T16:48:00Z" w16du:dateUtc="2025-07-24T07:48:00Z"/>
                <w:rFonts w:ascii="Arial" w:eastAsia="ＭＳ 明朝" w:hAnsi="Arial" w:cs="Arial"/>
                <w:sz w:val="18"/>
                <w:lang w:eastAsia="ja-JP"/>
              </w:rPr>
            </w:pPr>
            <w:ins w:id="15" w:author="Ryo Takahashi (JSAT)" w:date="2025-07-24T16:48:00Z" w16du:dateUtc="2025-07-24T07:48:00Z">
              <w:r w:rsidRPr="00EC5DA5">
                <w:rPr>
                  <w:rFonts w:ascii="Arial" w:eastAsia="ＭＳ 明朝" w:hAnsi="Arial" w:cs="Arial" w:hint="eastAsia"/>
                  <w:sz w:val="18"/>
                  <w:lang w:eastAsia="ja-JP"/>
                </w:rPr>
                <w:t>6</w:t>
              </w:r>
              <w:r w:rsidRPr="00EC5DA5">
                <w:rPr>
                  <w:rFonts w:ascii="Arial" w:eastAsia="ＭＳ 明朝" w:hAnsi="Arial" w:cs="Arial" w:hint="eastAsia"/>
                  <w:sz w:val="18"/>
                  <w:vertAlign w:val="superscript"/>
                  <w:lang w:eastAsia="ja-JP"/>
                </w:rPr>
                <w:t>4</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2F4B" w14:textId="77777777" w:rsidR="004E49B8" w:rsidRPr="00EC5DA5" w:rsidRDefault="004E49B8" w:rsidP="004E49B8">
            <w:pPr>
              <w:keepNext/>
              <w:keepLines/>
              <w:overflowPunct w:val="0"/>
              <w:autoSpaceDE w:val="0"/>
              <w:autoSpaceDN w:val="0"/>
              <w:adjustRightInd w:val="0"/>
              <w:spacing w:after="0"/>
              <w:rPr>
                <w:ins w:id="16" w:author="Ryo Takahashi (JSAT)" w:date="2025-07-24T16:48:00Z" w16du:dateUtc="2025-07-24T07:48:00Z"/>
                <w:rFonts w:ascii="Arial" w:eastAsia="ＭＳ 明朝" w:hAnsi="Arial" w:cs="Arial"/>
                <w:sz w:val="18"/>
                <w:lang w:eastAsia="ja-JP"/>
              </w:rPr>
            </w:pPr>
            <w:ins w:id="17" w:author="Ryo Takahashi (JSAT)" w:date="2025-07-24T16:49:00Z" w16du:dateUtc="2025-07-24T07:49:00Z">
              <w:r w:rsidRPr="00EC5DA5">
                <w:rPr>
                  <w:rFonts w:ascii="Arial" w:eastAsia="SimSun" w:hAnsi="Arial" w:cs="Arial"/>
                  <w:sz w:val="18"/>
                  <w:lang w:eastAsia="zh-CN"/>
                </w:rPr>
                <w:t xml:space="preserve">Mobile VSAT </w:t>
              </w:r>
              <w:proofErr w:type="gramStart"/>
              <w:r w:rsidRPr="00EC5DA5">
                <w:rPr>
                  <w:rFonts w:ascii="Arial" w:eastAsia="SimSun" w:hAnsi="Arial" w:cs="Arial"/>
                  <w:sz w:val="18"/>
                  <w:lang w:eastAsia="zh-CN"/>
                </w:rPr>
                <w:t>communicating</w:t>
              </w:r>
              <w:proofErr w:type="gramEnd"/>
              <w:r w:rsidRPr="00EC5DA5">
                <w:rPr>
                  <w:rFonts w:ascii="Arial" w:eastAsia="SimSun" w:hAnsi="Arial" w:cs="Arial"/>
                  <w:sz w:val="18"/>
                  <w:lang w:eastAsia="zh-CN"/>
                </w:rPr>
                <w:t xml:space="preserve"> with LEO only with electronic steering antenna.</w:t>
              </w:r>
            </w:ins>
          </w:p>
        </w:tc>
      </w:tr>
      <w:tr w:rsidR="004E49B8" w:rsidRPr="00EC5DA5" w14:paraId="71E6B4E8" w14:textId="77777777" w:rsidTr="004E49B8">
        <w:trPr>
          <w:trHeight w:val="187"/>
        </w:trPr>
        <w:tc>
          <w:tcPr>
            <w:tcW w:w="9351" w:type="dxa"/>
            <w:gridSpan w:val="3"/>
            <w:tcBorders>
              <w:top w:val="single" w:sz="4" w:space="0" w:color="auto"/>
              <w:left w:val="single" w:sz="4" w:space="0" w:color="auto"/>
              <w:bottom w:val="single" w:sz="4" w:space="0" w:color="auto"/>
              <w:right w:val="single" w:sz="4" w:space="0" w:color="auto"/>
            </w:tcBorders>
            <w:hideMark/>
          </w:tcPr>
          <w:p w14:paraId="0F0DD819" w14:textId="77777777" w:rsidR="004E49B8" w:rsidRPr="00EC5DA5" w:rsidRDefault="004E49B8" w:rsidP="004E49B8">
            <w:pPr>
              <w:keepNext/>
              <w:keepLines/>
              <w:overflowPunct w:val="0"/>
              <w:autoSpaceDE w:val="0"/>
              <w:autoSpaceDN w:val="0"/>
              <w:adjustRightInd w:val="0"/>
              <w:spacing w:after="0"/>
              <w:ind w:left="851" w:hanging="851"/>
              <w:rPr>
                <w:rFonts w:ascii="Arial" w:eastAsia="SimSun" w:hAnsi="Arial" w:cs="Arial"/>
                <w:sz w:val="18"/>
                <w:lang w:eastAsia="zh-CN"/>
              </w:rPr>
            </w:pPr>
            <w:r w:rsidRPr="00EC5DA5">
              <w:rPr>
                <w:rFonts w:ascii="Arial" w:eastAsia="SimSun" w:hAnsi="Arial" w:cs="Arial"/>
                <w:sz w:val="18"/>
                <w:lang w:eastAsia="zh-CN"/>
              </w:rPr>
              <w:t>NOTE 1:</w:t>
            </w:r>
            <w:r w:rsidRPr="00EC5DA5">
              <w:rPr>
                <w:rFonts w:ascii="Arial" w:eastAsia="SimSun" w:hAnsi="Arial" w:cs="Arial"/>
                <w:sz w:val="18"/>
                <w:lang w:eastAsia="zh-CN"/>
              </w:rPr>
              <w:tab/>
              <w:t>The NTN VSAT types are assuming NTN VSAT has only one antenna beam towards one satellite at a given time in this release.</w:t>
            </w:r>
          </w:p>
          <w:p w14:paraId="2127DD73" w14:textId="77777777" w:rsidR="004E49B8" w:rsidRPr="00EC5DA5" w:rsidRDefault="004E49B8" w:rsidP="004E49B8">
            <w:pPr>
              <w:keepNext/>
              <w:keepLines/>
              <w:overflowPunct w:val="0"/>
              <w:autoSpaceDE w:val="0"/>
              <w:autoSpaceDN w:val="0"/>
              <w:adjustRightInd w:val="0"/>
              <w:spacing w:after="0"/>
              <w:ind w:left="851" w:hanging="851"/>
              <w:rPr>
                <w:ins w:id="18" w:author="Ryo Takahashi (JSAT)" w:date="2025-07-24T16:47:00Z" w16du:dateUtc="2025-07-24T07:47:00Z"/>
                <w:rFonts w:ascii="Arial" w:eastAsia="ＭＳ 明朝" w:hAnsi="Arial" w:cs="Arial"/>
                <w:sz w:val="18"/>
                <w:lang w:eastAsia="ja-JP"/>
              </w:rPr>
            </w:pPr>
            <w:r w:rsidRPr="00EC5DA5">
              <w:rPr>
                <w:rFonts w:ascii="Arial" w:eastAsia="SimSun" w:hAnsi="Arial" w:cs="Arial"/>
                <w:sz w:val="18"/>
                <w:lang w:eastAsia="zh-CN"/>
              </w:rPr>
              <w:t>NOTE 2:</w:t>
            </w:r>
            <w:r w:rsidRPr="00EC5DA5">
              <w:rPr>
                <w:rFonts w:ascii="Arial" w:eastAsia="SimSun" w:hAnsi="Arial" w:cs="Arial"/>
                <w:sz w:val="18"/>
                <w:lang w:eastAsia="zh-CN"/>
              </w:rPr>
              <w:tab/>
              <w:t>NTN VSAT may need power reduction to comply with OFF-axis EIRP requirement defined in clause 9.2.2. There is no requirement for the potential power reduction.</w:t>
            </w:r>
          </w:p>
          <w:p w14:paraId="11673842" w14:textId="77777777" w:rsidR="004E49B8" w:rsidRPr="00EC5DA5" w:rsidRDefault="004E49B8" w:rsidP="004E49B8">
            <w:pPr>
              <w:keepNext/>
              <w:keepLines/>
              <w:overflowPunct w:val="0"/>
              <w:autoSpaceDE w:val="0"/>
              <w:autoSpaceDN w:val="0"/>
              <w:adjustRightInd w:val="0"/>
              <w:spacing w:after="0"/>
              <w:ind w:left="851" w:hanging="851"/>
              <w:rPr>
                <w:ins w:id="19" w:author="Ryo Takahashi (JSAT)" w:date="2025-07-24T16:50:00Z" w16du:dateUtc="2025-07-24T07:50:00Z"/>
                <w:rFonts w:ascii="Arial" w:eastAsia="ＭＳ 明朝" w:hAnsi="Arial" w:cs="Arial"/>
                <w:sz w:val="18"/>
                <w:lang w:eastAsia="ja-JP"/>
              </w:rPr>
            </w:pPr>
            <w:ins w:id="20" w:author="Ryo Takahashi (JSAT)" w:date="2025-07-24T16:47:00Z" w16du:dateUtc="2025-07-24T07:47:00Z">
              <w:r w:rsidRPr="00EC5DA5">
                <w:rPr>
                  <w:rFonts w:ascii="Arial" w:eastAsia="ＭＳ 明朝" w:hAnsi="Arial" w:cs="Arial"/>
                  <w:sz w:val="18"/>
                  <w:lang w:eastAsia="ja-JP"/>
                </w:rPr>
                <w:t>NOTE 3:</w:t>
              </w:r>
              <w:r w:rsidRPr="00EC5DA5">
                <w:rPr>
                  <w:rFonts w:ascii="Arial" w:eastAsia="ＭＳ 明朝" w:hAnsi="Arial" w:cs="Arial"/>
                  <w:sz w:val="18"/>
                  <w:lang w:eastAsia="ja-JP"/>
                </w:rPr>
                <w:tab/>
                <w:t>GSO support is applicable to n512, n511, n510, n509, n508 and n248, n247; LEO support is only defined for n509, n508 and n248, n247.</w:t>
              </w:r>
            </w:ins>
          </w:p>
          <w:p w14:paraId="3FE5E749" w14:textId="77777777" w:rsidR="004E49B8" w:rsidRPr="00EC5DA5" w:rsidRDefault="004E49B8" w:rsidP="004E49B8">
            <w:pPr>
              <w:keepNext/>
              <w:keepLines/>
              <w:overflowPunct w:val="0"/>
              <w:autoSpaceDE w:val="0"/>
              <w:autoSpaceDN w:val="0"/>
              <w:adjustRightInd w:val="0"/>
              <w:spacing w:after="0"/>
              <w:ind w:left="851" w:hanging="851"/>
              <w:rPr>
                <w:rFonts w:ascii="Arial" w:eastAsia="ＭＳ 明朝" w:hAnsi="Arial" w:cs="Arial"/>
                <w:sz w:val="18"/>
                <w:lang w:eastAsia="ja-JP"/>
              </w:rPr>
            </w:pPr>
            <w:ins w:id="21" w:author="Ryo Takahashi (JSAT)" w:date="2025-07-24T16:50:00Z" w16du:dateUtc="2025-07-24T07:50:00Z">
              <w:r w:rsidRPr="00EC5DA5">
                <w:rPr>
                  <w:rFonts w:ascii="Arial" w:eastAsia="ＭＳ 明朝" w:hAnsi="Arial" w:cs="Arial"/>
                  <w:sz w:val="18"/>
                  <w:lang w:eastAsia="ja-JP"/>
                </w:rPr>
                <w:t xml:space="preserve">NOTE </w:t>
              </w:r>
              <w:r w:rsidRPr="00EC5DA5">
                <w:rPr>
                  <w:rFonts w:ascii="Arial" w:eastAsia="ＭＳ 明朝" w:hAnsi="Arial" w:cs="Arial" w:hint="eastAsia"/>
                  <w:sz w:val="18"/>
                  <w:lang w:eastAsia="ja-JP"/>
                </w:rPr>
                <w:t>4</w:t>
              </w:r>
              <w:r w:rsidRPr="00EC5DA5">
                <w:rPr>
                  <w:rFonts w:ascii="Arial" w:eastAsia="ＭＳ 明朝" w:hAnsi="Arial" w:cs="Arial"/>
                  <w:sz w:val="18"/>
                  <w:lang w:eastAsia="ja-JP"/>
                </w:rPr>
                <w:t>:</w:t>
              </w:r>
              <w:r w:rsidRPr="00EC5DA5">
                <w:rPr>
                  <w:rFonts w:ascii="Arial" w:eastAsia="ＭＳ 明朝" w:hAnsi="Arial" w:cs="Arial"/>
                  <w:sz w:val="18"/>
                  <w:lang w:eastAsia="ja-JP"/>
                </w:rPr>
                <w:tab/>
              </w:r>
            </w:ins>
            <w:ins w:id="22" w:author="Ryo Takahashi (JSAT)" w:date="2025-07-24T16:52:00Z" w16du:dateUtc="2025-07-24T07:52:00Z">
              <w:r w:rsidRPr="00EC5DA5">
                <w:rPr>
                  <w:rFonts w:ascii="Arial" w:eastAsia="ＭＳ 明朝" w:hAnsi="Arial" w:cs="Arial" w:hint="eastAsia"/>
                  <w:sz w:val="18"/>
                  <w:lang w:eastAsia="ja-JP"/>
                </w:rPr>
                <w:t xml:space="preserve">The </w:t>
              </w:r>
            </w:ins>
            <w:ins w:id="23" w:author="Ryo Takahashi (JSAT)" w:date="2025-08-13T14:34:00Z" w16du:dateUtc="2025-08-13T05:34:00Z">
              <w:r>
                <w:rPr>
                  <w:rFonts w:ascii="Arial" w:eastAsia="ＭＳ 明朝" w:hAnsi="Arial" w:cs="Arial" w:hint="eastAsia"/>
                  <w:sz w:val="18"/>
                  <w:lang w:eastAsia="ja-JP"/>
                </w:rPr>
                <w:t xml:space="preserve">NTN </w:t>
              </w:r>
            </w:ins>
            <w:ins w:id="24" w:author="Ryo Takahashi (JSAT)" w:date="2025-07-24T16:52:00Z" w16du:dateUtc="2025-07-24T07:52:00Z">
              <w:r w:rsidRPr="00EC5DA5">
                <w:rPr>
                  <w:rFonts w:ascii="Arial" w:eastAsia="ＭＳ 明朝" w:hAnsi="Arial" w:cs="Arial" w:hint="eastAsia"/>
                  <w:sz w:val="18"/>
                  <w:lang w:eastAsia="ja-JP"/>
                </w:rPr>
                <w:t xml:space="preserve">VSAT type 6 is only defined </w:t>
              </w:r>
            </w:ins>
            <w:ins w:id="25" w:author="Ryo Takahashi (JSAT)" w:date="2025-07-24T16:53:00Z" w16du:dateUtc="2025-07-24T07:53:00Z">
              <w:r w:rsidRPr="00EC5DA5">
                <w:rPr>
                  <w:rFonts w:ascii="Arial" w:eastAsia="ＭＳ 明朝" w:hAnsi="Arial" w:cs="Arial"/>
                  <w:sz w:val="18"/>
                  <w:lang w:eastAsia="ja-JP"/>
                </w:rPr>
                <w:t>for n509, n508 and n248, n247.</w:t>
              </w:r>
            </w:ins>
          </w:p>
        </w:tc>
      </w:tr>
    </w:tbl>
    <w:p w14:paraId="617BD0BD" w14:textId="53553DBA" w:rsidR="004E49B8" w:rsidRPr="00EC5DA5" w:rsidRDefault="004E49B8" w:rsidP="004E49B8">
      <w:pPr>
        <w:keepNext/>
        <w:keepLines/>
        <w:overflowPunct w:val="0"/>
        <w:autoSpaceDE w:val="0"/>
        <w:autoSpaceDN w:val="0"/>
        <w:adjustRightInd w:val="0"/>
        <w:spacing w:before="60"/>
        <w:jc w:val="center"/>
        <w:rPr>
          <w:rFonts w:ascii="Arial" w:eastAsia="SimSun" w:hAnsi="Arial" w:cs="Arial"/>
          <w:b/>
          <w:lang w:eastAsia="zh-CN"/>
        </w:rPr>
      </w:pPr>
      <w:r w:rsidRPr="00EC5DA5">
        <w:rPr>
          <w:rFonts w:ascii="Arial" w:eastAsia="SimSun" w:hAnsi="Arial" w:cs="Arial"/>
          <w:b/>
          <w:lang w:eastAsia="zh-CN"/>
        </w:rPr>
        <w:t xml:space="preserve">Table </w:t>
      </w:r>
      <w:r>
        <w:rPr>
          <w:rFonts w:ascii="Arial" w:eastAsia="游明朝" w:hAnsi="Arial" w:cs="Arial" w:hint="eastAsia"/>
          <w:b/>
          <w:lang w:eastAsia="ja-JP"/>
        </w:rPr>
        <w:t>1</w:t>
      </w:r>
      <w:r w:rsidRPr="00EC5DA5">
        <w:rPr>
          <w:rFonts w:ascii="Arial" w:eastAsia="SimSun" w:hAnsi="Arial" w:cs="Arial"/>
          <w:b/>
          <w:lang w:eastAsia="zh-CN"/>
        </w:rPr>
        <w:t xml:space="preserve">: </w:t>
      </w:r>
      <w:r w:rsidRPr="00EC5DA5">
        <w:rPr>
          <w:rFonts w:ascii="Arial" w:eastAsia="游明朝" w:hAnsi="Arial" w:cs="Arial" w:hint="eastAsia"/>
          <w:b/>
          <w:lang w:eastAsia="ja-JP"/>
        </w:rPr>
        <w:t xml:space="preserve">Option 1 of </w:t>
      </w:r>
      <w:proofErr w:type="gramStart"/>
      <w:r w:rsidRPr="00EC5DA5">
        <w:rPr>
          <w:rFonts w:ascii="Arial" w:eastAsia="SimSun" w:hAnsi="Arial" w:cs="Arial"/>
          <w:b/>
          <w:lang w:eastAsia="zh-CN"/>
        </w:rPr>
        <w:t>The</w:t>
      </w:r>
      <w:proofErr w:type="gramEnd"/>
      <w:r w:rsidRPr="00EC5DA5">
        <w:rPr>
          <w:rFonts w:ascii="Arial" w:eastAsia="SimSun" w:hAnsi="Arial" w:cs="Arial"/>
          <w:b/>
          <w:lang w:eastAsia="zh-CN"/>
        </w:rPr>
        <w:t xml:space="preserve"> d</w:t>
      </w:r>
      <w:r w:rsidRPr="00EC5DA5">
        <w:rPr>
          <w:rFonts w:ascii="Arial" w:eastAsia="游明朝" w:hAnsi="Arial" w:cs="Arial" w:hint="eastAsia"/>
          <w:b/>
          <w:lang w:eastAsia="ja-JP"/>
        </w:rPr>
        <w:t>e</w:t>
      </w:r>
      <w:r w:rsidRPr="00EC5DA5">
        <w:rPr>
          <w:rFonts w:ascii="Arial" w:eastAsia="SimSun" w:hAnsi="Arial" w:cs="Arial"/>
          <w:b/>
          <w:lang w:eastAsia="zh-CN"/>
        </w:rPr>
        <w:t>finitions of NTN VSAT Types</w:t>
      </w:r>
    </w:p>
    <w:p w14:paraId="50349406" w14:textId="77777777" w:rsidR="004E49B8" w:rsidRDefault="004E49B8" w:rsidP="008879A2">
      <w:pPr>
        <w:rPr>
          <w:rFonts w:eastAsia="游明朝"/>
          <w:lang w:eastAsia="ja-JP"/>
        </w:rPr>
      </w:pPr>
    </w:p>
    <w:p w14:paraId="33404126" w14:textId="77777777" w:rsidR="004E49B8" w:rsidRPr="00EC5DA5" w:rsidRDefault="004E49B8" w:rsidP="008879A2">
      <w:pPr>
        <w:rPr>
          <w:rFonts w:eastAsia="游明朝"/>
          <w:lang w:eastAsia="ja-JP"/>
        </w:rPr>
      </w:pPr>
    </w:p>
    <w:p w14:paraId="483D3D35" w14:textId="207982EB" w:rsidR="000F0CE2" w:rsidRPr="000F0CE2" w:rsidRDefault="000F0CE2" w:rsidP="000F0CE2">
      <w:pPr>
        <w:keepNext/>
        <w:keepLines/>
        <w:overflowPunct w:val="0"/>
        <w:autoSpaceDE w:val="0"/>
        <w:autoSpaceDN w:val="0"/>
        <w:adjustRightInd w:val="0"/>
        <w:spacing w:before="60"/>
        <w:jc w:val="center"/>
        <w:rPr>
          <w:rFonts w:ascii="Arial" w:eastAsia="游明朝" w:hAnsi="Arial" w:cs="Arial"/>
          <w:b/>
          <w:lang w:val="fr-FR" w:eastAsia="ja-JP"/>
        </w:rPr>
      </w:pPr>
      <w:r w:rsidRPr="00722D37">
        <w:rPr>
          <w:rFonts w:ascii="Arial" w:eastAsia="SimSun" w:hAnsi="Arial" w:cs="Arial"/>
          <w:b/>
          <w:lang w:val="fr-FR" w:eastAsia="zh-CN"/>
        </w:rPr>
        <w:lastRenderedPageBreak/>
        <w:t>Table</w:t>
      </w:r>
      <w:r>
        <w:rPr>
          <w:rFonts w:ascii="Arial" w:eastAsia="游明朝" w:hAnsi="Arial" w:cs="Arial" w:hint="eastAsia"/>
          <w:b/>
          <w:lang w:val="fr-FR" w:eastAsia="ja-JP"/>
        </w:rPr>
        <w:t xml:space="preserve"> 2 </w:t>
      </w:r>
      <w:r w:rsidRPr="00722D37">
        <w:rPr>
          <w:rFonts w:ascii="Arial" w:eastAsia="SimSun" w:hAnsi="Arial" w:cs="Arial"/>
          <w:b/>
          <w:lang w:val="fr-FR" w:eastAsia="zh-CN"/>
        </w:rPr>
        <w:t xml:space="preserve">: </w:t>
      </w:r>
      <w:r>
        <w:rPr>
          <w:rFonts w:ascii="Arial" w:eastAsia="游明朝" w:hAnsi="Arial" w:cs="Arial" w:hint="eastAsia"/>
          <w:b/>
          <w:lang w:val="fr-FR" w:eastAsia="ja-JP"/>
        </w:rPr>
        <w:t xml:space="preserve">Option 1 of </w:t>
      </w:r>
      <w:r w:rsidRPr="00722D37">
        <w:rPr>
          <w:rFonts w:ascii="Arial" w:eastAsia="SimSun" w:hAnsi="Arial" w:cs="Arial"/>
          <w:b/>
          <w:lang w:val="fr-FR" w:eastAsia="zh-CN"/>
        </w:rPr>
        <w:t xml:space="preserve">Minimum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3793"/>
      </w:tblGrid>
      <w:tr w:rsidR="000F0CE2" w:rsidRPr="00722D37" w14:paraId="29D27CA5" w14:textId="77777777" w:rsidTr="00AA0731">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61F2E4" w14:textId="77777777" w:rsidR="000F0CE2" w:rsidRPr="00722D37" w:rsidRDefault="000F0CE2">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78B01075" w14:textId="77777777" w:rsidR="000F0CE2" w:rsidRPr="00722D37" w:rsidRDefault="000F0CE2">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3793" w:type="dxa"/>
            <w:tcBorders>
              <w:top w:val="single" w:sz="4" w:space="0" w:color="auto"/>
              <w:left w:val="single" w:sz="4" w:space="0" w:color="auto"/>
              <w:bottom w:val="single" w:sz="4" w:space="0" w:color="auto"/>
              <w:right w:val="single" w:sz="4" w:space="0" w:color="auto"/>
            </w:tcBorders>
            <w:vAlign w:val="center"/>
            <w:hideMark/>
          </w:tcPr>
          <w:p w14:paraId="15744D9F" w14:textId="77777777" w:rsidR="000F0CE2" w:rsidRPr="00722D37" w:rsidRDefault="000F0CE2">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 xml:space="preserve">Min </w:t>
            </w:r>
            <w:proofErr w:type="spellStart"/>
            <w:r w:rsidRPr="00722D37">
              <w:rPr>
                <w:rFonts w:ascii="Arial" w:eastAsia="SimSun" w:hAnsi="Arial" w:cs="Arial"/>
                <w:b/>
                <w:sz w:val="18"/>
                <w:lang w:val="fr-FR" w:eastAsia="zh-CN"/>
              </w:rPr>
              <w:t>peak</w:t>
            </w:r>
            <w:proofErr w:type="spellEnd"/>
            <w:r w:rsidRPr="00722D37">
              <w:rPr>
                <w:rFonts w:ascii="Arial" w:eastAsia="SimSun" w:hAnsi="Arial" w:cs="Arial"/>
                <w:b/>
                <w:sz w:val="18"/>
                <w:lang w:val="fr-FR" w:eastAsia="zh-CN"/>
              </w:rPr>
              <w:t xml:space="preserve"> EIRP (dBm)</w:t>
            </w:r>
          </w:p>
        </w:tc>
      </w:tr>
      <w:tr w:rsidR="000F0CE2" w:rsidRPr="00722D37" w14:paraId="16BF29CA" w14:textId="77777777" w:rsidTr="00AA0731">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B047C0B"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w:t>
            </w:r>
          </w:p>
        </w:tc>
        <w:tc>
          <w:tcPr>
            <w:tcW w:w="1451" w:type="dxa"/>
            <w:tcBorders>
              <w:top w:val="single" w:sz="4" w:space="0" w:color="auto"/>
              <w:left w:val="single" w:sz="4" w:space="0" w:color="auto"/>
              <w:bottom w:val="single" w:sz="4" w:space="0" w:color="auto"/>
              <w:right w:val="single" w:sz="4" w:space="0" w:color="auto"/>
            </w:tcBorders>
            <w:hideMark/>
          </w:tcPr>
          <w:p w14:paraId="46176B04"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3793" w:type="dxa"/>
            <w:tcBorders>
              <w:top w:val="single" w:sz="4" w:space="0" w:color="auto"/>
              <w:left w:val="single" w:sz="4" w:space="0" w:color="auto"/>
              <w:bottom w:val="single" w:sz="4" w:space="0" w:color="auto"/>
              <w:right w:val="single" w:sz="4" w:space="0" w:color="auto"/>
            </w:tcBorders>
            <w:hideMark/>
          </w:tcPr>
          <w:p w14:paraId="0B715B10"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0F0CE2" w:rsidRPr="00722D37" w14:paraId="3E6ACC7E" w14:textId="77777777" w:rsidTr="00AA0731">
        <w:trPr>
          <w:trHeight w:val="187"/>
          <w:jc w:val="center"/>
        </w:trPr>
        <w:tc>
          <w:tcPr>
            <w:tcW w:w="2122" w:type="dxa"/>
            <w:tcBorders>
              <w:top w:val="nil"/>
              <w:left w:val="single" w:sz="4" w:space="0" w:color="auto"/>
              <w:bottom w:val="single" w:sz="4" w:space="0" w:color="auto"/>
              <w:right w:val="single" w:sz="4" w:space="0" w:color="auto"/>
            </w:tcBorders>
          </w:tcPr>
          <w:p w14:paraId="3EB2EDF8"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16016C9"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3793" w:type="dxa"/>
            <w:tcBorders>
              <w:top w:val="single" w:sz="4" w:space="0" w:color="auto"/>
              <w:left w:val="single" w:sz="4" w:space="0" w:color="auto"/>
              <w:bottom w:val="single" w:sz="4" w:space="0" w:color="auto"/>
              <w:right w:val="single" w:sz="4" w:space="0" w:color="auto"/>
            </w:tcBorders>
            <w:hideMark/>
          </w:tcPr>
          <w:p w14:paraId="0E57191B" w14:textId="77777777" w:rsidR="000F0CE2" w:rsidRPr="00722D37" w:rsidRDefault="000F0CE2">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0F0CE2" w:rsidRPr="00722D37" w14:paraId="653D7EEB" w14:textId="77777777" w:rsidTr="00AA0731">
        <w:trPr>
          <w:trHeight w:val="187"/>
          <w:jc w:val="center"/>
          <w:ins w:id="26" w:author="Ryo Takahashi (JSAT)" w:date="2025-07-24T16:55:00Z"/>
        </w:trPr>
        <w:tc>
          <w:tcPr>
            <w:tcW w:w="2122" w:type="dxa"/>
            <w:vMerge w:val="restart"/>
            <w:tcBorders>
              <w:top w:val="nil"/>
              <w:left w:val="single" w:sz="4" w:space="0" w:color="auto"/>
              <w:right w:val="single" w:sz="4" w:space="0" w:color="auto"/>
            </w:tcBorders>
          </w:tcPr>
          <w:p w14:paraId="2233D3A5" w14:textId="49091236" w:rsidR="000F0CE2" w:rsidRPr="005B5B69" w:rsidRDefault="000F0CE2">
            <w:pPr>
              <w:keepNext/>
              <w:keepLines/>
              <w:overflowPunct w:val="0"/>
              <w:autoSpaceDE w:val="0"/>
              <w:autoSpaceDN w:val="0"/>
              <w:adjustRightInd w:val="0"/>
              <w:spacing w:after="0"/>
              <w:jc w:val="center"/>
              <w:rPr>
                <w:ins w:id="27" w:author="Ryo Takahashi (JSAT)" w:date="2025-07-24T16:55:00Z" w16du:dateUtc="2025-07-24T07:55:00Z"/>
                <w:rFonts w:ascii="Arial" w:eastAsia="游明朝" w:hAnsi="Arial" w:cs="Arial"/>
                <w:sz w:val="18"/>
                <w:lang w:val="fr-FR" w:eastAsia="ja-JP"/>
              </w:rPr>
            </w:pPr>
            <w:ins w:id="28" w:author="Ryo Takahashi (JSAT)" w:date="2025-07-24T16:56:00Z">
              <w:r w:rsidRPr="00BA167E">
                <w:rPr>
                  <w:rFonts w:ascii="Arial" w:eastAsia="SimSun" w:hAnsi="Arial" w:cs="Arial" w:hint="eastAsia"/>
                  <w:sz w:val="18"/>
                  <w:lang w:eastAsia="zh-CN"/>
                </w:rPr>
                <w:t>n509, n508</w:t>
              </w:r>
            </w:ins>
          </w:p>
        </w:tc>
        <w:tc>
          <w:tcPr>
            <w:tcW w:w="1451" w:type="dxa"/>
            <w:tcBorders>
              <w:top w:val="single" w:sz="4" w:space="0" w:color="auto"/>
              <w:left w:val="single" w:sz="4" w:space="0" w:color="auto"/>
              <w:bottom w:val="single" w:sz="4" w:space="0" w:color="auto"/>
              <w:right w:val="single" w:sz="4" w:space="0" w:color="auto"/>
            </w:tcBorders>
          </w:tcPr>
          <w:p w14:paraId="394B1A90" w14:textId="77777777" w:rsidR="000F0CE2" w:rsidRPr="008E7821" w:rsidRDefault="000F0CE2">
            <w:pPr>
              <w:keepNext/>
              <w:keepLines/>
              <w:overflowPunct w:val="0"/>
              <w:autoSpaceDE w:val="0"/>
              <w:autoSpaceDN w:val="0"/>
              <w:adjustRightInd w:val="0"/>
              <w:spacing w:after="0"/>
              <w:jc w:val="center"/>
              <w:rPr>
                <w:ins w:id="29" w:author="Ryo Takahashi (JSAT)" w:date="2025-07-24T16:55:00Z" w16du:dateUtc="2025-07-24T07:55:00Z"/>
                <w:rFonts w:ascii="Arial" w:eastAsia="ＭＳ 明朝" w:hAnsi="Arial" w:cs="Arial"/>
                <w:sz w:val="18"/>
                <w:lang w:val="fr-FR" w:eastAsia="ja-JP"/>
              </w:rPr>
            </w:pPr>
            <w:ins w:id="30" w:author="Ryo Takahashi (JSAT)" w:date="2025-07-24T16:55:00Z" w16du:dateUtc="2025-07-24T07:5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1146D3F1" w14:textId="6AE04718" w:rsidR="000F0CE2" w:rsidRPr="008E7821" w:rsidRDefault="000F0CE2">
            <w:pPr>
              <w:keepNext/>
              <w:keepLines/>
              <w:overflowPunct w:val="0"/>
              <w:autoSpaceDE w:val="0"/>
              <w:autoSpaceDN w:val="0"/>
              <w:adjustRightInd w:val="0"/>
              <w:spacing w:after="0"/>
              <w:jc w:val="center"/>
              <w:rPr>
                <w:ins w:id="31" w:author="Ryo Takahashi (JSAT)" w:date="2025-07-24T16:55:00Z" w16du:dateUtc="2025-07-24T07:55:00Z"/>
                <w:rFonts w:ascii="Arial" w:eastAsia="ＭＳ 明朝" w:hAnsi="Arial" w:cs="Arial"/>
                <w:sz w:val="18"/>
                <w:lang w:val="fr-FR" w:eastAsia="ja-JP"/>
              </w:rPr>
            </w:pPr>
            <w:ins w:id="32" w:author="Ryo Takahashi (JSAT)" w:date="2025-07-24T16:55:00Z" w16du:dateUtc="2025-07-24T07:55:00Z">
              <w:r>
                <w:rPr>
                  <w:rFonts w:ascii="Arial" w:eastAsia="ＭＳ 明朝" w:hAnsi="Arial" w:cs="Arial" w:hint="eastAsia"/>
                  <w:sz w:val="18"/>
                  <w:lang w:val="fr-FR" w:eastAsia="ja-JP"/>
                </w:rPr>
                <w:t>70</w:t>
              </w:r>
            </w:ins>
          </w:p>
        </w:tc>
      </w:tr>
      <w:tr w:rsidR="000F0CE2" w:rsidRPr="00722D37" w14:paraId="10FB9A5B" w14:textId="77777777" w:rsidTr="00AA0731">
        <w:trPr>
          <w:trHeight w:val="187"/>
          <w:jc w:val="center"/>
          <w:ins w:id="33" w:author="Ryo Takahashi (JSAT)" w:date="2025-07-24T16:55:00Z"/>
        </w:trPr>
        <w:tc>
          <w:tcPr>
            <w:tcW w:w="2122" w:type="dxa"/>
            <w:vMerge/>
            <w:tcBorders>
              <w:left w:val="single" w:sz="4" w:space="0" w:color="auto"/>
              <w:right w:val="single" w:sz="4" w:space="0" w:color="auto"/>
            </w:tcBorders>
          </w:tcPr>
          <w:p w14:paraId="033AEA52" w14:textId="77777777" w:rsidR="000F0CE2" w:rsidRPr="00722D37" w:rsidRDefault="000F0CE2">
            <w:pPr>
              <w:keepNext/>
              <w:keepLines/>
              <w:overflowPunct w:val="0"/>
              <w:autoSpaceDE w:val="0"/>
              <w:autoSpaceDN w:val="0"/>
              <w:adjustRightInd w:val="0"/>
              <w:spacing w:after="0"/>
              <w:jc w:val="center"/>
              <w:rPr>
                <w:ins w:id="34"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063C0351" w14:textId="77777777" w:rsidR="000F0CE2" w:rsidRPr="00DC6260" w:rsidRDefault="000F0CE2">
            <w:pPr>
              <w:keepNext/>
              <w:keepLines/>
              <w:overflowPunct w:val="0"/>
              <w:autoSpaceDE w:val="0"/>
              <w:autoSpaceDN w:val="0"/>
              <w:adjustRightInd w:val="0"/>
              <w:spacing w:after="0"/>
              <w:jc w:val="center"/>
              <w:rPr>
                <w:ins w:id="35" w:author="Ryo Takahashi (JSAT)" w:date="2025-07-24T16:55:00Z" w16du:dateUtc="2025-07-24T07:55:00Z"/>
                <w:rFonts w:ascii="Arial" w:eastAsia="ＭＳ 明朝" w:hAnsi="Arial" w:cs="Arial"/>
                <w:sz w:val="18"/>
                <w:lang w:val="fr-FR" w:eastAsia="ja-JP"/>
              </w:rPr>
            </w:pPr>
            <w:ins w:id="36" w:author="Ryo Takahashi (JSAT)" w:date="2025-07-24T16:56:00Z" w16du:dateUtc="2025-07-24T07:56: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4757DE65" w14:textId="6CF53E74" w:rsidR="000F0CE2" w:rsidRPr="00DC6260" w:rsidRDefault="000F0CE2">
            <w:pPr>
              <w:keepNext/>
              <w:keepLines/>
              <w:overflowPunct w:val="0"/>
              <w:autoSpaceDE w:val="0"/>
              <w:autoSpaceDN w:val="0"/>
              <w:adjustRightInd w:val="0"/>
              <w:spacing w:after="0"/>
              <w:jc w:val="center"/>
              <w:rPr>
                <w:ins w:id="37" w:author="Ryo Takahashi (JSAT)" w:date="2025-07-24T16:55:00Z" w16du:dateUtc="2025-07-24T07:55:00Z"/>
                <w:rFonts w:ascii="Arial" w:eastAsia="ＭＳ 明朝" w:hAnsi="Arial" w:cs="Arial"/>
                <w:sz w:val="18"/>
                <w:lang w:val="fr-FR" w:eastAsia="ja-JP"/>
              </w:rPr>
            </w:pPr>
            <w:ins w:id="38" w:author="Ryo Takahashi (JSAT)" w:date="2025-07-24T16:56:00Z" w16du:dateUtc="2025-07-24T07:56:00Z">
              <w:r>
                <w:rPr>
                  <w:rFonts w:ascii="Arial" w:eastAsia="ＭＳ 明朝" w:hAnsi="Arial" w:cs="Arial" w:hint="eastAsia"/>
                  <w:sz w:val="18"/>
                  <w:lang w:val="fr-FR" w:eastAsia="ja-JP"/>
                </w:rPr>
                <w:t>70</w:t>
              </w:r>
            </w:ins>
          </w:p>
        </w:tc>
      </w:tr>
      <w:tr w:rsidR="000F0CE2" w:rsidRPr="00722D37" w14:paraId="6C9C4B82" w14:textId="77777777" w:rsidTr="00AA0731">
        <w:trPr>
          <w:trHeight w:val="187"/>
          <w:jc w:val="center"/>
          <w:ins w:id="39" w:author="Ryo Takahashi (JSAT)" w:date="2025-07-24T16:55:00Z"/>
        </w:trPr>
        <w:tc>
          <w:tcPr>
            <w:tcW w:w="2122" w:type="dxa"/>
            <w:vMerge/>
            <w:tcBorders>
              <w:left w:val="single" w:sz="4" w:space="0" w:color="auto"/>
              <w:bottom w:val="single" w:sz="4" w:space="0" w:color="auto"/>
              <w:right w:val="single" w:sz="4" w:space="0" w:color="auto"/>
            </w:tcBorders>
          </w:tcPr>
          <w:p w14:paraId="1F5D5F2A" w14:textId="77777777" w:rsidR="000F0CE2" w:rsidRPr="00722D37" w:rsidRDefault="000F0CE2">
            <w:pPr>
              <w:keepNext/>
              <w:keepLines/>
              <w:overflowPunct w:val="0"/>
              <w:autoSpaceDE w:val="0"/>
              <w:autoSpaceDN w:val="0"/>
              <w:adjustRightInd w:val="0"/>
              <w:spacing w:after="0"/>
              <w:jc w:val="center"/>
              <w:rPr>
                <w:ins w:id="40"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5C189A62" w14:textId="3C6C4C94" w:rsidR="000F0CE2" w:rsidRPr="00DC6260" w:rsidRDefault="000F0CE2">
            <w:pPr>
              <w:keepNext/>
              <w:keepLines/>
              <w:overflowPunct w:val="0"/>
              <w:autoSpaceDE w:val="0"/>
              <w:autoSpaceDN w:val="0"/>
              <w:adjustRightInd w:val="0"/>
              <w:spacing w:after="0"/>
              <w:jc w:val="center"/>
              <w:rPr>
                <w:ins w:id="41" w:author="Ryo Takahashi (JSAT)" w:date="2025-07-24T16:55:00Z" w16du:dateUtc="2025-07-24T07:55:00Z"/>
                <w:rFonts w:ascii="Arial" w:eastAsia="ＭＳ 明朝" w:hAnsi="Arial" w:cs="Arial"/>
                <w:sz w:val="18"/>
                <w:lang w:val="fr-FR" w:eastAsia="ja-JP"/>
              </w:rPr>
            </w:pPr>
            <w:ins w:id="42" w:author="Ryo Takahashi (JSAT)" w:date="2025-07-24T16:56:00Z" w16du:dateUtc="2025-07-24T07:56: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36E7906C" w14:textId="670E815D" w:rsidR="000F0CE2" w:rsidRPr="00DC6260" w:rsidRDefault="000F0CE2">
            <w:pPr>
              <w:keepNext/>
              <w:keepLines/>
              <w:overflowPunct w:val="0"/>
              <w:autoSpaceDE w:val="0"/>
              <w:autoSpaceDN w:val="0"/>
              <w:adjustRightInd w:val="0"/>
              <w:spacing w:after="0"/>
              <w:jc w:val="center"/>
              <w:rPr>
                <w:ins w:id="43" w:author="Ryo Takahashi (JSAT)" w:date="2025-07-24T16:55:00Z" w16du:dateUtc="2025-07-24T07:55:00Z"/>
                <w:rFonts w:ascii="Arial" w:eastAsia="ＭＳ 明朝" w:hAnsi="Arial" w:cs="Arial"/>
                <w:sz w:val="18"/>
                <w:lang w:val="fr-FR" w:eastAsia="ja-JP"/>
              </w:rPr>
            </w:pPr>
            <w:ins w:id="44" w:author="Ryo Takahashi (JSAT)" w:date="2025-07-24T16:56:00Z" w16du:dateUtc="2025-07-24T07:56:00Z">
              <w:r>
                <w:rPr>
                  <w:rFonts w:ascii="Arial" w:eastAsia="ＭＳ 明朝" w:hAnsi="Arial" w:cs="Arial" w:hint="eastAsia"/>
                  <w:sz w:val="18"/>
                  <w:lang w:val="fr-FR" w:eastAsia="ja-JP"/>
                </w:rPr>
                <w:t>60</w:t>
              </w:r>
            </w:ins>
          </w:p>
        </w:tc>
      </w:tr>
      <w:tr w:rsidR="00A6142F" w:rsidRPr="00722D37" w14:paraId="12C63059" w14:textId="77777777">
        <w:trPr>
          <w:trHeight w:val="187"/>
          <w:jc w:val="center"/>
          <w:ins w:id="45" w:author="Ryo Takahashi (JSAT)" w:date="2025-08-13T14:34:00Z"/>
        </w:trPr>
        <w:tc>
          <w:tcPr>
            <w:tcW w:w="2122" w:type="dxa"/>
            <w:vMerge w:val="restart"/>
            <w:tcBorders>
              <w:left w:val="single" w:sz="4" w:space="0" w:color="auto"/>
              <w:right w:val="single" w:sz="4" w:space="0" w:color="auto"/>
            </w:tcBorders>
          </w:tcPr>
          <w:p w14:paraId="7C905FB7" w14:textId="1B4CE8BC" w:rsidR="00A6142F" w:rsidRPr="005B5B69" w:rsidRDefault="00A6142F" w:rsidP="00A6142F">
            <w:pPr>
              <w:keepNext/>
              <w:keepLines/>
              <w:overflowPunct w:val="0"/>
              <w:autoSpaceDE w:val="0"/>
              <w:autoSpaceDN w:val="0"/>
              <w:adjustRightInd w:val="0"/>
              <w:spacing w:after="0"/>
              <w:jc w:val="center"/>
              <w:rPr>
                <w:ins w:id="46" w:author="Ryo Takahashi (JSAT)" w:date="2025-08-13T14:34:00Z" w16du:dateUtc="2025-08-13T05:34:00Z"/>
                <w:rFonts w:ascii="Arial" w:eastAsia="游明朝" w:hAnsi="Arial" w:cs="Arial"/>
                <w:sz w:val="18"/>
                <w:lang w:val="fr-FR" w:eastAsia="ja-JP"/>
              </w:rPr>
            </w:pPr>
            <w:ins w:id="47" w:author="Ryo Takahashi (JSAT)" w:date="2025-08-13T14:35:00Z" w16du:dateUtc="2025-08-13T05:35:00Z">
              <w:r w:rsidRPr="00BA167E">
                <w:rPr>
                  <w:rFonts w:ascii="Arial" w:eastAsia="SimSun" w:hAnsi="Arial" w:cs="Arial" w:hint="eastAsia"/>
                  <w:sz w:val="18"/>
                  <w:lang w:eastAsia="zh-CN"/>
                </w:rPr>
                <w:t>n248, n247</w:t>
              </w:r>
            </w:ins>
          </w:p>
        </w:tc>
        <w:tc>
          <w:tcPr>
            <w:tcW w:w="1451" w:type="dxa"/>
            <w:tcBorders>
              <w:top w:val="single" w:sz="4" w:space="0" w:color="auto"/>
              <w:left w:val="single" w:sz="4" w:space="0" w:color="auto"/>
              <w:bottom w:val="single" w:sz="4" w:space="0" w:color="auto"/>
              <w:right w:val="single" w:sz="4" w:space="0" w:color="auto"/>
            </w:tcBorders>
          </w:tcPr>
          <w:p w14:paraId="49B4DB14" w14:textId="1E459537" w:rsidR="00A6142F" w:rsidRDefault="00A6142F" w:rsidP="00A6142F">
            <w:pPr>
              <w:keepNext/>
              <w:keepLines/>
              <w:overflowPunct w:val="0"/>
              <w:autoSpaceDE w:val="0"/>
              <w:autoSpaceDN w:val="0"/>
              <w:adjustRightInd w:val="0"/>
              <w:spacing w:after="0"/>
              <w:jc w:val="center"/>
              <w:rPr>
                <w:ins w:id="48" w:author="Ryo Takahashi (JSAT)" w:date="2025-08-13T14:34:00Z" w16du:dateUtc="2025-08-13T05:34:00Z"/>
                <w:rFonts w:ascii="Arial" w:eastAsia="ＭＳ 明朝" w:hAnsi="Arial" w:cs="Arial"/>
                <w:sz w:val="18"/>
                <w:lang w:val="fr-FR" w:eastAsia="ja-JP"/>
              </w:rPr>
            </w:pPr>
            <w:ins w:id="49" w:author="Ryo Takahashi (JSAT)" w:date="2025-08-13T14:35:00Z" w16du:dateUtc="2025-08-13T05:3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3A4561D0" w14:textId="5A5947BC" w:rsidR="00A6142F" w:rsidRDefault="00A6142F" w:rsidP="00A6142F">
            <w:pPr>
              <w:keepNext/>
              <w:keepLines/>
              <w:overflowPunct w:val="0"/>
              <w:autoSpaceDE w:val="0"/>
              <w:autoSpaceDN w:val="0"/>
              <w:adjustRightInd w:val="0"/>
              <w:spacing w:after="0"/>
              <w:jc w:val="center"/>
              <w:rPr>
                <w:ins w:id="50" w:author="Ryo Takahashi (JSAT)" w:date="2025-08-13T14:34:00Z" w16du:dateUtc="2025-08-13T05:34:00Z"/>
                <w:rFonts w:ascii="Arial" w:eastAsia="ＭＳ 明朝" w:hAnsi="Arial" w:cs="Arial"/>
                <w:sz w:val="18"/>
                <w:lang w:val="fr-FR" w:eastAsia="ja-JP"/>
              </w:rPr>
            </w:pPr>
            <w:ins w:id="51" w:author="Ryo Takahashi (JSAT)" w:date="2025-08-13T14:35:00Z" w16du:dateUtc="2025-08-13T05:35:00Z">
              <w:r>
                <w:rPr>
                  <w:rFonts w:ascii="Arial" w:eastAsia="ＭＳ 明朝" w:hAnsi="Arial" w:cs="Arial" w:hint="eastAsia"/>
                  <w:sz w:val="18"/>
                  <w:lang w:val="fr-FR" w:eastAsia="ja-JP"/>
                </w:rPr>
                <w:t>70</w:t>
              </w:r>
            </w:ins>
          </w:p>
        </w:tc>
      </w:tr>
      <w:tr w:rsidR="00A6142F" w:rsidRPr="00722D37" w14:paraId="23DD35DD" w14:textId="77777777">
        <w:trPr>
          <w:trHeight w:val="187"/>
          <w:jc w:val="center"/>
          <w:ins w:id="52" w:author="Ryo Takahashi (JSAT)" w:date="2025-08-13T14:34:00Z"/>
        </w:trPr>
        <w:tc>
          <w:tcPr>
            <w:tcW w:w="2122" w:type="dxa"/>
            <w:vMerge/>
            <w:tcBorders>
              <w:left w:val="single" w:sz="4" w:space="0" w:color="auto"/>
              <w:right w:val="single" w:sz="4" w:space="0" w:color="auto"/>
            </w:tcBorders>
          </w:tcPr>
          <w:p w14:paraId="58397A42" w14:textId="77777777" w:rsidR="00A6142F" w:rsidRPr="00722D37" w:rsidRDefault="00A6142F" w:rsidP="00A6142F">
            <w:pPr>
              <w:keepNext/>
              <w:keepLines/>
              <w:overflowPunct w:val="0"/>
              <w:autoSpaceDE w:val="0"/>
              <w:autoSpaceDN w:val="0"/>
              <w:adjustRightInd w:val="0"/>
              <w:spacing w:after="0"/>
              <w:jc w:val="center"/>
              <w:rPr>
                <w:ins w:id="53"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30140B19" w14:textId="5F4D7FB4" w:rsidR="00A6142F" w:rsidRDefault="00A6142F" w:rsidP="00A6142F">
            <w:pPr>
              <w:keepNext/>
              <w:keepLines/>
              <w:overflowPunct w:val="0"/>
              <w:autoSpaceDE w:val="0"/>
              <w:autoSpaceDN w:val="0"/>
              <w:adjustRightInd w:val="0"/>
              <w:spacing w:after="0"/>
              <w:jc w:val="center"/>
              <w:rPr>
                <w:ins w:id="54" w:author="Ryo Takahashi (JSAT)" w:date="2025-08-13T14:34:00Z" w16du:dateUtc="2025-08-13T05:34:00Z"/>
                <w:rFonts w:ascii="Arial" w:eastAsia="ＭＳ 明朝" w:hAnsi="Arial" w:cs="Arial"/>
                <w:sz w:val="18"/>
                <w:lang w:val="fr-FR" w:eastAsia="ja-JP"/>
              </w:rPr>
            </w:pPr>
            <w:ins w:id="55" w:author="Ryo Takahashi (JSAT)" w:date="2025-08-13T14:35:00Z" w16du:dateUtc="2025-08-13T05:35: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0BFA7EC0" w14:textId="4E7D6FBE" w:rsidR="00A6142F" w:rsidRDefault="00A6142F" w:rsidP="00A6142F">
            <w:pPr>
              <w:keepNext/>
              <w:keepLines/>
              <w:overflowPunct w:val="0"/>
              <w:autoSpaceDE w:val="0"/>
              <w:autoSpaceDN w:val="0"/>
              <w:adjustRightInd w:val="0"/>
              <w:spacing w:after="0"/>
              <w:jc w:val="center"/>
              <w:rPr>
                <w:ins w:id="56" w:author="Ryo Takahashi (JSAT)" w:date="2025-08-13T14:34:00Z" w16du:dateUtc="2025-08-13T05:34:00Z"/>
                <w:rFonts w:ascii="Arial" w:eastAsia="ＭＳ 明朝" w:hAnsi="Arial" w:cs="Arial"/>
                <w:sz w:val="18"/>
                <w:lang w:val="fr-FR" w:eastAsia="ja-JP"/>
              </w:rPr>
            </w:pPr>
            <w:ins w:id="57" w:author="Ryo Takahashi (JSAT)" w:date="2025-08-13T14:35:00Z" w16du:dateUtc="2025-08-13T05:35:00Z">
              <w:r>
                <w:rPr>
                  <w:rFonts w:ascii="Arial" w:eastAsia="ＭＳ 明朝" w:hAnsi="Arial" w:cs="Arial" w:hint="eastAsia"/>
                  <w:sz w:val="18"/>
                  <w:lang w:val="fr-FR" w:eastAsia="ja-JP"/>
                </w:rPr>
                <w:t>70</w:t>
              </w:r>
            </w:ins>
          </w:p>
        </w:tc>
      </w:tr>
      <w:tr w:rsidR="00A6142F" w:rsidRPr="00722D37" w14:paraId="241C19ED" w14:textId="77777777" w:rsidTr="00AA0731">
        <w:trPr>
          <w:trHeight w:val="187"/>
          <w:jc w:val="center"/>
          <w:ins w:id="58" w:author="Ryo Takahashi (JSAT)" w:date="2025-08-13T14:34:00Z"/>
        </w:trPr>
        <w:tc>
          <w:tcPr>
            <w:tcW w:w="2122" w:type="dxa"/>
            <w:vMerge/>
            <w:tcBorders>
              <w:left w:val="single" w:sz="4" w:space="0" w:color="auto"/>
              <w:bottom w:val="single" w:sz="4" w:space="0" w:color="auto"/>
              <w:right w:val="single" w:sz="4" w:space="0" w:color="auto"/>
            </w:tcBorders>
          </w:tcPr>
          <w:p w14:paraId="786815E8" w14:textId="77777777" w:rsidR="00A6142F" w:rsidRPr="00722D37" w:rsidRDefault="00A6142F" w:rsidP="00A6142F">
            <w:pPr>
              <w:keepNext/>
              <w:keepLines/>
              <w:overflowPunct w:val="0"/>
              <w:autoSpaceDE w:val="0"/>
              <w:autoSpaceDN w:val="0"/>
              <w:adjustRightInd w:val="0"/>
              <w:spacing w:after="0"/>
              <w:jc w:val="center"/>
              <w:rPr>
                <w:ins w:id="59"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4C1D4F14" w14:textId="317A5911" w:rsidR="00A6142F" w:rsidRDefault="00A6142F" w:rsidP="00A6142F">
            <w:pPr>
              <w:keepNext/>
              <w:keepLines/>
              <w:overflowPunct w:val="0"/>
              <w:autoSpaceDE w:val="0"/>
              <w:autoSpaceDN w:val="0"/>
              <w:adjustRightInd w:val="0"/>
              <w:spacing w:after="0"/>
              <w:jc w:val="center"/>
              <w:rPr>
                <w:ins w:id="60" w:author="Ryo Takahashi (JSAT)" w:date="2025-08-13T14:34:00Z" w16du:dateUtc="2025-08-13T05:34:00Z"/>
                <w:rFonts w:ascii="Arial" w:eastAsia="ＭＳ 明朝" w:hAnsi="Arial" w:cs="Arial"/>
                <w:sz w:val="18"/>
                <w:lang w:val="fr-FR" w:eastAsia="ja-JP"/>
              </w:rPr>
            </w:pPr>
            <w:ins w:id="61" w:author="Ryo Takahashi (JSAT)" w:date="2025-08-13T14:35:00Z" w16du:dateUtc="2025-08-13T05:35: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1B6F9E64" w14:textId="60E35B32" w:rsidR="00A6142F" w:rsidRDefault="00A6142F" w:rsidP="00A6142F">
            <w:pPr>
              <w:keepNext/>
              <w:keepLines/>
              <w:overflowPunct w:val="0"/>
              <w:autoSpaceDE w:val="0"/>
              <w:autoSpaceDN w:val="0"/>
              <w:adjustRightInd w:val="0"/>
              <w:spacing w:after="0"/>
              <w:jc w:val="center"/>
              <w:rPr>
                <w:ins w:id="62" w:author="Ryo Takahashi (JSAT)" w:date="2025-08-13T14:34:00Z" w16du:dateUtc="2025-08-13T05:34:00Z"/>
                <w:rFonts w:ascii="Arial" w:eastAsia="ＭＳ 明朝" w:hAnsi="Arial" w:cs="Arial"/>
                <w:sz w:val="18"/>
                <w:lang w:val="fr-FR" w:eastAsia="ja-JP"/>
              </w:rPr>
            </w:pPr>
            <w:ins w:id="63" w:author="Ryo Takahashi (JSAT)" w:date="2025-08-13T14:35:00Z" w16du:dateUtc="2025-08-13T05:35:00Z">
              <w:r>
                <w:rPr>
                  <w:rFonts w:ascii="Arial" w:eastAsia="ＭＳ 明朝" w:hAnsi="Arial" w:cs="Arial" w:hint="eastAsia"/>
                  <w:sz w:val="18"/>
                  <w:lang w:val="fr-FR" w:eastAsia="ja-JP"/>
                </w:rPr>
                <w:t>60</w:t>
              </w:r>
            </w:ins>
          </w:p>
        </w:tc>
      </w:tr>
      <w:tr w:rsidR="00A6142F" w:rsidRPr="00722D37" w14:paraId="663DD04F" w14:textId="77777777" w:rsidTr="00AA0731">
        <w:trPr>
          <w:trHeight w:val="187"/>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488FC25" w14:textId="2C374B89" w:rsidR="00A6142F" w:rsidRPr="00722D37" w:rsidRDefault="00A6142F" w:rsidP="00BD0737">
            <w:pPr>
              <w:keepNext/>
              <w:keepLines/>
              <w:overflowPunct w:val="0"/>
              <w:autoSpaceDE w:val="0"/>
              <w:autoSpaceDN w:val="0"/>
              <w:adjustRightInd w:val="0"/>
              <w:spacing w:after="0"/>
              <w:ind w:left="851" w:hanging="851"/>
              <w:rPr>
                <w:rFonts w:ascii="Arial" w:eastAsia="ＭＳ 明朝" w:hAnsi="Arial" w:cs="Arial"/>
                <w:sz w:val="18"/>
                <w:lang w:val="fr-FR" w:eastAsia="ja-JP"/>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 xml:space="preserve">Minimum </w:t>
            </w:r>
            <w:proofErr w:type="spellStart"/>
            <w:r w:rsidRPr="00722D37">
              <w:rPr>
                <w:rFonts w:ascii="Arial" w:eastAsia="SimSun" w:hAnsi="Arial" w:cs="Arial"/>
                <w:sz w:val="18"/>
                <w:lang w:val="fr-FR" w:eastAsia="zh-CN"/>
              </w:rPr>
              <w:t>peak</w:t>
            </w:r>
            <w:proofErr w:type="spellEnd"/>
            <w:r w:rsidRPr="00722D37">
              <w:rPr>
                <w:rFonts w:ascii="Arial" w:eastAsia="SimSun" w:hAnsi="Arial" w:cs="Arial"/>
                <w:sz w:val="18"/>
                <w:lang w:val="fr-FR" w:eastAsia="zh-CN"/>
              </w:rPr>
              <w:t xml:space="preserve">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as the </w:t>
            </w:r>
            <w:proofErr w:type="spellStart"/>
            <w:r w:rsidRPr="00722D37">
              <w:rPr>
                <w:rFonts w:ascii="Arial" w:eastAsia="SimSun" w:hAnsi="Arial" w:cs="Arial"/>
                <w:sz w:val="18"/>
                <w:lang w:val="fr-FR" w:eastAsia="zh-CN"/>
              </w:rPr>
              <w:t>lower</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limit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without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tolerance</w:t>
            </w:r>
            <w:proofErr w:type="spellEnd"/>
            <w:r w:rsidRPr="00722D37">
              <w:rPr>
                <w:rFonts w:ascii="Arial" w:eastAsia="SimSun" w:hAnsi="Arial" w:cs="Arial"/>
                <w:sz w:val="18"/>
                <w:lang w:val="fr-FR" w:eastAsia="zh-CN"/>
              </w:rPr>
              <w:t>.</w:t>
            </w:r>
          </w:p>
        </w:tc>
      </w:tr>
    </w:tbl>
    <w:p w14:paraId="4F649E21" w14:textId="77777777" w:rsidR="00AA0731" w:rsidRDefault="00AA0731" w:rsidP="008879A2">
      <w:pPr>
        <w:rPr>
          <w:rFonts w:eastAsia="游明朝"/>
          <w:lang w:eastAsia="ja-JP"/>
        </w:rPr>
      </w:pPr>
    </w:p>
    <w:p w14:paraId="59910DF9" w14:textId="5714AE03" w:rsidR="008879A2" w:rsidRPr="00EC5DA5" w:rsidRDefault="008879A2" w:rsidP="008879A2">
      <w:pPr>
        <w:rPr>
          <w:rFonts w:eastAsia="游明朝"/>
          <w:lang w:eastAsia="ja-JP"/>
        </w:rPr>
      </w:pPr>
      <w:r w:rsidRPr="00EC5DA5">
        <w:rPr>
          <w:rFonts w:eastAsia="游明朝"/>
          <w:lang w:eastAsia="ja-JP"/>
        </w:rPr>
        <w:t xml:space="preserve">On the other hand, if we do not introduce a new VSAT type for LEO only, we will </w:t>
      </w:r>
      <w:r w:rsidRPr="00EC5DA5">
        <w:rPr>
          <w:rFonts w:eastAsia="游明朝" w:hint="eastAsia"/>
          <w:lang w:eastAsia="ja-JP"/>
        </w:rPr>
        <w:t>define</w:t>
      </w:r>
      <w:r w:rsidR="00EC5DA5">
        <w:rPr>
          <w:rFonts w:eastAsia="游明朝" w:hint="eastAsia"/>
          <w:lang w:eastAsia="ja-JP"/>
        </w:rPr>
        <w:t xml:space="preserve"> the VSAT type </w:t>
      </w:r>
      <w:r w:rsidR="000F0CE2">
        <w:rPr>
          <w:rFonts w:eastAsia="游明朝" w:hint="eastAsia"/>
          <w:lang w:eastAsia="ja-JP"/>
        </w:rPr>
        <w:t xml:space="preserve">and minimum peak EIRP </w:t>
      </w:r>
      <w:r w:rsidR="00EC5DA5">
        <w:rPr>
          <w:rFonts w:eastAsia="游明朝" w:hint="eastAsia"/>
          <w:lang w:eastAsia="ja-JP"/>
        </w:rPr>
        <w:t xml:space="preserve">as </w:t>
      </w:r>
      <w:r w:rsidRPr="00EC5DA5">
        <w:rPr>
          <w:rFonts w:eastAsia="游明朝"/>
          <w:lang w:eastAsia="ja-JP"/>
        </w:rPr>
        <w:t>the table</w:t>
      </w:r>
      <w:r w:rsidR="000F0CE2">
        <w:rPr>
          <w:rFonts w:eastAsia="游明朝" w:hint="eastAsia"/>
          <w:lang w:eastAsia="ja-JP"/>
        </w:rPr>
        <w:t>s</w:t>
      </w:r>
      <w:r w:rsidRPr="00EC5DA5">
        <w:rPr>
          <w:rFonts w:eastAsia="游明朝"/>
          <w:lang w:eastAsia="ja-JP"/>
        </w:rPr>
        <w:t xml:space="preserve"> below, which we will call Option 2.</w:t>
      </w:r>
    </w:p>
    <w:p w14:paraId="778D272A" w14:textId="0755B8E5" w:rsidR="00EC5DA5" w:rsidRPr="00EC5DA5" w:rsidRDefault="00EC5DA5" w:rsidP="00EC5DA5">
      <w:pPr>
        <w:pStyle w:val="TH"/>
      </w:pPr>
      <w:r w:rsidRPr="00EC5DA5">
        <w:t>Table</w:t>
      </w:r>
      <w:r>
        <w:rPr>
          <w:rFonts w:eastAsia="游明朝" w:hint="eastAsia"/>
          <w:lang w:eastAsia="ja-JP"/>
        </w:rPr>
        <w:t xml:space="preserve"> </w:t>
      </w:r>
      <w:r w:rsidR="000F0CE2">
        <w:rPr>
          <w:rFonts w:eastAsia="游明朝" w:hint="eastAsia"/>
          <w:lang w:eastAsia="ja-JP"/>
        </w:rPr>
        <w:t>3</w:t>
      </w:r>
      <w:r w:rsidRPr="00EC5DA5">
        <w:t xml:space="preserve">: </w:t>
      </w:r>
      <w:r>
        <w:rPr>
          <w:rFonts w:eastAsia="游明朝" w:hint="eastAsia"/>
          <w:lang w:eastAsia="ja-JP"/>
        </w:rPr>
        <w:t xml:space="preserve">Option 2 of </w:t>
      </w:r>
      <w:proofErr w:type="gramStart"/>
      <w:r w:rsidRPr="00EC5DA5">
        <w:t>The</w:t>
      </w:r>
      <w:proofErr w:type="gramEnd"/>
      <w:r w:rsidRPr="00EC5DA5">
        <w:t xml:space="preserv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EC5DA5" w:rsidRPr="00EC5DA5" w14:paraId="3AAEA777" w14:textId="77777777">
        <w:trPr>
          <w:trHeight w:val="187"/>
          <w:jc w:val="center"/>
        </w:trPr>
        <w:tc>
          <w:tcPr>
            <w:tcW w:w="1413" w:type="dxa"/>
          </w:tcPr>
          <w:p w14:paraId="7D2461B4" w14:textId="77777777" w:rsidR="00EC5DA5" w:rsidRPr="00EC5DA5" w:rsidRDefault="00EC5DA5">
            <w:pPr>
              <w:pStyle w:val="TAH"/>
            </w:pPr>
            <w:r w:rsidRPr="00EC5DA5">
              <w:rPr>
                <w:rFonts w:hint="eastAsia"/>
              </w:rPr>
              <w:t>NTN VSAT</w:t>
            </w:r>
            <w:r w:rsidRPr="00EC5DA5">
              <w:t xml:space="preserve"> class</w:t>
            </w:r>
          </w:p>
        </w:tc>
        <w:tc>
          <w:tcPr>
            <w:tcW w:w="1134" w:type="dxa"/>
            <w:tcMar>
              <w:top w:w="0" w:type="dxa"/>
              <w:left w:w="108" w:type="dxa"/>
              <w:bottom w:w="0" w:type="dxa"/>
              <w:right w:w="108" w:type="dxa"/>
            </w:tcMar>
            <w:hideMark/>
          </w:tcPr>
          <w:p w14:paraId="77C52282" w14:textId="77777777" w:rsidR="00EC5DA5" w:rsidRPr="00EC5DA5" w:rsidRDefault="00EC5DA5">
            <w:pPr>
              <w:pStyle w:val="TAH"/>
            </w:pPr>
            <w:r w:rsidRPr="00EC5DA5">
              <w:t>NTN VSAT type</w:t>
            </w:r>
          </w:p>
        </w:tc>
        <w:tc>
          <w:tcPr>
            <w:tcW w:w="6804" w:type="dxa"/>
            <w:tcMar>
              <w:top w:w="0" w:type="dxa"/>
              <w:left w:w="108" w:type="dxa"/>
              <w:bottom w:w="0" w:type="dxa"/>
              <w:right w:w="108" w:type="dxa"/>
            </w:tcMar>
            <w:hideMark/>
          </w:tcPr>
          <w:p w14:paraId="60C9D9A0" w14:textId="77777777" w:rsidR="00EC5DA5" w:rsidRPr="00EC5DA5" w:rsidRDefault="00EC5DA5">
            <w:pPr>
              <w:pStyle w:val="TAH"/>
            </w:pPr>
            <w:r w:rsidRPr="00EC5DA5">
              <w:t>Type description</w:t>
            </w:r>
          </w:p>
        </w:tc>
      </w:tr>
      <w:tr w:rsidR="00EC5DA5" w:rsidRPr="00EC5DA5" w14:paraId="0CB6CDF9" w14:textId="77777777">
        <w:trPr>
          <w:trHeight w:val="187"/>
          <w:jc w:val="center"/>
        </w:trPr>
        <w:tc>
          <w:tcPr>
            <w:tcW w:w="1413" w:type="dxa"/>
            <w:tcBorders>
              <w:bottom w:val="nil"/>
            </w:tcBorders>
            <w:vAlign w:val="center"/>
          </w:tcPr>
          <w:p w14:paraId="595B5FFD" w14:textId="77777777" w:rsidR="00EC5DA5" w:rsidRPr="00EC5DA5" w:rsidRDefault="00EC5DA5">
            <w:pPr>
              <w:pStyle w:val="TAC"/>
            </w:pPr>
            <w:r w:rsidRPr="00EC5DA5">
              <w:t>Fixed VSAT</w:t>
            </w:r>
          </w:p>
        </w:tc>
        <w:tc>
          <w:tcPr>
            <w:tcW w:w="1134" w:type="dxa"/>
            <w:tcMar>
              <w:top w:w="0" w:type="dxa"/>
              <w:left w:w="108" w:type="dxa"/>
              <w:bottom w:w="0" w:type="dxa"/>
              <w:right w:w="108" w:type="dxa"/>
            </w:tcMar>
            <w:vAlign w:val="center"/>
            <w:hideMark/>
          </w:tcPr>
          <w:p w14:paraId="217E4BFF" w14:textId="77777777" w:rsidR="00EC5DA5" w:rsidRPr="00EC5DA5" w:rsidRDefault="00EC5DA5">
            <w:pPr>
              <w:pStyle w:val="TAC"/>
            </w:pPr>
            <w:r w:rsidRPr="00EC5DA5">
              <w:t>1</w:t>
            </w:r>
          </w:p>
        </w:tc>
        <w:tc>
          <w:tcPr>
            <w:tcW w:w="6804" w:type="dxa"/>
            <w:tcMar>
              <w:top w:w="0" w:type="dxa"/>
              <w:left w:w="108" w:type="dxa"/>
              <w:bottom w:w="0" w:type="dxa"/>
              <w:right w:w="108" w:type="dxa"/>
            </w:tcMar>
            <w:hideMark/>
          </w:tcPr>
          <w:p w14:paraId="05363C5F" w14:textId="77777777" w:rsidR="00EC5DA5" w:rsidRPr="00EC5DA5" w:rsidRDefault="00EC5DA5">
            <w:pPr>
              <w:pStyle w:val="TAC"/>
              <w:jc w:val="left"/>
            </w:pPr>
            <w:r w:rsidRPr="00EC5DA5">
              <w:t>Fixed VSAT communicating with GSO and LEO with mechanical steering antenna.</w:t>
            </w:r>
          </w:p>
        </w:tc>
      </w:tr>
      <w:tr w:rsidR="00EC5DA5" w:rsidRPr="00EC5DA5" w14:paraId="74107BCE" w14:textId="77777777">
        <w:trPr>
          <w:trHeight w:val="187"/>
          <w:jc w:val="center"/>
        </w:trPr>
        <w:tc>
          <w:tcPr>
            <w:tcW w:w="1413" w:type="dxa"/>
            <w:tcBorders>
              <w:top w:val="nil"/>
              <w:bottom w:val="nil"/>
            </w:tcBorders>
            <w:vAlign w:val="center"/>
          </w:tcPr>
          <w:p w14:paraId="5C088B8B" w14:textId="77777777" w:rsidR="00EC5DA5" w:rsidRPr="00EC5DA5" w:rsidRDefault="00EC5DA5">
            <w:pPr>
              <w:pStyle w:val="TAC"/>
            </w:pPr>
          </w:p>
        </w:tc>
        <w:tc>
          <w:tcPr>
            <w:tcW w:w="1134" w:type="dxa"/>
            <w:tcMar>
              <w:top w:w="0" w:type="dxa"/>
              <w:left w:w="108" w:type="dxa"/>
              <w:bottom w:w="0" w:type="dxa"/>
              <w:right w:w="108" w:type="dxa"/>
            </w:tcMar>
            <w:vAlign w:val="center"/>
          </w:tcPr>
          <w:p w14:paraId="4EDE3547" w14:textId="77777777" w:rsidR="00EC5DA5" w:rsidRPr="00EC5DA5" w:rsidRDefault="00EC5DA5">
            <w:pPr>
              <w:pStyle w:val="TAC"/>
              <w:rPr>
                <w:vertAlign w:val="superscript"/>
              </w:rPr>
            </w:pPr>
            <w:r w:rsidRPr="00EC5DA5">
              <w:t>2</w:t>
            </w:r>
            <w:r w:rsidRPr="00EC5DA5">
              <w:rPr>
                <w:vertAlign w:val="superscript"/>
              </w:rPr>
              <w:t>2</w:t>
            </w:r>
          </w:p>
        </w:tc>
        <w:tc>
          <w:tcPr>
            <w:tcW w:w="6804" w:type="dxa"/>
            <w:tcMar>
              <w:top w:w="0" w:type="dxa"/>
              <w:left w:w="108" w:type="dxa"/>
              <w:bottom w:w="0" w:type="dxa"/>
              <w:right w:w="108" w:type="dxa"/>
            </w:tcMar>
          </w:tcPr>
          <w:p w14:paraId="3DAEC035" w14:textId="77777777" w:rsidR="00EC5DA5" w:rsidRPr="00EC5DA5" w:rsidRDefault="00EC5DA5">
            <w:pPr>
              <w:pStyle w:val="TAC"/>
              <w:jc w:val="left"/>
            </w:pPr>
            <w:r w:rsidRPr="00EC5DA5">
              <w:t>Fixed VSAT communicating with GSO and LEO with electronic steering antenna.</w:t>
            </w:r>
          </w:p>
        </w:tc>
      </w:tr>
      <w:tr w:rsidR="00EC5DA5" w:rsidRPr="00EC5DA5" w14:paraId="4D2DB9CC" w14:textId="77777777">
        <w:trPr>
          <w:trHeight w:val="187"/>
          <w:jc w:val="center"/>
        </w:trPr>
        <w:tc>
          <w:tcPr>
            <w:tcW w:w="1413" w:type="dxa"/>
            <w:tcBorders>
              <w:top w:val="nil"/>
            </w:tcBorders>
            <w:vAlign w:val="center"/>
          </w:tcPr>
          <w:p w14:paraId="376A83C6" w14:textId="77777777" w:rsidR="00EC5DA5" w:rsidRPr="00EC5DA5" w:rsidRDefault="00EC5DA5">
            <w:pPr>
              <w:pStyle w:val="TAC"/>
            </w:pPr>
          </w:p>
        </w:tc>
        <w:tc>
          <w:tcPr>
            <w:tcW w:w="1134" w:type="dxa"/>
            <w:tcMar>
              <w:top w:w="0" w:type="dxa"/>
              <w:left w:w="108" w:type="dxa"/>
              <w:bottom w:w="0" w:type="dxa"/>
              <w:right w:w="108" w:type="dxa"/>
            </w:tcMar>
            <w:vAlign w:val="center"/>
            <w:hideMark/>
          </w:tcPr>
          <w:p w14:paraId="0C4E192D" w14:textId="77777777" w:rsidR="00EC5DA5" w:rsidRPr="00EC5DA5" w:rsidRDefault="00EC5DA5">
            <w:pPr>
              <w:pStyle w:val="TAC"/>
            </w:pPr>
            <w:r w:rsidRPr="00EC5DA5">
              <w:t>3</w:t>
            </w:r>
          </w:p>
        </w:tc>
        <w:tc>
          <w:tcPr>
            <w:tcW w:w="6804" w:type="dxa"/>
            <w:tcMar>
              <w:top w:w="0" w:type="dxa"/>
              <w:left w:w="108" w:type="dxa"/>
              <w:bottom w:w="0" w:type="dxa"/>
              <w:right w:w="108" w:type="dxa"/>
            </w:tcMar>
            <w:hideMark/>
          </w:tcPr>
          <w:p w14:paraId="2B288973" w14:textId="77777777" w:rsidR="00EC5DA5" w:rsidRPr="00EC5DA5" w:rsidRDefault="00EC5DA5">
            <w:pPr>
              <w:pStyle w:val="TAC"/>
              <w:jc w:val="left"/>
            </w:pPr>
            <w:r w:rsidRPr="00EC5DA5">
              <w:t>Fixed VSAT communicating with LEO only with electronic steering antenna.</w:t>
            </w:r>
          </w:p>
        </w:tc>
      </w:tr>
      <w:tr w:rsidR="00EC5DA5" w:rsidRPr="00EC5DA5" w14:paraId="420F5226" w14:textId="77777777">
        <w:trPr>
          <w:trHeight w:val="187"/>
          <w:jc w:val="center"/>
        </w:trPr>
        <w:tc>
          <w:tcPr>
            <w:tcW w:w="1413" w:type="dxa"/>
            <w:tcBorders>
              <w:bottom w:val="nil"/>
            </w:tcBorders>
            <w:vAlign w:val="center"/>
          </w:tcPr>
          <w:p w14:paraId="6E3DA9B6" w14:textId="77777777" w:rsidR="00EC5DA5" w:rsidRPr="00EC5DA5" w:rsidRDefault="00EC5DA5">
            <w:pPr>
              <w:pStyle w:val="TAC"/>
              <w:rPr>
                <w:ins w:id="64" w:author="Ryo Takahashi" w:date="2025-06-25T14:27:00Z" w16du:dateUtc="2025-06-25T05:27:00Z"/>
                <w:rFonts w:eastAsia="ＭＳ 明朝"/>
                <w:lang w:eastAsia="ja-JP"/>
              </w:rPr>
            </w:pPr>
            <w:r w:rsidRPr="00EC5DA5">
              <w:t>Mobile VSAT</w:t>
            </w:r>
          </w:p>
          <w:p w14:paraId="4EA4ACD1" w14:textId="77777777" w:rsidR="00EC5DA5" w:rsidRPr="00EC5DA5" w:rsidRDefault="00EC5DA5">
            <w:pPr>
              <w:pStyle w:val="TAC"/>
              <w:rPr>
                <w:rFonts w:eastAsia="ＭＳ 明朝"/>
                <w:lang w:eastAsia="ja-JP"/>
              </w:rPr>
            </w:pPr>
          </w:p>
        </w:tc>
        <w:tc>
          <w:tcPr>
            <w:tcW w:w="1134" w:type="dxa"/>
            <w:tcMar>
              <w:top w:w="0" w:type="dxa"/>
              <w:left w:w="108" w:type="dxa"/>
              <w:bottom w:w="0" w:type="dxa"/>
              <w:right w:w="108" w:type="dxa"/>
            </w:tcMar>
            <w:vAlign w:val="center"/>
          </w:tcPr>
          <w:p w14:paraId="1E86B7F4" w14:textId="77777777" w:rsidR="00EC5DA5" w:rsidRPr="00EC5DA5" w:rsidRDefault="00EC5DA5">
            <w:pPr>
              <w:pStyle w:val="TAC"/>
              <w:rPr>
                <w:rFonts w:eastAsia="ＭＳ 明朝"/>
                <w:lang w:eastAsia="ja-JP"/>
              </w:rPr>
            </w:pPr>
            <w:r w:rsidRPr="00EC5DA5">
              <w:t>4</w:t>
            </w:r>
            <w:ins w:id="65" w:author="Ryo Takahashi" w:date="2025-06-25T14:20:00Z" w16du:dateUtc="2025-06-25T05:20:00Z">
              <w:r w:rsidRPr="00EC5DA5">
                <w:rPr>
                  <w:rFonts w:eastAsia="ＭＳ 明朝" w:hint="eastAsia"/>
                  <w:vertAlign w:val="superscript"/>
                  <w:lang w:eastAsia="ja-JP"/>
                </w:rPr>
                <w:t>3</w:t>
              </w:r>
            </w:ins>
          </w:p>
        </w:tc>
        <w:tc>
          <w:tcPr>
            <w:tcW w:w="6804" w:type="dxa"/>
            <w:tcMar>
              <w:top w:w="0" w:type="dxa"/>
              <w:left w:w="108" w:type="dxa"/>
              <w:bottom w:w="0" w:type="dxa"/>
              <w:right w:w="108" w:type="dxa"/>
            </w:tcMar>
          </w:tcPr>
          <w:p w14:paraId="314BBFF1" w14:textId="77777777" w:rsidR="00EC5DA5" w:rsidRPr="00EC5DA5" w:rsidRDefault="00EC5DA5">
            <w:pPr>
              <w:pStyle w:val="TAC"/>
              <w:jc w:val="left"/>
            </w:pPr>
            <w:r w:rsidRPr="00EC5DA5">
              <w:t xml:space="preserve">Mobile VSAT communicating with GSO </w:t>
            </w:r>
            <w:ins w:id="66" w:author="Ryo Takahashi" w:date="2025-06-25T14:19:00Z" w16du:dateUtc="2025-06-25T05:19:00Z">
              <w:r w:rsidRPr="00EC5DA5">
                <w:t>and LEO</w:t>
              </w:r>
              <w:r w:rsidRPr="00EC5DA5">
                <w:rPr>
                  <w:rFonts w:hint="eastAsia"/>
                  <w:lang w:eastAsia="zh-TW"/>
                </w:rPr>
                <w:t xml:space="preserve"> </w:t>
              </w:r>
            </w:ins>
            <w:r w:rsidRPr="00EC5DA5">
              <w:t>with mechanical steering antenna.</w:t>
            </w:r>
          </w:p>
        </w:tc>
      </w:tr>
      <w:tr w:rsidR="00EC5DA5" w:rsidRPr="00EC5DA5" w14:paraId="419ECBC0" w14:textId="77777777">
        <w:trPr>
          <w:trHeight w:val="187"/>
          <w:jc w:val="center"/>
        </w:trPr>
        <w:tc>
          <w:tcPr>
            <w:tcW w:w="1413" w:type="dxa"/>
            <w:tcBorders>
              <w:top w:val="nil"/>
            </w:tcBorders>
            <w:vAlign w:val="center"/>
          </w:tcPr>
          <w:p w14:paraId="60CF4E39" w14:textId="77777777" w:rsidR="00EC5DA5" w:rsidRPr="00EC5DA5" w:rsidRDefault="00EC5DA5">
            <w:pPr>
              <w:pStyle w:val="TAC"/>
            </w:pPr>
          </w:p>
        </w:tc>
        <w:tc>
          <w:tcPr>
            <w:tcW w:w="1134" w:type="dxa"/>
            <w:tcMar>
              <w:top w:w="0" w:type="dxa"/>
              <w:left w:w="108" w:type="dxa"/>
              <w:bottom w:w="0" w:type="dxa"/>
              <w:right w:w="108" w:type="dxa"/>
            </w:tcMar>
            <w:vAlign w:val="center"/>
          </w:tcPr>
          <w:p w14:paraId="0BF8D96C" w14:textId="77777777" w:rsidR="00EC5DA5" w:rsidRPr="00EC5DA5" w:rsidRDefault="00EC5DA5">
            <w:pPr>
              <w:pStyle w:val="TAC"/>
              <w:rPr>
                <w:rFonts w:eastAsia="ＭＳ 明朝"/>
                <w:vertAlign w:val="superscript"/>
                <w:lang w:eastAsia="ja-JP"/>
              </w:rPr>
            </w:pPr>
            <w:r w:rsidRPr="00EC5DA5">
              <w:t>5</w:t>
            </w:r>
            <w:r w:rsidRPr="00EC5DA5">
              <w:rPr>
                <w:vertAlign w:val="superscript"/>
              </w:rPr>
              <w:t>2</w:t>
            </w:r>
            <w:ins w:id="67" w:author="Ryo Takahashi" w:date="2025-06-25T14:21:00Z" w16du:dateUtc="2025-06-25T05:21:00Z">
              <w:r w:rsidRPr="00EC5DA5">
                <w:rPr>
                  <w:rFonts w:eastAsia="ＭＳ 明朝" w:hint="eastAsia"/>
                  <w:vertAlign w:val="superscript"/>
                  <w:lang w:eastAsia="ja-JP"/>
                </w:rPr>
                <w:t>, 3</w:t>
              </w:r>
            </w:ins>
          </w:p>
        </w:tc>
        <w:tc>
          <w:tcPr>
            <w:tcW w:w="6804" w:type="dxa"/>
            <w:tcMar>
              <w:top w:w="0" w:type="dxa"/>
              <w:left w:w="108" w:type="dxa"/>
              <w:bottom w:w="0" w:type="dxa"/>
              <w:right w:w="108" w:type="dxa"/>
            </w:tcMar>
          </w:tcPr>
          <w:p w14:paraId="64B9A93F" w14:textId="77777777" w:rsidR="00EC5DA5" w:rsidRPr="00EC5DA5" w:rsidRDefault="00EC5DA5">
            <w:pPr>
              <w:pStyle w:val="TAC"/>
              <w:jc w:val="left"/>
            </w:pPr>
            <w:r w:rsidRPr="00EC5DA5">
              <w:t xml:space="preserve">Mobile VSAT communicating with GSO </w:t>
            </w:r>
            <w:ins w:id="68" w:author="Ryo Takahashi" w:date="2025-06-25T14:20:00Z" w16du:dateUtc="2025-06-25T05:20:00Z">
              <w:r w:rsidRPr="00EC5DA5">
                <w:t>and LEO</w:t>
              </w:r>
              <w:r w:rsidRPr="00EC5DA5">
                <w:rPr>
                  <w:rFonts w:hint="eastAsia"/>
                  <w:lang w:eastAsia="zh-TW"/>
                </w:rPr>
                <w:t xml:space="preserve"> </w:t>
              </w:r>
            </w:ins>
            <w:r w:rsidRPr="00EC5DA5">
              <w:t>with electronic steering antenna.</w:t>
            </w:r>
          </w:p>
        </w:tc>
      </w:tr>
      <w:tr w:rsidR="00EC5DA5" w:rsidRPr="00EC5DA5" w14:paraId="7ED03F8D" w14:textId="77777777">
        <w:trPr>
          <w:trHeight w:val="187"/>
          <w:jc w:val="center"/>
        </w:trPr>
        <w:tc>
          <w:tcPr>
            <w:tcW w:w="9351" w:type="dxa"/>
            <w:gridSpan w:val="3"/>
          </w:tcPr>
          <w:p w14:paraId="03FB53E1" w14:textId="77777777" w:rsidR="00EC5DA5" w:rsidRPr="00EC5DA5" w:rsidRDefault="00EC5DA5">
            <w:pPr>
              <w:pStyle w:val="TAN"/>
            </w:pPr>
            <w:r w:rsidRPr="00EC5DA5">
              <w:t>NOTE 1:</w:t>
            </w:r>
            <w:r w:rsidRPr="00EC5DA5">
              <w:tab/>
              <w:t>The NTN VSAT types are assuming NTN VSAT has only one antenna beam towards one satellite at a given time in this release.</w:t>
            </w:r>
          </w:p>
          <w:p w14:paraId="5BCD8B05" w14:textId="77777777" w:rsidR="00EC5DA5" w:rsidRPr="00EC5DA5" w:rsidRDefault="00EC5DA5">
            <w:pPr>
              <w:pStyle w:val="TAN"/>
              <w:rPr>
                <w:ins w:id="69" w:author="Ryo Takahashi" w:date="2025-04-23T17:30:00Z" w16du:dateUtc="2025-04-23T08:30:00Z"/>
                <w:rFonts w:eastAsia="ＭＳ 明朝"/>
                <w:lang w:eastAsia="ja-JP"/>
              </w:rPr>
            </w:pPr>
            <w:r w:rsidRPr="00EC5DA5">
              <w:rPr>
                <w:rFonts w:hint="eastAsia"/>
              </w:rPr>
              <w:t>N</w:t>
            </w:r>
            <w:r w:rsidRPr="00EC5DA5">
              <w:t>OTE 2:</w:t>
            </w:r>
            <w:r w:rsidRPr="00EC5DA5">
              <w:tab/>
              <w:t>NTN VSAT may need power reduction to comply with OFF-axis EIRP requirement defined in clause 9.2.2. There is no requirement for the potential power reduction.</w:t>
            </w:r>
          </w:p>
          <w:p w14:paraId="775B2611" w14:textId="77777777" w:rsidR="00EC5DA5" w:rsidRPr="00EC5DA5" w:rsidRDefault="00EC5DA5">
            <w:pPr>
              <w:pStyle w:val="TAN"/>
              <w:rPr>
                <w:rFonts w:eastAsia="ＭＳ 明朝"/>
                <w:lang w:eastAsia="ja-JP"/>
              </w:rPr>
            </w:pPr>
            <w:ins w:id="70" w:author="Ryo Takahashi" w:date="2025-04-23T17:30:00Z" w16du:dateUtc="2025-04-23T08:30:00Z">
              <w:r w:rsidRPr="00EC5DA5">
                <w:rPr>
                  <w:lang w:eastAsia="zh-TW"/>
                </w:rPr>
                <w:t>NOTE 3:</w:t>
              </w:r>
              <w:r w:rsidRPr="00EC5DA5">
                <w:rPr>
                  <w:lang w:eastAsia="zh-TW"/>
                </w:rPr>
                <w:tab/>
                <w:t>GSO support is applicable to n512, n511, n510, n509, n508 and n248, n247; LEO support is only defined for n509, n508 and n248, n247</w:t>
              </w:r>
              <w:r w:rsidRPr="00EC5DA5">
                <w:rPr>
                  <w:rFonts w:eastAsia="ＭＳ 明朝" w:hint="eastAsia"/>
                  <w:lang w:eastAsia="ja-JP"/>
                </w:rPr>
                <w:t>.</w:t>
              </w:r>
            </w:ins>
          </w:p>
        </w:tc>
      </w:tr>
    </w:tbl>
    <w:p w14:paraId="5AD76573" w14:textId="0753551E" w:rsidR="000F0CE2" w:rsidRPr="00C04A08" w:rsidRDefault="000F0CE2" w:rsidP="000F0CE2">
      <w:pPr>
        <w:pStyle w:val="TH"/>
      </w:pPr>
      <w:r w:rsidRPr="00C04A08">
        <w:t xml:space="preserve">Table </w:t>
      </w:r>
      <w:r w:rsidR="0048573D">
        <w:rPr>
          <w:rFonts w:eastAsia="游明朝" w:hint="eastAsia"/>
          <w:lang w:eastAsia="ja-JP"/>
        </w:rPr>
        <w:t>4</w:t>
      </w:r>
      <w:r w:rsidRPr="00C04A08">
        <w:t xml:space="preserve">: </w:t>
      </w:r>
      <w:r w:rsidR="0048573D">
        <w:rPr>
          <w:rFonts w:eastAsia="游明朝" w:hint="eastAsia"/>
          <w:lang w:eastAsia="ja-JP"/>
        </w:rPr>
        <w:t xml:space="preserve">Option 2 of </w:t>
      </w:r>
      <w:r>
        <w:t>M</w:t>
      </w:r>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2126"/>
        <w:gridCol w:w="2126"/>
      </w:tblGrid>
      <w:tr w:rsidR="000F0CE2" w:rsidRPr="00C04A08" w14:paraId="6E4EF2C4" w14:textId="77777777" w:rsidTr="00914D2D">
        <w:trPr>
          <w:trHeight w:val="187"/>
          <w:jc w:val="center"/>
        </w:trPr>
        <w:tc>
          <w:tcPr>
            <w:tcW w:w="1951" w:type="dxa"/>
            <w:vAlign w:val="center"/>
          </w:tcPr>
          <w:p w14:paraId="145BC8DE" w14:textId="77777777" w:rsidR="000F0CE2" w:rsidRPr="00C04A08" w:rsidRDefault="000F0CE2">
            <w:pPr>
              <w:pStyle w:val="TAH"/>
            </w:pPr>
            <w:r w:rsidRPr="00C04A08">
              <w:t>Operating band</w:t>
            </w:r>
          </w:p>
        </w:tc>
        <w:tc>
          <w:tcPr>
            <w:tcW w:w="1276" w:type="dxa"/>
          </w:tcPr>
          <w:p w14:paraId="2035A931" w14:textId="77777777" w:rsidR="000F0CE2" w:rsidRPr="00C04A08" w:rsidRDefault="000F0CE2">
            <w:pPr>
              <w:pStyle w:val="TAH"/>
            </w:pPr>
            <w:r>
              <w:rPr>
                <w:rFonts w:hint="eastAsia"/>
              </w:rPr>
              <w:t>U</w:t>
            </w:r>
            <w:r>
              <w:t>E Type</w:t>
            </w:r>
          </w:p>
        </w:tc>
        <w:tc>
          <w:tcPr>
            <w:tcW w:w="4252" w:type="dxa"/>
            <w:gridSpan w:val="2"/>
            <w:vAlign w:val="center"/>
          </w:tcPr>
          <w:p w14:paraId="45A88DA6" w14:textId="77777777" w:rsidR="000F0CE2" w:rsidRPr="00C04A08" w:rsidRDefault="000F0CE2">
            <w:pPr>
              <w:pStyle w:val="TAH"/>
            </w:pPr>
            <w:r w:rsidRPr="00C04A08">
              <w:t>Min peak EIRP (dBm)</w:t>
            </w:r>
          </w:p>
        </w:tc>
      </w:tr>
      <w:tr w:rsidR="000F0CE2" w:rsidRPr="0027740B" w14:paraId="2EDEE7F4" w14:textId="77777777" w:rsidTr="00914D2D">
        <w:trPr>
          <w:trHeight w:val="187"/>
          <w:jc w:val="center"/>
        </w:trPr>
        <w:tc>
          <w:tcPr>
            <w:tcW w:w="1951" w:type="dxa"/>
            <w:tcBorders>
              <w:bottom w:val="nil"/>
            </w:tcBorders>
            <w:vAlign w:val="center"/>
          </w:tcPr>
          <w:p w14:paraId="65C444C2" w14:textId="77777777" w:rsidR="000F0CE2" w:rsidRPr="0027740B" w:rsidRDefault="000F0CE2">
            <w:pPr>
              <w:pStyle w:val="TAC"/>
            </w:pPr>
            <w:r w:rsidRPr="0027740B">
              <w:t>n512</w:t>
            </w:r>
            <w:r>
              <w:t>, n511</w:t>
            </w:r>
          </w:p>
        </w:tc>
        <w:tc>
          <w:tcPr>
            <w:tcW w:w="1276" w:type="dxa"/>
          </w:tcPr>
          <w:p w14:paraId="358EB48C" w14:textId="77777777" w:rsidR="000F0CE2" w:rsidRPr="0027740B" w:rsidRDefault="000F0CE2">
            <w:pPr>
              <w:pStyle w:val="TAC"/>
            </w:pPr>
            <w:r w:rsidRPr="0027740B">
              <w:t>4</w:t>
            </w:r>
          </w:p>
        </w:tc>
        <w:tc>
          <w:tcPr>
            <w:tcW w:w="4252" w:type="dxa"/>
            <w:gridSpan w:val="2"/>
          </w:tcPr>
          <w:p w14:paraId="3EB1322E" w14:textId="77777777" w:rsidR="000F0CE2" w:rsidRPr="0027740B" w:rsidRDefault="000F0CE2">
            <w:pPr>
              <w:pStyle w:val="TAC"/>
            </w:pPr>
            <w:r w:rsidRPr="0027740B">
              <w:t>70</w:t>
            </w:r>
          </w:p>
        </w:tc>
      </w:tr>
      <w:tr w:rsidR="000F0CE2" w:rsidRPr="0027740B" w14:paraId="6EFA29DB" w14:textId="77777777" w:rsidTr="00914D2D">
        <w:trPr>
          <w:trHeight w:val="187"/>
          <w:jc w:val="center"/>
        </w:trPr>
        <w:tc>
          <w:tcPr>
            <w:tcW w:w="1951" w:type="dxa"/>
            <w:tcBorders>
              <w:top w:val="nil"/>
              <w:bottom w:val="single" w:sz="4" w:space="0" w:color="auto"/>
            </w:tcBorders>
          </w:tcPr>
          <w:p w14:paraId="38753BEE" w14:textId="77777777" w:rsidR="000F0CE2" w:rsidRPr="0027740B" w:rsidRDefault="000F0CE2">
            <w:pPr>
              <w:pStyle w:val="TAC"/>
            </w:pPr>
          </w:p>
        </w:tc>
        <w:tc>
          <w:tcPr>
            <w:tcW w:w="1276" w:type="dxa"/>
            <w:tcBorders>
              <w:bottom w:val="single" w:sz="4" w:space="0" w:color="auto"/>
            </w:tcBorders>
          </w:tcPr>
          <w:p w14:paraId="0488ED76" w14:textId="77777777" w:rsidR="000F0CE2" w:rsidRPr="0027740B" w:rsidRDefault="000F0CE2">
            <w:pPr>
              <w:pStyle w:val="TAC"/>
            </w:pPr>
            <w:r w:rsidRPr="0027740B">
              <w:t>5</w:t>
            </w:r>
          </w:p>
        </w:tc>
        <w:tc>
          <w:tcPr>
            <w:tcW w:w="4252" w:type="dxa"/>
            <w:gridSpan w:val="2"/>
          </w:tcPr>
          <w:p w14:paraId="140A6CBC" w14:textId="77777777" w:rsidR="000F0CE2" w:rsidRPr="0027740B" w:rsidRDefault="000F0CE2">
            <w:pPr>
              <w:pStyle w:val="TAC"/>
            </w:pPr>
            <w:r w:rsidRPr="0027740B">
              <w:t>70</w:t>
            </w:r>
          </w:p>
        </w:tc>
      </w:tr>
      <w:tr w:rsidR="000F0CE2" w:rsidRPr="0027740B" w14:paraId="1F92D634" w14:textId="77777777" w:rsidTr="00914D2D">
        <w:trPr>
          <w:trHeight w:val="187"/>
          <w:jc w:val="center"/>
          <w:ins w:id="71" w:author="Ryo Takahashi" w:date="2025-05-23T06:34:00Z"/>
        </w:trPr>
        <w:tc>
          <w:tcPr>
            <w:tcW w:w="1951" w:type="dxa"/>
            <w:tcBorders>
              <w:top w:val="nil"/>
              <w:bottom w:val="single" w:sz="4" w:space="0" w:color="auto"/>
            </w:tcBorders>
          </w:tcPr>
          <w:p w14:paraId="0E24B44B" w14:textId="77777777" w:rsidR="000F0CE2" w:rsidRPr="0027740B" w:rsidRDefault="000F0CE2">
            <w:pPr>
              <w:pStyle w:val="TAC"/>
              <w:rPr>
                <w:ins w:id="72" w:author="Ryo Takahashi" w:date="2025-05-23T06:34:00Z" w16du:dateUtc="2025-05-23T04:34:00Z"/>
              </w:rPr>
            </w:pPr>
          </w:p>
        </w:tc>
        <w:tc>
          <w:tcPr>
            <w:tcW w:w="1276" w:type="dxa"/>
            <w:tcBorders>
              <w:bottom w:val="single" w:sz="4" w:space="0" w:color="auto"/>
            </w:tcBorders>
          </w:tcPr>
          <w:p w14:paraId="31254CEE" w14:textId="77777777" w:rsidR="000F0CE2" w:rsidRPr="0027740B" w:rsidRDefault="000F0CE2">
            <w:pPr>
              <w:pStyle w:val="TAC"/>
              <w:rPr>
                <w:ins w:id="73" w:author="Ryo Takahashi" w:date="2025-05-23T06:34:00Z" w16du:dateUtc="2025-05-23T04:34:00Z"/>
              </w:rPr>
            </w:pPr>
          </w:p>
        </w:tc>
        <w:tc>
          <w:tcPr>
            <w:tcW w:w="2126" w:type="dxa"/>
          </w:tcPr>
          <w:p w14:paraId="7F051C53" w14:textId="77777777" w:rsidR="000F0CE2" w:rsidRPr="0027740B" w:rsidRDefault="000F0CE2">
            <w:pPr>
              <w:pStyle w:val="TAC"/>
              <w:rPr>
                <w:ins w:id="74" w:author="Ryo Takahashi" w:date="2025-05-23T06:34:00Z" w16du:dateUtc="2025-05-23T04:34:00Z"/>
              </w:rPr>
            </w:pPr>
            <w:ins w:id="75" w:author="Ryo Takahashi" w:date="2025-05-23T06:35:00Z" w16du:dateUtc="2025-05-23T04:35:00Z">
              <w:r w:rsidRPr="006C09F3">
                <w:rPr>
                  <w:b/>
                </w:rPr>
                <w:t>[When communicating with LEO</w:t>
              </w:r>
            </w:ins>
            <w:ins w:id="76" w:author="Ryo Takahashi" w:date="2025-06-26T21:50:00Z" w16du:dateUtc="2025-06-26T12:50:00Z">
              <w:r>
                <w:rPr>
                  <w:rFonts w:eastAsia="ＭＳ 明朝" w:hint="eastAsia"/>
                  <w:b/>
                  <w:lang w:eastAsia="ja-JP"/>
                </w:rPr>
                <w:t xml:space="preserve"> only</w:t>
              </w:r>
            </w:ins>
            <w:ins w:id="77" w:author="Ryo Takahashi" w:date="2025-05-23T06:35:00Z" w16du:dateUtc="2025-05-23T04:35:00Z">
              <w:r w:rsidRPr="006C09F3">
                <w:rPr>
                  <w:b/>
                </w:rPr>
                <w:t>]</w:t>
              </w:r>
            </w:ins>
          </w:p>
        </w:tc>
        <w:tc>
          <w:tcPr>
            <w:tcW w:w="2126" w:type="dxa"/>
          </w:tcPr>
          <w:p w14:paraId="021CA281" w14:textId="77777777" w:rsidR="000F0CE2" w:rsidRPr="0027740B" w:rsidRDefault="000F0CE2">
            <w:pPr>
              <w:pStyle w:val="TAC"/>
              <w:rPr>
                <w:ins w:id="78" w:author="Ryo Takahashi" w:date="2025-05-23T06:34:00Z" w16du:dateUtc="2025-05-23T04:34:00Z"/>
              </w:rPr>
            </w:pPr>
            <w:ins w:id="79" w:author="Ryo Takahashi" w:date="2025-05-23T06:35:00Z" w16du:dateUtc="2025-05-23T04:35:00Z">
              <w:r w:rsidRPr="006C09F3">
                <w:rPr>
                  <w:b/>
                </w:rPr>
                <w:t>[When communicating with GSO</w:t>
              </w:r>
            </w:ins>
            <w:ins w:id="80" w:author="Ryo Takahashi" w:date="2025-06-26T21:50:00Z" w16du:dateUtc="2025-06-26T12:50:00Z">
              <w:r>
                <w:rPr>
                  <w:rFonts w:eastAsia="ＭＳ 明朝" w:hint="eastAsia"/>
                  <w:b/>
                  <w:lang w:eastAsia="ja-JP"/>
                </w:rPr>
                <w:t xml:space="preserve"> and LEO</w:t>
              </w:r>
            </w:ins>
            <w:ins w:id="81" w:author="Ryo Takahashi" w:date="2025-05-23T06:35:00Z" w16du:dateUtc="2025-05-23T04:35:00Z">
              <w:r w:rsidRPr="006C09F3">
                <w:rPr>
                  <w:b/>
                </w:rPr>
                <w:t>]</w:t>
              </w:r>
            </w:ins>
          </w:p>
        </w:tc>
      </w:tr>
      <w:tr w:rsidR="000F0CE2" w:rsidRPr="0027740B" w14:paraId="087F3AF5" w14:textId="77777777" w:rsidTr="00914D2D">
        <w:trPr>
          <w:trHeight w:val="187"/>
          <w:jc w:val="center"/>
          <w:ins w:id="82" w:author="Ryo Takahashi" w:date="2025-05-23T06:34:00Z"/>
        </w:trPr>
        <w:tc>
          <w:tcPr>
            <w:tcW w:w="1951" w:type="dxa"/>
            <w:vMerge w:val="restart"/>
            <w:tcBorders>
              <w:top w:val="nil"/>
            </w:tcBorders>
          </w:tcPr>
          <w:p w14:paraId="5F304A3B" w14:textId="77777777" w:rsidR="000F0CE2" w:rsidRPr="0027740B" w:rsidRDefault="000F0CE2">
            <w:pPr>
              <w:pStyle w:val="TAC"/>
              <w:rPr>
                <w:ins w:id="83" w:author="Ryo Takahashi" w:date="2025-05-23T06:34:00Z" w16du:dateUtc="2025-05-23T04:34:00Z"/>
              </w:rPr>
            </w:pPr>
            <w:ins w:id="84" w:author="Ryo Takahashi" w:date="2025-05-23T06:35:00Z" w16du:dateUtc="2025-05-23T04:35:00Z">
              <w:r>
                <w:rPr>
                  <w:rFonts w:hint="eastAsia"/>
                  <w:lang w:eastAsia="zh-TW"/>
                </w:rPr>
                <w:t>n509</w:t>
              </w:r>
            </w:ins>
            <w:ins w:id="85" w:author="Ryo Takahashi" w:date="2025-06-25T14:53:00Z" w16du:dateUtc="2025-06-25T05:53:00Z">
              <w:r w:rsidRPr="009F5AD2">
                <w:rPr>
                  <w:rFonts w:eastAsia="ＭＳ 明朝" w:hint="eastAsia"/>
                  <w:vertAlign w:val="superscript"/>
                  <w:lang w:eastAsia="ja-JP"/>
                </w:rPr>
                <w:t>2</w:t>
              </w:r>
            </w:ins>
            <w:ins w:id="86" w:author="Ryo Takahashi" w:date="2025-05-23T06:35:00Z" w16du:dateUtc="2025-05-23T04:35:00Z">
              <w:r>
                <w:rPr>
                  <w:rFonts w:hint="eastAsia"/>
                  <w:lang w:eastAsia="zh-TW"/>
                </w:rPr>
                <w:t>,</w:t>
              </w:r>
              <w:r>
                <w:rPr>
                  <w:rFonts w:eastAsia="ＭＳ 明朝" w:hint="eastAsia"/>
                  <w:lang w:eastAsia="ja-JP"/>
                </w:rPr>
                <w:t xml:space="preserve"> n508</w:t>
              </w:r>
            </w:ins>
            <w:ins w:id="87" w:author="Ryo Takahashi" w:date="2025-06-25T14:53:00Z" w16du:dateUtc="2025-06-25T05:53:00Z">
              <w:r w:rsidRPr="009F5AD2">
                <w:rPr>
                  <w:rFonts w:eastAsia="ＭＳ 明朝" w:hint="eastAsia"/>
                  <w:vertAlign w:val="superscript"/>
                  <w:lang w:eastAsia="ja-JP"/>
                </w:rPr>
                <w:t>2</w:t>
              </w:r>
            </w:ins>
            <w:ins w:id="88" w:author="Ryo Takahashi" w:date="2025-05-23T06:35:00Z" w16du:dateUtc="2025-05-23T04:35:00Z">
              <w:r>
                <w:rPr>
                  <w:rFonts w:eastAsia="ＭＳ 明朝" w:hint="eastAsia"/>
                  <w:lang w:eastAsia="ja-JP"/>
                </w:rPr>
                <w:t>,</w:t>
              </w:r>
              <w:r>
                <w:rPr>
                  <w:rFonts w:hint="eastAsia"/>
                  <w:lang w:eastAsia="zh-TW"/>
                </w:rPr>
                <w:t xml:space="preserve"> n248</w:t>
              </w:r>
            </w:ins>
            <w:ins w:id="89" w:author="Ryo Takahashi" w:date="2025-06-25T14:53:00Z" w16du:dateUtc="2025-06-25T05:53:00Z">
              <w:r w:rsidRPr="009F5AD2">
                <w:rPr>
                  <w:rFonts w:eastAsia="ＭＳ 明朝" w:hint="eastAsia"/>
                  <w:vertAlign w:val="superscript"/>
                  <w:lang w:eastAsia="ja-JP"/>
                </w:rPr>
                <w:t>3</w:t>
              </w:r>
            </w:ins>
            <w:ins w:id="90" w:author="Ryo Takahashi" w:date="2025-05-23T06:35:00Z" w16du:dateUtc="2025-05-23T04:35:00Z">
              <w:r>
                <w:rPr>
                  <w:rFonts w:eastAsia="ＭＳ 明朝" w:hint="eastAsia"/>
                  <w:lang w:eastAsia="ja-JP"/>
                </w:rPr>
                <w:t>, n247</w:t>
              </w:r>
            </w:ins>
            <w:ins w:id="91" w:author="Ryo Takahashi" w:date="2025-06-25T14:53:00Z" w16du:dateUtc="2025-06-25T05:53:00Z">
              <w:r w:rsidRPr="009F5AD2">
                <w:rPr>
                  <w:rFonts w:eastAsia="ＭＳ 明朝" w:hint="eastAsia"/>
                  <w:vertAlign w:val="superscript"/>
                  <w:lang w:eastAsia="ja-JP"/>
                </w:rPr>
                <w:t>3</w:t>
              </w:r>
            </w:ins>
          </w:p>
        </w:tc>
        <w:tc>
          <w:tcPr>
            <w:tcW w:w="1276" w:type="dxa"/>
            <w:tcBorders>
              <w:bottom w:val="single" w:sz="4" w:space="0" w:color="auto"/>
            </w:tcBorders>
          </w:tcPr>
          <w:p w14:paraId="5A9C92E6" w14:textId="77777777" w:rsidR="000F0CE2" w:rsidRPr="004A112B" w:rsidRDefault="000F0CE2">
            <w:pPr>
              <w:pStyle w:val="TAC"/>
              <w:rPr>
                <w:ins w:id="92" w:author="Ryo Takahashi" w:date="2025-05-23T06:34:00Z" w16du:dateUtc="2025-05-23T04:34:00Z"/>
                <w:rFonts w:eastAsia="ＭＳ 明朝"/>
                <w:lang w:eastAsia="ja-JP"/>
              </w:rPr>
            </w:pPr>
            <w:ins w:id="93" w:author="Ryo Takahashi" w:date="2025-05-23T06:34:00Z" w16du:dateUtc="2025-05-23T04:34:00Z">
              <w:r>
                <w:rPr>
                  <w:rFonts w:hint="eastAsia"/>
                  <w:lang w:eastAsia="zh-TW"/>
                </w:rPr>
                <w:t>4</w:t>
              </w:r>
            </w:ins>
          </w:p>
        </w:tc>
        <w:tc>
          <w:tcPr>
            <w:tcW w:w="2126" w:type="dxa"/>
          </w:tcPr>
          <w:p w14:paraId="43BC56C0" w14:textId="77777777" w:rsidR="000F0CE2" w:rsidRPr="009025A3" w:rsidRDefault="000F0CE2">
            <w:pPr>
              <w:pStyle w:val="TAC"/>
              <w:rPr>
                <w:ins w:id="94" w:author="Ryo Takahashi" w:date="2025-05-23T06:34:00Z" w16du:dateUtc="2025-05-23T04:34:00Z"/>
                <w:rFonts w:eastAsia="ＭＳ 明朝"/>
                <w:lang w:eastAsia="ja-JP"/>
              </w:rPr>
            </w:pPr>
            <w:ins w:id="95" w:author="Ryo Takahashi" w:date="2025-05-23T06:35:00Z" w16du:dateUtc="2025-05-23T04:35:00Z">
              <w:r>
                <w:rPr>
                  <w:rFonts w:hint="eastAsia"/>
                  <w:lang w:eastAsia="zh-TW"/>
                </w:rPr>
                <w:t>6</w:t>
              </w:r>
              <w:r>
                <w:rPr>
                  <w:rFonts w:eastAsia="ＭＳ 明朝" w:hint="eastAsia"/>
                  <w:lang w:eastAsia="ja-JP"/>
                </w:rPr>
                <w:t>0</w:t>
              </w:r>
            </w:ins>
          </w:p>
        </w:tc>
        <w:tc>
          <w:tcPr>
            <w:tcW w:w="2126" w:type="dxa"/>
          </w:tcPr>
          <w:p w14:paraId="2B58CB62" w14:textId="77777777" w:rsidR="000F0CE2" w:rsidRPr="000F1954" w:rsidRDefault="000F0CE2">
            <w:pPr>
              <w:pStyle w:val="TAC"/>
              <w:rPr>
                <w:ins w:id="96" w:author="Ryo Takahashi" w:date="2025-05-23T06:34:00Z" w16du:dateUtc="2025-05-23T04:34:00Z"/>
                <w:rFonts w:eastAsia="ＭＳ 明朝"/>
                <w:lang w:eastAsia="ja-JP"/>
              </w:rPr>
            </w:pPr>
            <w:ins w:id="97" w:author="Ryo Takahashi" w:date="2025-05-23T06:35:00Z" w16du:dateUtc="2025-05-23T04:35:00Z">
              <w:r>
                <w:rPr>
                  <w:rFonts w:hint="eastAsia"/>
                  <w:lang w:eastAsia="zh-TW"/>
                </w:rPr>
                <w:t>70</w:t>
              </w:r>
            </w:ins>
          </w:p>
        </w:tc>
      </w:tr>
      <w:tr w:rsidR="000F0CE2" w:rsidRPr="0027740B" w14:paraId="3A4BF676" w14:textId="77777777" w:rsidTr="00914D2D">
        <w:trPr>
          <w:trHeight w:val="187"/>
          <w:jc w:val="center"/>
          <w:ins w:id="98" w:author="Ryo Takahashi" w:date="2025-05-23T06:34:00Z"/>
        </w:trPr>
        <w:tc>
          <w:tcPr>
            <w:tcW w:w="1951" w:type="dxa"/>
            <w:vMerge/>
            <w:tcBorders>
              <w:bottom w:val="single" w:sz="4" w:space="0" w:color="auto"/>
            </w:tcBorders>
          </w:tcPr>
          <w:p w14:paraId="14058001" w14:textId="77777777" w:rsidR="000F0CE2" w:rsidRPr="0027740B" w:rsidRDefault="000F0CE2">
            <w:pPr>
              <w:pStyle w:val="TAC"/>
              <w:rPr>
                <w:ins w:id="99" w:author="Ryo Takahashi" w:date="2025-05-23T06:34:00Z" w16du:dateUtc="2025-05-23T04:34:00Z"/>
              </w:rPr>
            </w:pPr>
          </w:p>
        </w:tc>
        <w:tc>
          <w:tcPr>
            <w:tcW w:w="1276" w:type="dxa"/>
            <w:tcBorders>
              <w:bottom w:val="single" w:sz="4" w:space="0" w:color="auto"/>
            </w:tcBorders>
          </w:tcPr>
          <w:p w14:paraId="320C6647" w14:textId="77777777" w:rsidR="000F0CE2" w:rsidRPr="004A112B" w:rsidRDefault="000F0CE2">
            <w:pPr>
              <w:pStyle w:val="TAC"/>
              <w:rPr>
                <w:ins w:id="100" w:author="Ryo Takahashi" w:date="2025-05-23T06:34:00Z" w16du:dateUtc="2025-05-23T04:34:00Z"/>
                <w:rFonts w:eastAsia="ＭＳ 明朝"/>
                <w:lang w:eastAsia="ja-JP"/>
              </w:rPr>
            </w:pPr>
            <w:ins w:id="101" w:author="Ryo Takahashi" w:date="2025-05-23T06:34:00Z" w16du:dateUtc="2025-05-23T04:34:00Z">
              <w:r>
                <w:rPr>
                  <w:rFonts w:hint="eastAsia"/>
                  <w:lang w:eastAsia="zh-TW"/>
                </w:rPr>
                <w:t>5</w:t>
              </w:r>
            </w:ins>
          </w:p>
        </w:tc>
        <w:tc>
          <w:tcPr>
            <w:tcW w:w="2126" w:type="dxa"/>
          </w:tcPr>
          <w:p w14:paraId="20BC8950" w14:textId="77777777" w:rsidR="000F0CE2" w:rsidRPr="009025A3" w:rsidRDefault="000F0CE2">
            <w:pPr>
              <w:pStyle w:val="TAC"/>
              <w:rPr>
                <w:ins w:id="102" w:author="Ryo Takahashi" w:date="2025-05-23T06:34:00Z" w16du:dateUtc="2025-05-23T04:34:00Z"/>
                <w:rFonts w:eastAsia="ＭＳ 明朝"/>
                <w:lang w:eastAsia="ja-JP"/>
              </w:rPr>
            </w:pPr>
            <w:ins w:id="103" w:author="Ryo Takahashi" w:date="2025-05-23T06:35:00Z" w16du:dateUtc="2025-05-23T04:35:00Z">
              <w:r>
                <w:rPr>
                  <w:rFonts w:hint="eastAsia"/>
                  <w:lang w:eastAsia="zh-TW"/>
                </w:rPr>
                <w:t>6</w:t>
              </w:r>
              <w:r>
                <w:rPr>
                  <w:rFonts w:eastAsia="ＭＳ 明朝" w:hint="eastAsia"/>
                  <w:lang w:eastAsia="ja-JP"/>
                </w:rPr>
                <w:t>0</w:t>
              </w:r>
            </w:ins>
          </w:p>
        </w:tc>
        <w:tc>
          <w:tcPr>
            <w:tcW w:w="2126" w:type="dxa"/>
          </w:tcPr>
          <w:p w14:paraId="7BEC7B87" w14:textId="77777777" w:rsidR="000F0CE2" w:rsidRPr="000F1954" w:rsidRDefault="000F0CE2">
            <w:pPr>
              <w:pStyle w:val="TAC"/>
              <w:rPr>
                <w:ins w:id="104" w:author="Ryo Takahashi" w:date="2025-05-23T06:34:00Z" w16du:dateUtc="2025-05-23T04:34:00Z"/>
                <w:rFonts w:eastAsia="ＭＳ 明朝"/>
                <w:lang w:eastAsia="ja-JP"/>
              </w:rPr>
            </w:pPr>
            <w:ins w:id="105" w:author="Ryo Takahashi" w:date="2025-05-23T06:35:00Z" w16du:dateUtc="2025-05-23T04:35:00Z">
              <w:r>
                <w:rPr>
                  <w:rFonts w:hint="eastAsia"/>
                  <w:lang w:eastAsia="zh-TW"/>
                </w:rPr>
                <w:t>70</w:t>
              </w:r>
            </w:ins>
          </w:p>
        </w:tc>
      </w:tr>
      <w:tr w:rsidR="000F0CE2" w:rsidRPr="00C04A08" w14:paraId="51EFA6AF" w14:textId="77777777">
        <w:trPr>
          <w:trHeight w:val="187"/>
          <w:jc w:val="center"/>
        </w:trPr>
        <w:tc>
          <w:tcPr>
            <w:tcW w:w="7479" w:type="dxa"/>
            <w:gridSpan w:val="4"/>
          </w:tcPr>
          <w:p w14:paraId="44BAEBAA" w14:textId="4235758E" w:rsidR="000F0CE2" w:rsidRPr="009F5AD2" w:rsidRDefault="000F0CE2" w:rsidP="005D6CEF">
            <w:pPr>
              <w:pStyle w:val="TAN"/>
              <w:rPr>
                <w:rFonts w:eastAsia="ＭＳ 明朝" w:hint="eastAsia"/>
                <w:lang w:eastAsia="ja-JP"/>
              </w:rPr>
            </w:pPr>
            <w:r>
              <w:t>NOTE</w:t>
            </w:r>
            <w:r w:rsidRPr="0027740B">
              <w:t>:</w:t>
            </w:r>
            <w:r>
              <w:rPr>
                <w:shd w:val="clear" w:color="auto" w:fill="FFFFFF"/>
              </w:rPr>
              <w:tab/>
            </w:r>
            <w:r w:rsidRPr="0027740B">
              <w:t>Minimum peak EIRP is defined as the lower limit without tolerance.</w:t>
            </w:r>
          </w:p>
        </w:tc>
      </w:tr>
    </w:tbl>
    <w:p w14:paraId="735779E4" w14:textId="77777777" w:rsidR="00EC5DA5" w:rsidRPr="00EC5DA5" w:rsidRDefault="00EC5DA5" w:rsidP="008879A2">
      <w:pPr>
        <w:rPr>
          <w:rFonts w:eastAsia="游明朝"/>
          <w:lang w:eastAsia="ja-JP"/>
        </w:rPr>
      </w:pPr>
    </w:p>
    <w:p w14:paraId="2CD1E120" w14:textId="75F82DAB" w:rsidR="008879A2" w:rsidRPr="00EC5DA5" w:rsidRDefault="008879A2" w:rsidP="008879A2">
      <w:pPr>
        <w:rPr>
          <w:rFonts w:eastAsia="游明朝"/>
          <w:lang w:eastAsia="ja-JP"/>
        </w:rPr>
      </w:pPr>
      <w:r w:rsidRPr="00EC5DA5">
        <w:rPr>
          <w:rFonts w:eastAsia="游明朝"/>
          <w:lang w:eastAsia="ja-JP"/>
        </w:rPr>
        <w:t xml:space="preserve">With Option 1, it is possible to define the minimum peak EIRP for each </w:t>
      </w:r>
      <w:r w:rsidR="00EC5DA5">
        <w:rPr>
          <w:rFonts w:eastAsia="游明朝" w:hint="eastAsia"/>
          <w:lang w:eastAsia="ja-JP"/>
        </w:rPr>
        <w:t xml:space="preserve">VSAT </w:t>
      </w:r>
      <w:r w:rsidRPr="00EC5DA5">
        <w:rPr>
          <w:rFonts w:eastAsia="游明朝"/>
          <w:lang w:eastAsia="ja-JP"/>
        </w:rPr>
        <w:t xml:space="preserve">type, making it possible to </w:t>
      </w:r>
      <w:r w:rsidR="000F0CE2">
        <w:rPr>
          <w:rFonts w:eastAsia="游明朝" w:hint="eastAsia"/>
          <w:lang w:eastAsia="ja-JP"/>
        </w:rPr>
        <w:t>have</w:t>
      </w:r>
      <w:r w:rsidRPr="00EC5DA5">
        <w:rPr>
          <w:rFonts w:eastAsia="游明朝"/>
          <w:lang w:eastAsia="ja-JP"/>
        </w:rPr>
        <w:t xml:space="preserve"> simple and elegant </w:t>
      </w:r>
      <w:r w:rsidR="00EC5DA5">
        <w:rPr>
          <w:rFonts w:eastAsia="游明朝" w:hint="eastAsia"/>
          <w:lang w:eastAsia="ja-JP"/>
        </w:rPr>
        <w:t>specifications</w:t>
      </w:r>
      <w:r w:rsidRPr="00EC5DA5">
        <w:rPr>
          <w:rFonts w:eastAsia="游明朝"/>
          <w:lang w:eastAsia="ja-JP"/>
        </w:rPr>
        <w:t xml:space="preserve">. </w:t>
      </w:r>
      <w:r w:rsidR="00A20DCD" w:rsidRPr="00011EB9">
        <w:rPr>
          <w:rFonts w:eastAsia="游明朝"/>
          <w:lang w:eastAsia="ja-JP"/>
        </w:rPr>
        <w:t>While the addition of UE Type</w:t>
      </w:r>
      <w:r w:rsidR="00A20DCD">
        <w:rPr>
          <w:rFonts w:eastAsia="游明朝" w:hint="eastAsia"/>
          <w:lang w:eastAsia="ja-JP"/>
        </w:rPr>
        <w:t xml:space="preserve"> 6</w:t>
      </w:r>
      <w:r w:rsidR="00A20DCD" w:rsidRPr="00011EB9">
        <w:rPr>
          <w:rFonts w:eastAsia="游明朝"/>
          <w:lang w:eastAsia="ja-JP"/>
        </w:rPr>
        <w:t xml:space="preserve"> requires minor updates to TS38.101-5</w:t>
      </w:r>
      <w:r w:rsidR="00BF64D8" w:rsidRPr="00242150">
        <w:rPr>
          <w:rFonts w:eastAsia="游明朝"/>
          <w:lang w:eastAsia="ja-JP"/>
        </w:rPr>
        <w:t>[3]</w:t>
      </w:r>
      <w:r w:rsidR="00A20DCD" w:rsidRPr="00011EB9">
        <w:rPr>
          <w:rFonts w:eastAsia="游明朝"/>
          <w:lang w:eastAsia="ja-JP"/>
        </w:rPr>
        <w:t>, the introduction of Type 6 will enhance clarity in the documentation.</w:t>
      </w:r>
      <w:r w:rsidR="00506953">
        <w:rPr>
          <w:rFonts w:eastAsia="游明朝" w:hint="eastAsia"/>
          <w:lang w:eastAsia="ja-JP"/>
        </w:rPr>
        <w:t xml:space="preserve"> For example</w:t>
      </w:r>
      <w:r w:rsidR="00A54240">
        <w:rPr>
          <w:rFonts w:eastAsia="游明朝" w:hint="eastAsia"/>
          <w:lang w:eastAsia="ja-JP"/>
        </w:rPr>
        <w:t xml:space="preserve">, </w:t>
      </w:r>
      <w:r w:rsidR="00506953">
        <w:rPr>
          <w:rFonts w:eastAsia="游明朝" w:hint="eastAsia"/>
          <w:lang w:eastAsia="ja-JP"/>
        </w:rPr>
        <w:t xml:space="preserve">in the case of </w:t>
      </w:r>
      <w:r w:rsidR="005332CF" w:rsidRPr="00F95B02">
        <w:t>OTA reference sensitivity power level EIS</w:t>
      </w:r>
      <w:r w:rsidR="005332CF" w:rsidRPr="00F95B02">
        <w:rPr>
          <w:vertAlign w:val="subscript"/>
        </w:rPr>
        <w:t>REFSENS</w:t>
      </w:r>
      <w:r w:rsidR="0050563A">
        <w:rPr>
          <w:rFonts w:eastAsia="游明朝" w:hint="eastAsia"/>
          <w:lang w:eastAsia="ja-JP"/>
        </w:rPr>
        <w:t>,</w:t>
      </w:r>
      <w:r w:rsidR="00C24806" w:rsidRPr="00C24806">
        <w:t xml:space="preserve"> </w:t>
      </w:r>
      <w:r w:rsidR="00C24806" w:rsidRPr="00C24806">
        <w:rPr>
          <w:rFonts w:eastAsia="游明朝"/>
          <w:lang w:eastAsia="ja-JP"/>
        </w:rPr>
        <w:t xml:space="preserve">there are </w:t>
      </w:r>
      <w:r w:rsidR="00EF635E">
        <w:rPr>
          <w:rFonts w:eastAsia="游明朝" w:hint="eastAsia"/>
          <w:lang w:eastAsia="ja-JP"/>
        </w:rPr>
        <w:t>currently</w:t>
      </w:r>
      <w:r w:rsidR="00C24806" w:rsidRPr="00C24806">
        <w:rPr>
          <w:rFonts w:eastAsia="游明朝"/>
          <w:lang w:eastAsia="ja-JP"/>
        </w:rPr>
        <w:t xml:space="preserve"> </w:t>
      </w:r>
      <w:r w:rsidR="00026F72">
        <w:rPr>
          <w:rFonts w:eastAsia="游明朝" w:hint="eastAsia"/>
          <w:lang w:eastAsia="ja-JP"/>
        </w:rPr>
        <w:t>t</w:t>
      </w:r>
      <w:r w:rsidR="00C24806" w:rsidRPr="00C24806">
        <w:rPr>
          <w:rFonts w:eastAsia="游明朝"/>
          <w:lang w:eastAsia="ja-JP"/>
        </w:rPr>
        <w:t>wo values for</w:t>
      </w:r>
      <w:r w:rsidR="00181A6C" w:rsidRPr="00181A6C">
        <w:t xml:space="preserve"> </w:t>
      </w:r>
      <w:proofErr w:type="gramStart"/>
      <w:r w:rsidR="00181A6C" w:rsidRPr="00F95B02">
        <w:t>EIS</w:t>
      </w:r>
      <w:r w:rsidR="00181A6C" w:rsidRPr="00F95B02">
        <w:rPr>
          <w:vertAlign w:val="subscript"/>
        </w:rPr>
        <w:t>REFSENS</w:t>
      </w:r>
      <w:r w:rsidR="00026F72" w:rsidRPr="005B5B69">
        <w:rPr>
          <w:rFonts w:eastAsia="游明朝"/>
          <w:lang w:eastAsia="ja-JP"/>
        </w:rPr>
        <w:t xml:space="preserve"> as</w:t>
      </w:r>
      <w:proofErr w:type="gramEnd"/>
      <w:r w:rsidR="00026F72" w:rsidRPr="005B5B69">
        <w:rPr>
          <w:rFonts w:eastAsia="游明朝"/>
          <w:lang w:eastAsia="ja-JP"/>
        </w:rPr>
        <w:t xml:space="preserve"> same as minimum peak EIRP</w:t>
      </w:r>
      <w:r w:rsidR="00C24806" w:rsidRPr="00C24806">
        <w:rPr>
          <w:rFonts w:eastAsia="游明朝"/>
          <w:lang w:eastAsia="ja-JP"/>
        </w:rPr>
        <w:t>, one for communicating with LEO and one for communicating with GEO</w:t>
      </w:r>
      <w:r w:rsidR="00F9647B">
        <w:rPr>
          <w:rFonts w:eastAsia="游明朝" w:hint="eastAsia"/>
          <w:lang w:eastAsia="ja-JP"/>
        </w:rPr>
        <w:t xml:space="preserve">, </w:t>
      </w:r>
      <w:r w:rsidR="00C24806" w:rsidRPr="00C24806">
        <w:rPr>
          <w:rFonts w:eastAsia="游明朝"/>
          <w:lang w:eastAsia="ja-JP"/>
        </w:rPr>
        <w:t xml:space="preserve">so introducing a new VSAT Type is </w:t>
      </w:r>
      <w:r w:rsidR="00F9647B">
        <w:rPr>
          <w:rFonts w:eastAsia="游明朝" w:hint="eastAsia"/>
          <w:lang w:eastAsia="ja-JP"/>
        </w:rPr>
        <w:t xml:space="preserve">also </w:t>
      </w:r>
      <w:r w:rsidR="00C24806" w:rsidRPr="00C24806">
        <w:rPr>
          <w:rFonts w:eastAsia="游明朝"/>
          <w:lang w:eastAsia="ja-JP"/>
        </w:rPr>
        <w:t>considered an effective solution</w:t>
      </w:r>
      <w:r w:rsidR="00B778C9">
        <w:rPr>
          <w:rFonts w:eastAsia="游明朝" w:hint="eastAsia"/>
          <w:lang w:eastAsia="ja-JP"/>
        </w:rPr>
        <w:t xml:space="preserve"> </w:t>
      </w:r>
      <w:r w:rsidR="00B778C9" w:rsidRPr="00B778C9">
        <w:rPr>
          <w:rFonts w:eastAsia="游明朝"/>
          <w:lang w:eastAsia="ja-JP"/>
        </w:rPr>
        <w:t>in terms of the definition of</w:t>
      </w:r>
      <w:r w:rsidR="00026F72" w:rsidRPr="00026F72">
        <w:t xml:space="preserve"> </w:t>
      </w:r>
      <w:r w:rsidR="00026F72" w:rsidRPr="00F95B02">
        <w:t>EIS</w:t>
      </w:r>
      <w:r w:rsidR="00026F72" w:rsidRPr="00F95B02">
        <w:rPr>
          <w:vertAlign w:val="subscript"/>
        </w:rPr>
        <w:t>REFSENS</w:t>
      </w:r>
      <w:r w:rsidR="00C24806" w:rsidRPr="00C24806">
        <w:rPr>
          <w:rFonts w:eastAsia="游明朝"/>
          <w:lang w:eastAsia="ja-JP"/>
        </w:rPr>
        <w:t>.</w:t>
      </w:r>
      <w:r w:rsidR="00EC6C21">
        <w:rPr>
          <w:rFonts w:eastAsia="游明朝" w:hint="eastAsia"/>
          <w:lang w:eastAsia="ja-JP"/>
        </w:rPr>
        <w:t xml:space="preserve"> </w:t>
      </w:r>
    </w:p>
    <w:p w14:paraId="178A5F7B" w14:textId="3CF6ADED" w:rsidR="002365C1" w:rsidRDefault="008879A2" w:rsidP="008879A2">
      <w:pPr>
        <w:rPr>
          <w:rFonts w:eastAsia="游明朝"/>
          <w:lang w:eastAsia="ja-JP"/>
        </w:rPr>
      </w:pPr>
      <w:r w:rsidRPr="00EC5DA5">
        <w:rPr>
          <w:rFonts w:eastAsia="游明朝"/>
          <w:lang w:eastAsia="ja-JP"/>
        </w:rPr>
        <w:t>With Option 2, there is</w:t>
      </w:r>
      <w:r w:rsidR="00781195">
        <w:rPr>
          <w:rFonts w:eastAsia="游明朝" w:hint="eastAsia"/>
          <w:lang w:eastAsia="ja-JP"/>
        </w:rPr>
        <w:t xml:space="preserve"> no</w:t>
      </w:r>
      <w:r w:rsidRPr="00EC5DA5">
        <w:rPr>
          <w:rFonts w:eastAsia="游明朝"/>
          <w:lang w:eastAsia="ja-JP"/>
        </w:rPr>
        <w:t xml:space="preserve"> need to consider the impact on other chapters</w:t>
      </w:r>
      <w:r w:rsidR="00781195">
        <w:rPr>
          <w:rFonts w:eastAsia="游明朝" w:hint="eastAsia"/>
          <w:lang w:eastAsia="ja-JP"/>
        </w:rPr>
        <w:t xml:space="preserve"> </w:t>
      </w:r>
      <w:r w:rsidR="00781195" w:rsidRPr="00EC5DA5">
        <w:rPr>
          <w:rFonts w:eastAsia="游明朝"/>
          <w:lang w:eastAsia="ja-JP"/>
        </w:rPr>
        <w:t>of TS 38.101-5</w:t>
      </w:r>
      <w:r w:rsidR="00BF64D8" w:rsidRPr="00242150">
        <w:rPr>
          <w:rFonts w:eastAsia="游明朝"/>
          <w:lang w:eastAsia="ja-JP"/>
        </w:rPr>
        <w:t>[3]</w:t>
      </w:r>
      <w:r w:rsidR="00781195">
        <w:rPr>
          <w:rFonts w:eastAsia="游明朝" w:hint="eastAsia"/>
          <w:lang w:eastAsia="ja-JP"/>
        </w:rPr>
        <w:t xml:space="preserve"> by introducing a new VSAT Type</w:t>
      </w:r>
      <w:r w:rsidRPr="00EC5DA5">
        <w:rPr>
          <w:rFonts w:eastAsia="游明朝"/>
          <w:lang w:eastAsia="ja-JP"/>
        </w:rPr>
        <w:t xml:space="preserve">, but the issue of how to specify in the specification the two minimum peak EIRPs for GEO and LEO, which </w:t>
      </w:r>
      <w:r w:rsidR="000F0CE2">
        <w:rPr>
          <w:rFonts w:eastAsia="游明朝" w:hint="eastAsia"/>
          <w:lang w:eastAsia="ja-JP"/>
        </w:rPr>
        <w:t xml:space="preserve">values </w:t>
      </w:r>
      <w:r w:rsidRPr="00EC5DA5">
        <w:rPr>
          <w:rFonts w:eastAsia="游明朝"/>
          <w:lang w:eastAsia="ja-JP"/>
        </w:rPr>
        <w:t xml:space="preserve">have been agreed upon in previous </w:t>
      </w:r>
      <w:r w:rsidR="000F0CE2">
        <w:rPr>
          <w:rFonts w:eastAsia="游明朝" w:hint="eastAsia"/>
          <w:lang w:eastAsia="ja-JP"/>
        </w:rPr>
        <w:t>meetings</w:t>
      </w:r>
      <w:r w:rsidRPr="00EC5DA5">
        <w:rPr>
          <w:rFonts w:eastAsia="游明朝"/>
          <w:lang w:eastAsia="ja-JP"/>
        </w:rPr>
        <w:t>, remains.</w:t>
      </w:r>
    </w:p>
    <w:p w14:paraId="038B2838" w14:textId="304AFCD8" w:rsidR="00EC5DA5" w:rsidRDefault="006B5015" w:rsidP="008879A2">
      <w:pPr>
        <w:rPr>
          <w:rFonts w:eastAsia="游明朝"/>
          <w:lang w:eastAsia="ja-JP"/>
        </w:rPr>
      </w:pPr>
      <w:r w:rsidRPr="006B5015">
        <w:rPr>
          <w:rFonts w:eastAsia="游明朝"/>
          <w:lang w:eastAsia="ja-JP"/>
        </w:rPr>
        <w:t xml:space="preserve">In our </w:t>
      </w:r>
      <w:r>
        <w:rPr>
          <w:rFonts w:eastAsia="游明朝" w:hint="eastAsia"/>
          <w:lang w:eastAsia="ja-JP"/>
        </w:rPr>
        <w:t>view</w:t>
      </w:r>
      <w:r w:rsidRPr="006B5015">
        <w:rPr>
          <w:rFonts w:eastAsia="游明朝"/>
          <w:lang w:eastAsia="ja-JP"/>
        </w:rPr>
        <w:t>, there are many benefits to introducing a new VSAT type</w:t>
      </w:r>
      <w:r w:rsidR="000F0CE2">
        <w:rPr>
          <w:rFonts w:eastAsia="游明朝" w:hint="eastAsia"/>
          <w:lang w:eastAsia="ja-JP"/>
        </w:rPr>
        <w:t xml:space="preserve"> for LEO only</w:t>
      </w:r>
      <w:r w:rsidRPr="006B5015">
        <w:rPr>
          <w:rFonts w:eastAsia="游明朝"/>
          <w:lang w:eastAsia="ja-JP"/>
        </w:rPr>
        <w:t>, such as being able to specify a simple specification.</w:t>
      </w:r>
      <w:r>
        <w:rPr>
          <w:rFonts w:eastAsia="游明朝" w:hint="eastAsia"/>
          <w:lang w:eastAsia="ja-JP"/>
        </w:rPr>
        <w:t xml:space="preserve"> </w:t>
      </w:r>
    </w:p>
    <w:p w14:paraId="395D741E" w14:textId="1B2D9E81" w:rsidR="006B5015" w:rsidRDefault="006B5015" w:rsidP="004E49B8">
      <w:pPr>
        <w:spacing w:after="0"/>
        <w:rPr>
          <w:rFonts w:eastAsia="游明朝"/>
          <w:b/>
          <w:bCs/>
          <w:lang w:eastAsia="ja-JP"/>
        </w:rPr>
      </w:pPr>
      <w:r w:rsidRPr="006B5015">
        <w:rPr>
          <w:rFonts w:eastAsia="游明朝"/>
          <w:b/>
          <w:bCs/>
          <w:lang w:eastAsia="ja-JP"/>
        </w:rPr>
        <w:t xml:space="preserve">Proposal 1: </w:t>
      </w:r>
      <w:r w:rsidRPr="006B5015">
        <w:rPr>
          <w:rFonts w:eastAsia="游明朝" w:hint="eastAsia"/>
          <w:b/>
          <w:bCs/>
          <w:lang w:eastAsia="ja-JP"/>
        </w:rPr>
        <w:t xml:space="preserve">It is proposed to </w:t>
      </w:r>
      <w:r>
        <w:rPr>
          <w:rFonts w:eastAsia="游明朝" w:hint="eastAsia"/>
          <w:b/>
          <w:bCs/>
          <w:lang w:eastAsia="ja-JP"/>
        </w:rPr>
        <w:t>introduce a new VSAT Type for LEO only in the definition of NTN VSAT Types, like Option1 below.</w:t>
      </w:r>
    </w:p>
    <w:p w14:paraId="29AF173F" w14:textId="740E63CF" w:rsidR="00011D43" w:rsidRPr="00EC5DA5" w:rsidRDefault="00011D43" w:rsidP="00011D43">
      <w:pPr>
        <w:keepNext/>
        <w:keepLines/>
        <w:overflowPunct w:val="0"/>
        <w:autoSpaceDE w:val="0"/>
        <w:autoSpaceDN w:val="0"/>
        <w:adjustRightInd w:val="0"/>
        <w:spacing w:before="60"/>
        <w:jc w:val="center"/>
        <w:rPr>
          <w:rFonts w:ascii="Arial" w:eastAsia="SimSun" w:hAnsi="Arial" w:cs="Arial"/>
          <w:b/>
          <w:lang w:eastAsia="zh-CN"/>
        </w:rPr>
      </w:pPr>
      <w:r w:rsidRPr="00EC5DA5">
        <w:rPr>
          <w:rFonts w:ascii="Arial" w:eastAsia="SimSun" w:hAnsi="Arial" w:cs="Arial"/>
          <w:b/>
          <w:lang w:eastAsia="zh-CN"/>
        </w:rPr>
        <w:lastRenderedPageBreak/>
        <w:t xml:space="preserve">Table </w:t>
      </w:r>
      <w:r w:rsidR="00C874D1">
        <w:rPr>
          <w:rFonts w:ascii="Arial" w:eastAsia="游明朝" w:hAnsi="Arial" w:cs="Arial" w:hint="eastAsia"/>
          <w:b/>
          <w:lang w:eastAsia="ja-JP"/>
        </w:rPr>
        <w:t>1</w:t>
      </w:r>
      <w:r w:rsidRPr="00EC5DA5">
        <w:rPr>
          <w:rFonts w:ascii="Arial" w:eastAsia="SimSun" w:hAnsi="Arial" w:cs="Arial"/>
          <w:b/>
          <w:lang w:eastAsia="zh-CN"/>
        </w:rPr>
        <w:t xml:space="preserve">: </w:t>
      </w:r>
      <w:r w:rsidRPr="00EC5DA5">
        <w:rPr>
          <w:rFonts w:ascii="Arial" w:eastAsia="游明朝" w:hAnsi="Arial" w:cs="Arial" w:hint="eastAsia"/>
          <w:b/>
          <w:lang w:eastAsia="ja-JP"/>
        </w:rPr>
        <w:t xml:space="preserve">Option 1 of </w:t>
      </w:r>
      <w:proofErr w:type="gramStart"/>
      <w:r w:rsidRPr="00EC5DA5">
        <w:rPr>
          <w:rFonts w:ascii="Arial" w:eastAsia="SimSun" w:hAnsi="Arial" w:cs="Arial"/>
          <w:b/>
          <w:lang w:eastAsia="zh-CN"/>
        </w:rPr>
        <w:t>The</w:t>
      </w:r>
      <w:proofErr w:type="gramEnd"/>
      <w:r w:rsidRPr="00EC5DA5">
        <w:rPr>
          <w:rFonts w:ascii="Arial" w:eastAsia="SimSun" w:hAnsi="Arial" w:cs="Arial"/>
          <w:b/>
          <w:lang w:eastAsia="zh-CN"/>
        </w:rPr>
        <w:t xml:space="preserve"> d</w:t>
      </w:r>
      <w:r w:rsidRPr="00EC5DA5">
        <w:rPr>
          <w:rFonts w:ascii="Arial" w:eastAsia="游明朝" w:hAnsi="Arial" w:cs="Arial" w:hint="eastAsia"/>
          <w:b/>
          <w:lang w:eastAsia="ja-JP"/>
        </w:rPr>
        <w:t>e</w:t>
      </w:r>
      <w:r w:rsidRPr="00EC5DA5">
        <w:rPr>
          <w:rFonts w:ascii="Arial" w:eastAsia="SimSun" w:hAnsi="Arial" w:cs="Arial"/>
          <w:b/>
          <w:lang w:eastAsia="zh-CN"/>
        </w:rPr>
        <w:t>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011D43" w:rsidRPr="00EC5DA5" w14:paraId="7109C8FC" w14:textId="77777777">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3D1B9445" w14:textId="77777777" w:rsidR="00011D43" w:rsidRPr="00EC5DA5" w:rsidRDefault="00011D4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3E060" w14:textId="77777777" w:rsidR="00011D43" w:rsidRPr="00EC5DA5" w:rsidRDefault="00011D4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39D64" w14:textId="77777777" w:rsidR="00011D43" w:rsidRPr="00EC5DA5" w:rsidRDefault="00011D4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Type description</w:t>
            </w:r>
          </w:p>
        </w:tc>
      </w:tr>
      <w:tr w:rsidR="00011D43" w:rsidRPr="00EC5DA5" w14:paraId="17A19C5D" w14:textId="77777777">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1F706C93"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021526"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3329" w14:textId="77777777" w:rsidR="00011D43" w:rsidRPr="00EC5DA5" w:rsidRDefault="00011D4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mechanical steering antenna.</w:t>
            </w:r>
          </w:p>
        </w:tc>
      </w:tr>
      <w:tr w:rsidR="00011D43" w:rsidRPr="00EC5DA5" w14:paraId="6F3F329E" w14:textId="77777777">
        <w:trPr>
          <w:trHeight w:val="187"/>
          <w:jc w:val="center"/>
        </w:trPr>
        <w:tc>
          <w:tcPr>
            <w:tcW w:w="1413" w:type="dxa"/>
            <w:tcBorders>
              <w:top w:val="nil"/>
              <w:left w:val="single" w:sz="4" w:space="0" w:color="auto"/>
              <w:bottom w:val="nil"/>
              <w:right w:val="single" w:sz="4" w:space="0" w:color="auto"/>
            </w:tcBorders>
            <w:vAlign w:val="center"/>
          </w:tcPr>
          <w:p w14:paraId="2DF867EA"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74477"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vertAlign w:val="superscript"/>
                <w:lang w:eastAsia="zh-CN"/>
              </w:rPr>
            </w:pPr>
            <w:r w:rsidRPr="00EC5DA5">
              <w:rPr>
                <w:rFonts w:ascii="Arial" w:eastAsia="SimSun" w:hAnsi="Arial" w:cs="Arial"/>
                <w:sz w:val="18"/>
                <w:lang w:eastAsia="zh-CN"/>
              </w:rPr>
              <w:t>2</w:t>
            </w:r>
            <w:r w:rsidRPr="00EC5DA5">
              <w:rPr>
                <w:rFonts w:ascii="Arial" w:eastAsia="SimSun" w:hAnsi="Arial" w:cs="Arial"/>
                <w:sz w:val="18"/>
                <w:vertAlign w:val="superscript"/>
                <w:lang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5581" w14:textId="77777777" w:rsidR="00011D43" w:rsidRPr="00EC5DA5" w:rsidRDefault="00011D4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electronic steering antenna.</w:t>
            </w:r>
          </w:p>
        </w:tc>
      </w:tr>
      <w:tr w:rsidR="00011D43" w:rsidRPr="00EC5DA5" w14:paraId="04FC50B3" w14:textId="77777777">
        <w:trPr>
          <w:trHeight w:val="187"/>
          <w:jc w:val="center"/>
        </w:trPr>
        <w:tc>
          <w:tcPr>
            <w:tcW w:w="1413" w:type="dxa"/>
            <w:tcBorders>
              <w:top w:val="nil"/>
              <w:left w:val="single" w:sz="4" w:space="0" w:color="auto"/>
              <w:bottom w:val="single" w:sz="4" w:space="0" w:color="auto"/>
              <w:right w:val="single" w:sz="4" w:space="0" w:color="auto"/>
            </w:tcBorders>
            <w:vAlign w:val="center"/>
          </w:tcPr>
          <w:p w14:paraId="6685C1DF"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6B6633"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C725E" w14:textId="77777777" w:rsidR="00011D43" w:rsidRPr="00EC5DA5" w:rsidRDefault="00011D4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LEO only with electronic steering antenna.</w:t>
            </w:r>
          </w:p>
        </w:tc>
      </w:tr>
      <w:tr w:rsidR="00011D43" w:rsidRPr="00EC5DA5" w14:paraId="782F5989" w14:textId="77777777">
        <w:trPr>
          <w:trHeight w:val="187"/>
          <w:jc w:val="center"/>
        </w:trPr>
        <w:tc>
          <w:tcPr>
            <w:tcW w:w="1413" w:type="dxa"/>
            <w:vMerge w:val="restart"/>
            <w:tcBorders>
              <w:top w:val="single" w:sz="4" w:space="0" w:color="auto"/>
              <w:left w:val="single" w:sz="4" w:space="0" w:color="auto"/>
              <w:right w:val="single" w:sz="4" w:space="0" w:color="auto"/>
            </w:tcBorders>
            <w:vAlign w:val="center"/>
            <w:hideMark/>
          </w:tcPr>
          <w:p w14:paraId="5EB0A09E" w14:textId="77777777" w:rsidR="00011D43" w:rsidRPr="00EC5DA5" w:rsidRDefault="00011D43">
            <w:pPr>
              <w:keepNext/>
              <w:keepLines/>
              <w:overflowPunct w:val="0"/>
              <w:autoSpaceDE w:val="0"/>
              <w:autoSpaceDN w:val="0"/>
              <w:adjustRightInd w:val="0"/>
              <w:spacing w:after="0"/>
              <w:jc w:val="center"/>
              <w:rPr>
                <w:ins w:id="106" w:author="Ryo Takahashi (JSAT)" w:date="2025-07-24T16:48:00Z" w16du:dateUtc="2025-07-24T07:48:00Z"/>
                <w:rFonts w:ascii="Arial" w:eastAsia="ＭＳ 明朝" w:hAnsi="Arial" w:cs="Arial"/>
                <w:sz w:val="18"/>
                <w:lang w:eastAsia="ja-JP"/>
              </w:rPr>
            </w:pPr>
            <w:r w:rsidRPr="00EC5DA5">
              <w:rPr>
                <w:rFonts w:ascii="Arial" w:eastAsia="SimSun" w:hAnsi="Arial" w:cs="Arial"/>
                <w:sz w:val="18"/>
                <w:lang w:eastAsia="zh-CN"/>
              </w:rPr>
              <w:t>Mobile VSAT</w:t>
            </w:r>
          </w:p>
          <w:p w14:paraId="390EB314" w14:textId="77777777" w:rsidR="00011D43" w:rsidRPr="00EC5DA5" w:rsidRDefault="00011D43">
            <w:pPr>
              <w:keepNext/>
              <w:keepLines/>
              <w:overflowPunct w:val="0"/>
              <w:autoSpaceDE w:val="0"/>
              <w:autoSpaceDN w:val="0"/>
              <w:adjustRightInd w:val="0"/>
              <w:spacing w:after="0"/>
              <w:jc w:val="center"/>
              <w:rPr>
                <w:ins w:id="107" w:author="Ryo Takahashi (JSAT)" w:date="2025-07-24T16:48:00Z" w16du:dateUtc="2025-07-24T07:48:00Z"/>
                <w:rFonts w:ascii="Arial" w:eastAsia="ＭＳ 明朝" w:hAnsi="Arial" w:cs="Arial"/>
                <w:sz w:val="18"/>
                <w:lang w:eastAsia="ja-JP"/>
              </w:rPr>
            </w:pPr>
          </w:p>
          <w:p w14:paraId="03F8CC67" w14:textId="77777777" w:rsidR="00011D43" w:rsidRPr="00EC5DA5" w:rsidRDefault="00011D43">
            <w:pPr>
              <w:keepNext/>
              <w:keepLines/>
              <w:overflowPunct w:val="0"/>
              <w:autoSpaceDE w:val="0"/>
              <w:autoSpaceDN w:val="0"/>
              <w:adjustRightInd w:val="0"/>
              <w:spacing w:after="0"/>
              <w:jc w:val="center"/>
              <w:rPr>
                <w:ins w:id="108" w:author="Ryo Takahashi (JSAT)" w:date="2025-07-24T16:52:00Z" w16du:dateUtc="2025-07-24T07:52:00Z"/>
                <w:rFonts w:ascii="Arial" w:eastAsia="ＭＳ 明朝" w:hAnsi="Arial" w:cs="Arial"/>
                <w:sz w:val="18"/>
                <w:lang w:eastAsia="ja-JP"/>
              </w:rPr>
            </w:pPr>
          </w:p>
          <w:p w14:paraId="7AC63F7D" w14:textId="77777777" w:rsidR="00011D43" w:rsidRPr="00EC5DA5" w:rsidRDefault="00011D43">
            <w:pPr>
              <w:keepNext/>
              <w:keepLines/>
              <w:overflowPunct w:val="0"/>
              <w:autoSpaceDE w:val="0"/>
              <w:autoSpaceDN w:val="0"/>
              <w:adjustRightInd w:val="0"/>
              <w:spacing w:after="0"/>
              <w:jc w:val="center"/>
              <w:rPr>
                <w:ins w:id="109" w:author="Ryo Takahashi (JSAT)" w:date="2025-07-24T16:48:00Z" w16du:dateUtc="2025-07-24T07:48:00Z"/>
                <w:rFonts w:ascii="Arial" w:eastAsia="ＭＳ 明朝" w:hAnsi="Arial" w:cs="Arial"/>
                <w:sz w:val="18"/>
                <w:lang w:eastAsia="ja-JP"/>
              </w:rPr>
            </w:pPr>
          </w:p>
          <w:p w14:paraId="227EA7D5" w14:textId="77777777" w:rsidR="00011D43" w:rsidRPr="00EC5DA5" w:rsidRDefault="00011D43">
            <w:pPr>
              <w:keepNext/>
              <w:keepLines/>
              <w:overflowPunct w:val="0"/>
              <w:autoSpaceDE w:val="0"/>
              <w:autoSpaceDN w:val="0"/>
              <w:adjustRightInd w:val="0"/>
              <w:spacing w:after="0"/>
              <w:jc w:val="center"/>
              <w:rPr>
                <w:rFonts w:ascii="Arial" w:eastAsia="ＭＳ 明朝"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94EF2" w14:textId="77777777" w:rsidR="00011D43" w:rsidRPr="00EC5DA5" w:rsidRDefault="00011D43">
            <w:pPr>
              <w:keepNext/>
              <w:keepLines/>
              <w:overflowPunct w:val="0"/>
              <w:autoSpaceDE w:val="0"/>
              <w:autoSpaceDN w:val="0"/>
              <w:adjustRightInd w:val="0"/>
              <w:spacing w:after="0"/>
              <w:jc w:val="center"/>
              <w:rPr>
                <w:rFonts w:ascii="Arial" w:eastAsia="ＭＳ 明朝" w:hAnsi="Arial" w:cs="Arial"/>
                <w:sz w:val="18"/>
                <w:lang w:eastAsia="ja-JP"/>
              </w:rPr>
            </w:pPr>
            <w:r w:rsidRPr="00EC5DA5">
              <w:rPr>
                <w:rFonts w:ascii="Arial" w:eastAsia="SimSun" w:hAnsi="Arial" w:cs="Arial"/>
                <w:sz w:val="18"/>
                <w:lang w:eastAsia="zh-CN"/>
              </w:rPr>
              <w:t>4</w:t>
            </w:r>
            <w:ins w:id="110" w:author="Ryo Takahashi (JSAT)" w:date="2025-07-24T16:47:00Z" w16du:dateUtc="2025-07-24T07:47:00Z">
              <w:r w:rsidRPr="00EC5DA5">
                <w:rPr>
                  <w:rFonts w:ascii="Arial" w:eastAsia="ＭＳ 明朝" w:hAnsi="Arial" w:cs="Arial" w:hint="eastAsia"/>
                  <w:sz w:val="18"/>
                  <w:vertAlign w:val="superscript"/>
                  <w:lang w:eastAsia="ja-JP"/>
                </w:rPr>
                <w:t>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9F70" w14:textId="77777777" w:rsidR="00011D43" w:rsidRPr="00EC5DA5" w:rsidRDefault="00011D4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111"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mechanical steering antenna.</w:t>
            </w:r>
          </w:p>
        </w:tc>
      </w:tr>
      <w:tr w:rsidR="00011D43" w:rsidRPr="00EC5DA5" w14:paraId="2545BBA8" w14:textId="77777777">
        <w:trPr>
          <w:trHeight w:val="187"/>
          <w:jc w:val="center"/>
        </w:trPr>
        <w:tc>
          <w:tcPr>
            <w:tcW w:w="1413" w:type="dxa"/>
            <w:vMerge/>
            <w:tcBorders>
              <w:left w:val="single" w:sz="4" w:space="0" w:color="auto"/>
              <w:right w:val="single" w:sz="4" w:space="0" w:color="auto"/>
            </w:tcBorders>
            <w:vAlign w:val="center"/>
          </w:tcPr>
          <w:p w14:paraId="4B8AD268" w14:textId="77777777" w:rsidR="00011D43" w:rsidRPr="00EC5DA5" w:rsidRDefault="00011D4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6C084" w14:textId="77777777" w:rsidR="00011D43" w:rsidRPr="00EC5DA5" w:rsidRDefault="00011D43">
            <w:pPr>
              <w:keepNext/>
              <w:keepLines/>
              <w:overflowPunct w:val="0"/>
              <w:autoSpaceDE w:val="0"/>
              <w:autoSpaceDN w:val="0"/>
              <w:adjustRightInd w:val="0"/>
              <w:spacing w:after="0"/>
              <w:jc w:val="center"/>
              <w:rPr>
                <w:rFonts w:ascii="Arial" w:eastAsia="ＭＳ 明朝" w:hAnsi="Arial" w:cs="Arial"/>
                <w:sz w:val="18"/>
                <w:vertAlign w:val="superscript"/>
                <w:lang w:eastAsia="ja-JP"/>
              </w:rPr>
            </w:pPr>
            <w:r w:rsidRPr="00EC5DA5">
              <w:rPr>
                <w:rFonts w:ascii="Arial" w:eastAsia="SimSun" w:hAnsi="Arial" w:cs="Arial"/>
                <w:sz w:val="18"/>
                <w:lang w:eastAsia="zh-CN"/>
              </w:rPr>
              <w:t>5</w:t>
            </w:r>
            <w:r w:rsidRPr="00EC5DA5">
              <w:rPr>
                <w:rFonts w:ascii="Arial" w:eastAsia="SimSun" w:hAnsi="Arial" w:cs="Arial"/>
                <w:sz w:val="18"/>
                <w:vertAlign w:val="superscript"/>
                <w:lang w:eastAsia="zh-CN"/>
              </w:rPr>
              <w:t>2</w:t>
            </w:r>
            <w:ins w:id="112" w:author="Ryo Takahashi (JSAT)" w:date="2025-07-24T16:47:00Z" w16du:dateUtc="2025-07-24T07:47:00Z">
              <w:r w:rsidRPr="00EC5DA5">
                <w:rPr>
                  <w:rFonts w:ascii="Arial" w:eastAsia="ＭＳ 明朝" w:hAnsi="Arial" w:cs="Arial" w:hint="eastAsia"/>
                  <w:sz w:val="18"/>
                  <w:vertAlign w:val="superscript"/>
                  <w:lang w:eastAsia="ja-JP"/>
                </w:rPr>
                <w:t>, 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4E8A" w14:textId="77777777" w:rsidR="00011D43" w:rsidRPr="00EC5DA5" w:rsidRDefault="00011D4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113"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electronic steering antenna.</w:t>
            </w:r>
          </w:p>
        </w:tc>
      </w:tr>
      <w:tr w:rsidR="00011D43" w:rsidRPr="00EC5DA5" w14:paraId="628F46DA" w14:textId="77777777">
        <w:trPr>
          <w:trHeight w:val="187"/>
          <w:jc w:val="center"/>
          <w:ins w:id="114" w:author="Ryo Takahashi (JSAT)" w:date="2025-07-24T16:48:00Z"/>
        </w:trPr>
        <w:tc>
          <w:tcPr>
            <w:tcW w:w="1413" w:type="dxa"/>
            <w:vMerge/>
            <w:tcBorders>
              <w:left w:val="single" w:sz="4" w:space="0" w:color="auto"/>
              <w:bottom w:val="single" w:sz="4" w:space="0" w:color="auto"/>
              <w:right w:val="single" w:sz="4" w:space="0" w:color="auto"/>
            </w:tcBorders>
            <w:vAlign w:val="center"/>
          </w:tcPr>
          <w:p w14:paraId="7F3CE65B" w14:textId="77777777" w:rsidR="00011D43" w:rsidRPr="00EC5DA5" w:rsidRDefault="00011D43">
            <w:pPr>
              <w:keepNext/>
              <w:keepLines/>
              <w:overflowPunct w:val="0"/>
              <w:autoSpaceDE w:val="0"/>
              <w:autoSpaceDN w:val="0"/>
              <w:adjustRightInd w:val="0"/>
              <w:spacing w:after="0"/>
              <w:jc w:val="center"/>
              <w:rPr>
                <w:ins w:id="115" w:author="Ryo Takahashi (JSAT)" w:date="2025-07-24T16:48:00Z" w16du:dateUtc="2025-07-24T07:48: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E3874" w14:textId="77777777" w:rsidR="00011D43" w:rsidRPr="00EC5DA5" w:rsidRDefault="00011D43">
            <w:pPr>
              <w:keepNext/>
              <w:keepLines/>
              <w:overflowPunct w:val="0"/>
              <w:autoSpaceDE w:val="0"/>
              <w:autoSpaceDN w:val="0"/>
              <w:adjustRightInd w:val="0"/>
              <w:spacing w:after="0"/>
              <w:jc w:val="center"/>
              <w:rPr>
                <w:ins w:id="116" w:author="Ryo Takahashi (JSAT)" w:date="2025-07-24T16:48:00Z" w16du:dateUtc="2025-07-24T07:48:00Z"/>
                <w:rFonts w:ascii="Arial" w:eastAsia="ＭＳ 明朝" w:hAnsi="Arial" w:cs="Arial"/>
                <w:sz w:val="18"/>
                <w:lang w:eastAsia="ja-JP"/>
              </w:rPr>
            </w:pPr>
            <w:ins w:id="117" w:author="Ryo Takahashi (JSAT)" w:date="2025-07-24T16:48:00Z" w16du:dateUtc="2025-07-24T07:48:00Z">
              <w:r w:rsidRPr="00EC5DA5">
                <w:rPr>
                  <w:rFonts w:ascii="Arial" w:eastAsia="ＭＳ 明朝" w:hAnsi="Arial" w:cs="Arial" w:hint="eastAsia"/>
                  <w:sz w:val="18"/>
                  <w:lang w:eastAsia="ja-JP"/>
                </w:rPr>
                <w:t>6</w:t>
              </w:r>
              <w:r w:rsidRPr="00EC5DA5">
                <w:rPr>
                  <w:rFonts w:ascii="Arial" w:eastAsia="ＭＳ 明朝" w:hAnsi="Arial" w:cs="Arial" w:hint="eastAsia"/>
                  <w:sz w:val="18"/>
                  <w:vertAlign w:val="superscript"/>
                  <w:lang w:eastAsia="ja-JP"/>
                </w:rPr>
                <w:t>4</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9CAB" w14:textId="77777777" w:rsidR="00011D43" w:rsidRPr="00EC5DA5" w:rsidRDefault="00011D43">
            <w:pPr>
              <w:keepNext/>
              <w:keepLines/>
              <w:overflowPunct w:val="0"/>
              <w:autoSpaceDE w:val="0"/>
              <w:autoSpaceDN w:val="0"/>
              <w:adjustRightInd w:val="0"/>
              <w:spacing w:after="0"/>
              <w:rPr>
                <w:ins w:id="118" w:author="Ryo Takahashi (JSAT)" w:date="2025-07-24T16:48:00Z" w16du:dateUtc="2025-07-24T07:48:00Z"/>
                <w:rFonts w:ascii="Arial" w:eastAsia="ＭＳ 明朝" w:hAnsi="Arial" w:cs="Arial"/>
                <w:sz w:val="18"/>
                <w:lang w:eastAsia="ja-JP"/>
              </w:rPr>
            </w:pPr>
            <w:ins w:id="119" w:author="Ryo Takahashi (JSAT)" w:date="2025-07-24T16:49:00Z" w16du:dateUtc="2025-07-24T07:49:00Z">
              <w:r w:rsidRPr="00EC5DA5">
                <w:rPr>
                  <w:rFonts w:ascii="Arial" w:eastAsia="SimSun" w:hAnsi="Arial" w:cs="Arial"/>
                  <w:sz w:val="18"/>
                  <w:lang w:eastAsia="zh-CN"/>
                </w:rPr>
                <w:t xml:space="preserve">Mobile VSAT </w:t>
              </w:r>
              <w:proofErr w:type="gramStart"/>
              <w:r w:rsidRPr="00EC5DA5">
                <w:rPr>
                  <w:rFonts w:ascii="Arial" w:eastAsia="SimSun" w:hAnsi="Arial" w:cs="Arial"/>
                  <w:sz w:val="18"/>
                  <w:lang w:eastAsia="zh-CN"/>
                </w:rPr>
                <w:t>communicating</w:t>
              </w:r>
              <w:proofErr w:type="gramEnd"/>
              <w:r w:rsidRPr="00EC5DA5">
                <w:rPr>
                  <w:rFonts w:ascii="Arial" w:eastAsia="SimSun" w:hAnsi="Arial" w:cs="Arial"/>
                  <w:sz w:val="18"/>
                  <w:lang w:eastAsia="zh-CN"/>
                </w:rPr>
                <w:t xml:space="preserve"> with LEO only with electronic steering antenna.</w:t>
              </w:r>
            </w:ins>
          </w:p>
        </w:tc>
      </w:tr>
      <w:tr w:rsidR="00011D43" w:rsidRPr="00EC5DA5" w14:paraId="26537DAD" w14:textId="77777777">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2D9E0744" w14:textId="77777777" w:rsidR="00011D43" w:rsidRPr="00EC5DA5" w:rsidRDefault="00011D43">
            <w:pPr>
              <w:keepNext/>
              <w:keepLines/>
              <w:overflowPunct w:val="0"/>
              <w:autoSpaceDE w:val="0"/>
              <w:autoSpaceDN w:val="0"/>
              <w:adjustRightInd w:val="0"/>
              <w:spacing w:after="0"/>
              <w:ind w:left="851" w:hanging="851"/>
              <w:rPr>
                <w:rFonts w:ascii="Arial" w:eastAsia="SimSun" w:hAnsi="Arial" w:cs="Arial"/>
                <w:sz w:val="18"/>
                <w:lang w:eastAsia="zh-CN"/>
              </w:rPr>
            </w:pPr>
            <w:r w:rsidRPr="00EC5DA5">
              <w:rPr>
                <w:rFonts w:ascii="Arial" w:eastAsia="SimSun" w:hAnsi="Arial" w:cs="Arial"/>
                <w:sz w:val="18"/>
                <w:lang w:eastAsia="zh-CN"/>
              </w:rPr>
              <w:t>NOTE 1:</w:t>
            </w:r>
            <w:r w:rsidRPr="00EC5DA5">
              <w:rPr>
                <w:rFonts w:ascii="Arial" w:eastAsia="SimSun" w:hAnsi="Arial" w:cs="Arial"/>
                <w:sz w:val="18"/>
                <w:lang w:eastAsia="zh-CN"/>
              </w:rPr>
              <w:tab/>
              <w:t>The NTN VSAT types are assuming NTN VSAT has only one antenna beam towards one satellite at a given time in this release.</w:t>
            </w:r>
          </w:p>
          <w:p w14:paraId="22898F07" w14:textId="77777777" w:rsidR="00011D43" w:rsidRPr="00EC5DA5" w:rsidRDefault="00011D43">
            <w:pPr>
              <w:keepNext/>
              <w:keepLines/>
              <w:overflowPunct w:val="0"/>
              <w:autoSpaceDE w:val="0"/>
              <w:autoSpaceDN w:val="0"/>
              <w:adjustRightInd w:val="0"/>
              <w:spacing w:after="0"/>
              <w:ind w:left="851" w:hanging="851"/>
              <w:rPr>
                <w:ins w:id="120" w:author="Ryo Takahashi (JSAT)" w:date="2025-07-24T16:47:00Z" w16du:dateUtc="2025-07-24T07:47:00Z"/>
                <w:rFonts w:ascii="Arial" w:eastAsia="ＭＳ 明朝" w:hAnsi="Arial" w:cs="Arial"/>
                <w:sz w:val="18"/>
                <w:lang w:eastAsia="ja-JP"/>
              </w:rPr>
            </w:pPr>
            <w:r w:rsidRPr="00EC5DA5">
              <w:rPr>
                <w:rFonts w:ascii="Arial" w:eastAsia="SimSun" w:hAnsi="Arial" w:cs="Arial"/>
                <w:sz w:val="18"/>
                <w:lang w:eastAsia="zh-CN"/>
              </w:rPr>
              <w:t>NOTE 2:</w:t>
            </w:r>
            <w:r w:rsidRPr="00EC5DA5">
              <w:rPr>
                <w:rFonts w:ascii="Arial" w:eastAsia="SimSun" w:hAnsi="Arial" w:cs="Arial"/>
                <w:sz w:val="18"/>
                <w:lang w:eastAsia="zh-CN"/>
              </w:rPr>
              <w:tab/>
              <w:t>NTN VSAT may need power reduction to comply with OFF-axis EIRP requirement defined in clause 9.2.2. There is no requirement for the potential power reduction.</w:t>
            </w:r>
          </w:p>
          <w:p w14:paraId="1240B26C" w14:textId="77777777" w:rsidR="00011D43" w:rsidRPr="00EC5DA5" w:rsidRDefault="00011D43">
            <w:pPr>
              <w:keepNext/>
              <w:keepLines/>
              <w:overflowPunct w:val="0"/>
              <w:autoSpaceDE w:val="0"/>
              <w:autoSpaceDN w:val="0"/>
              <w:adjustRightInd w:val="0"/>
              <w:spacing w:after="0"/>
              <w:ind w:left="851" w:hanging="851"/>
              <w:rPr>
                <w:ins w:id="121" w:author="Ryo Takahashi (JSAT)" w:date="2025-07-24T16:50:00Z" w16du:dateUtc="2025-07-24T07:50:00Z"/>
                <w:rFonts w:ascii="Arial" w:eastAsia="ＭＳ 明朝" w:hAnsi="Arial" w:cs="Arial"/>
                <w:sz w:val="18"/>
                <w:lang w:eastAsia="ja-JP"/>
              </w:rPr>
            </w:pPr>
            <w:ins w:id="122" w:author="Ryo Takahashi (JSAT)" w:date="2025-07-24T16:47:00Z" w16du:dateUtc="2025-07-24T07:47:00Z">
              <w:r w:rsidRPr="00EC5DA5">
                <w:rPr>
                  <w:rFonts w:ascii="Arial" w:eastAsia="ＭＳ 明朝" w:hAnsi="Arial" w:cs="Arial"/>
                  <w:sz w:val="18"/>
                  <w:lang w:eastAsia="ja-JP"/>
                </w:rPr>
                <w:t>NOTE 3:</w:t>
              </w:r>
              <w:r w:rsidRPr="00EC5DA5">
                <w:rPr>
                  <w:rFonts w:ascii="Arial" w:eastAsia="ＭＳ 明朝" w:hAnsi="Arial" w:cs="Arial"/>
                  <w:sz w:val="18"/>
                  <w:lang w:eastAsia="ja-JP"/>
                </w:rPr>
                <w:tab/>
                <w:t>GSO support is applicable to n512, n511, n510, n509, n508 and n248, n247; LEO support is only defined for n509, n508 and n248, n247.</w:t>
              </w:r>
            </w:ins>
          </w:p>
          <w:p w14:paraId="57099986" w14:textId="77777777" w:rsidR="00011D43" w:rsidRPr="00EC5DA5" w:rsidRDefault="00011D43">
            <w:pPr>
              <w:keepNext/>
              <w:keepLines/>
              <w:overflowPunct w:val="0"/>
              <w:autoSpaceDE w:val="0"/>
              <w:autoSpaceDN w:val="0"/>
              <w:adjustRightInd w:val="0"/>
              <w:spacing w:after="0"/>
              <w:ind w:left="851" w:hanging="851"/>
              <w:rPr>
                <w:rFonts w:ascii="Arial" w:eastAsia="ＭＳ 明朝" w:hAnsi="Arial" w:cs="Arial"/>
                <w:sz w:val="18"/>
                <w:lang w:eastAsia="ja-JP"/>
              </w:rPr>
            </w:pPr>
            <w:ins w:id="123" w:author="Ryo Takahashi (JSAT)" w:date="2025-07-24T16:50:00Z" w16du:dateUtc="2025-07-24T07:50:00Z">
              <w:r w:rsidRPr="00EC5DA5">
                <w:rPr>
                  <w:rFonts w:ascii="Arial" w:eastAsia="ＭＳ 明朝" w:hAnsi="Arial" w:cs="Arial"/>
                  <w:sz w:val="18"/>
                  <w:lang w:eastAsia="ja-JP"/>
                </w:rPr>
                <w:t xml:space="preserve">NOTE </w:t>
              </w:r>
              <w:r w:rsidRPr="00EC5DA5">
                <w:rPr>
                  <w:rFonts w:ascii="Arial" w:eastAsia="ＭＳ 明朝" w:hAnsi="Arial" w:cs="Arial" w:hint="eastAsia"/>
                  <w:sz w:val="18"/>
                  <w:lang w:eastAsia="ja-JP"/>
                </w:rPr>
                <w:t>4</w:t>
              </w:r>
              <w:r w:rsidRPr="00EC5DA5">
                <w:rPr>
                  <w:rFonts w:ascii="Arial" w:eastAsia="ＭＳ 明朝" w:hAnsi="Arial" w:cs="Arial"/>
                  <w:sz w:val="18"/>
                  <w:lang w:eastAsia="ja-JP"/>
                </w:rPr>
                <w:t>:</w:t>
              </w:r>
              <w:r w:rsidRPr="00EC5DA5">
                <w:rPr>
                  <w:rFonts w:ascii="Arial" w:eastAsia="ＭＳ 明朝" w:hAnsi="Arial" w:cs="Arial"/>
                  <w:sz w:val="18"/>
                  <w:lang w:eastAsia="ja-JP"/>
                </w:rPr>
                <w:tab/>
              </w:r>
            </w:ins>
            <w:ins w:id="124" w:author="Ryo Takahashi (JSAT)" w:date="2025-07-24T16:52:00Z" w16du:dateUtc="2025-07-24T07:52:00Z">
              <w:r w:rsidRPr="00EC5DA5">
                <w:rPr>
                  <w:rFonts w:ascii="Arial" w:eastAsia="ＭＳ 明朝" w:hAnsi="Arial" w:cs="Arial" w:hint="eastAsia"/>
                  <w:sz w:val="18"/>
                  <w:lang w:eastAsia="ja-JP"/>
                </w:rPr>
                <w:t xml:space="preserve">The </w:t>
              </w:r>
            </w:ins>
            <w:ins w:id="125" w:author="Ryo Takahashi (JSAT)" w:date="2025-08-13T14:34:00Z" w16du:dateUtc="2025-08-13T05:34:00Z">
              <w:r>
                <w:rPr>
                  <w:rFonts w:ascii="Arial" w:eastAsia="ＭＳ 明朝" w:hAnsi="Arial" w:cs="Arial" w:hint="eastAsia"/>
                  <w:sz w:val="18"/>
                  <w:lang w:eastAsia="ja-JP"/>
                </w:rPr>
                <w:t xml:space="preserve">NTN </w:t>
              </w:r>
            </w:ins>
            <w:ins w:id="126" w:author="Ryo Takahashi (JSAT)" w:date="2025-07-24T16:52:00Z" w16du:dateUtc="2025-07-24T07:52:00Z">
              <w:r w:rsidRPr="00EC5DA5">
                <w:rPr>
                  <w:rFonts w:ascii="Arial" w:eastAsia="ＭＳ 明朝" w:hAnsi="Arial" w:cs="Arial" w:hint="eastAsia"/>
                  <w:sz w:val="18"/>
                  <w:lang w:eastAsia="ja-JP"/>
                </w:rPr>
                <w:t xml:space="preserve">VSAT type 6 is only defined </w:t>
              </w:r>
            </w:ins>
            <w:ins w:id="127" w:author="Ryo Takahashi (JSAT)" w:date="2025-07-24T16:53:00Z" w16du:dateUtc="2025-07-24T07:53:00Z">
              <w:r w:rsidRPr="00EC5DA5">
                <w:rPr>
                  <w:rFonts w:ascii="Arial" w:eastAsia="ＭＳ 明朝" w:hAnsi="Arial" w:cs="Arial"/>
                  <w:sz w:val="18"/>
                  <w:lang w:eastAsia="ja-JP"/>
                </w:rPr>
                <w:t>for n509, n508 and n248, n247.</w:t>
              </w:r>
            </w:ins>
          </w:p>
        </w:tc>
      </w:tr>
    </w:tbl>
    <w:p w14:paraId="6C092113" w14:textId="392CD941" w:rsidR="00011D43" w:rsidRPr="000F0CE2" w:rsidRDefault="00011D43" w:rsidP="00011D43">
      <w:pPr>
        <w:keepNext/>
        <w:keepLines/>
        <w:overflowPunct w:val="0"/>
        <w:autoSpaceDE w:val="0"/>
        <w:autoSpaceDN w:val="0"/>
        <w:adjustRightInd w:val="0"/>
        <w:spacing w:before="60"/>
        <w:jc w:val="center"/>
        <w:rPr>
          <w:rFonts w:ascii="Arial" w:eastAsia="游明朝" w:hAnsi="Arial" w:cs="Arial"/>
          <w:b/>
          <w:lang w:val="fr-FR" w:eastAsia="ja-JP"/>
        </w:rPr>
      </w:pPr>
      <w:r w:rsidRPr="00722D37">
        <w:rPr>
          <w:rFonts w:ascii="Arial" w:eastAsia="SimSun" w:hAnsi="Arial" w:cs="Arial"/>
          <w:b/>
          <w:lang w:val="fr-FR" w:eastAsia="zh-CN"/>
        </w:rPr>
        <w:t>Table</w:t>
      </w:r>
      <w:r>
        <w:rPr>
          <w:rFonts w:ascii="Arial" w:eastAsia="游明朝" w:hAnsi="Arial" w:cs="Arial" w:hint="eastAsia"/>
          <w:b/>
          <w:lang w:val="fr-FR" w:eastAsia="ja-JP"/>
        </w:rPr>
        <w:t xml:space="preserve"> </w:t>
      </w:r>
      <w:r w:rsidR="00C874D1">
        <w:rPr>
          <w:rFonts w:ascii="Arial" w:eastAsia="游明朝" w:hAnsi="Arial" w:cs="Arial" w:hint="eastAsia"/>
          <w:b/>
          <w:lang w:val="fr-FR" w:eastAsia="ja-JP"/>
        </w:rPr>
        <w:t>2</w:t>
      </w:r>
      <w:r>
        <w:rPr>
          <w:rFonts w:ascii="Arial" w:eastAsia="游明朝" w:hAnsi="Arial" w:cs="Arial" w:hint="eastAsia"/>
          <w:b/>
          <w:lang w:val="fr-FR" w:eastAsia="ja-JP"/>
        </w:rPr>
        <w:t xml:space="preserve"> </w:t>
      </w:r>
      <w:r w:rsidRPr="00722D37">
        <w:rPr>
          <w:rFonts w:ascii="Arial" w:eastAsia="SimSun" w:hAnsi="Arial" w:cs="Arial"/>
          <w:b/>
          <w:lang w:val="fr-FR" w:eastAsia="zh-CN"/>
        </w:rPr>
        <w:t xml:space="preserve">: </w:t>
      </w:r>
      <w:r>
        <w:rPr>
          <w:rFonts w:ascii="Arial" w:eastAsia="游明朝" w:hAnsi="Arial" w:cs="Arial" w:hint="eastAsia"/>
          <w:b/>
          <w:lang w:val="fr-FR" w:eastAsia="ja-JP"/>
        </w:rPr>
        <w:t xml:space="preserve">Option 1 of </w:t>
      </w:r>
      <w:r w:rsidRPr="00722D37">
        <w:rPr>
          <w:rFonts w:ascii="Arial" w:eastAsia="SimSun" w:hAnsi="Arial" w:cs="Arial"/>
          <w:b/>
          <w:lang w:val="fr-FR" w:eastAsia="zh-CN"/>
        </w:rPr>
        <w:t xml:space="preserve">Minimum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3793"/>
      </w:tblGrid>
      <w:tr w:rsidR="00011D43" w:rsidRPr="00722D37" w14:paraId="35C66A79" w14:textId="77777777">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46BDD4" w14:textId="77777777" w:rsidR="00011D43" w:rsidRPr="00722D37" w:rsidRDefault="00011D4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75ED4574" w14:textId="77777777" w:rsidR="00011D43" w:rsidRPr="00722D37" w:rsidRDefault="00011D4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3793" w:type="dxa"/>
            <w:tcBorders>
              <w:top w:val="single" w:sz="4" w:space="0" w:color="auto"/>
              <w:left w:val="single" w:sz="4" w:space="0" w:color="auto"/>
              <w:bottom w:val="single" w:sz="4" w:space="0" w:color="auto"/>
              <w:right w:val="single" w:sz="4" w:space="0" w:color="auto"/>
            </w:tcBorders>
            <w:vAlign w:val="center"/>
            <w:hideMark/>
          </w:tcPr>
          <w:p w14:paraId="2A8E725F" w14:textId="77777777" w:rsidR="00011D43" w:rsidRPr="00722D37" w:rsidRDefault="00011D4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 xml:space="preserve">Min </w:t>
            </w:r>
            <w:proofErr w:type="spellStart"/>
            <w:r w:rsidRPr="00722D37">
              <w:rPr>
                <w:rFonts w:ascii="Arial" w:eastAsia="SimSun" w:hAnsi="Arial" w:cs="Arial"/>
                <w:b/>
                <w:sz w:val="18"/>
                <w:lang w:val="fr-FR" w:eastAsia="zh-CN"/>
              </w:rPr>
              <w:t>peak</w:t>
            </w:r>
            <w:proofErr w:type="spellEnd"/>
            <w:r w:rsidRPr="00722D37">
              <w:rPr>
                <w:rFonts w:ascii="Arial" w:eastAsia="SimSun" w:hAnsi="Arial" w:cs="Arial"/>
                <w:b/>
                <w:sz w:val="18"/>
                <w:lang w:val="fr-FR" w:eastAsia="zh-CN"/>
              </w:rPr>
              <w:t xml:space="preserve"> EIRP (dBm)</w:t>
            </w:r>
          </w:p>
        </w:tc>
      </w:tr>
      <w:tr w:rsidR="00011D43" w:rsidRPr="00722D37" w14:paraId="7DD1A66D" w14:textId="77777777">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17EF7422"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w:t>
            </w:r>
          </w:p>
        </w:tc>
        <w:tc>
          <w:tcPr>
            <w:tcW w:w="1451" w:type="dxa"/>
            <w:tcBorders>
              <w:top w:val="single" w:sz="4" w:space="0" w:color="auto"/>
              <w:left w:val="single" w:sz="4" w:space="0" w:color="auto"/>
              <w:bottom w:val="single" w:sz="4" w:space="0" w:color="auto"/>
              <w:right w:val="single" w:sz="4" w:space="0" w:color="auto"/>
            </w:tcBorders>
            <w:hideMark/>
          </w:tcPr>
          <w:p w14:paraId="5846FD77"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3793" w:type="dxa"/>
            <w:tcBorders>
              <w:top w:val="single" w:sz="4" w:space="0" w:color="auto"/>
              <w:left w:val="single" w:sz="4" w:space="0" w:color="auto"/>
              <w:bottom w:val="single" w:sz="4" w:space="0" w:color="auto"/>
              <w:right w:val="single" w:sz="4" w:space="0" w:color="auto"/>
            </w:tcBorders>
            <w:hideMark/>
          </w:tcPr>
          <w:p w14:paraId="36769227"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011D43" w:rsidRPr="00722D37" w14:paraId="541103B6" w14:textId="77777777">
        <w:trPr>
          <w:trHeight w:val="187"/>
          <w:jc w:val="center"/>
        </w:trPr>
        <w:tc>
          <w:tcPr>
            <w:tcW w:w="2122" w:type="dxa"/>
            <w:tcBorders>
              <w:top w:val="nil"/>
              <w:left w:val="single" w:sz="4" w:space="0" w:color="auto"/>
              <w:bottom w:val="single" w:sz="4" w:space="0" w:color="auto"/>
              <w:right w:val="single" w:sz="4" w:space="0" w:color="auto"/>
            </w:tcBorders>
          </w:tcPr>
          <w:p w14:paraId="6EEA8FA4"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37958415"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3793" w:type="dxa"/>
            <w:tcBorders>
              <w:top w:val="single" w:sz="4" w:space="0" w:color="auto"/>
              <w:left w:val="single" w:sz="4" w:space="0" w:color="auto"/>
              <w:bottom w:val="single" w:sz="4" w:space="0" w:color="auto"/>
              <w:right w:val="single" w:sz="4" w:space="0" w:color="auto"/>
            </w:tcBorders>
            <w:hideMark/>
          </w:tcPr>
          <w:p w14:paraId="7DF8FD0E" w14:textId="77777777" w:rsidR="00011D43" w:rsidRPr="00722D37" w:rsidRDefault="00011D4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011D43" w:rsidRPr="00722D37" w14:paraId="7CEB8F86" w14:textId="77777777">
        <w:trPr>
          <w:trHeight w:val="187"/>
          <w:jc w:val="center"/>
          <w:ins w:id="128" w:author="Ryo Takahashi (JSAT)" w:date="2025-07-24T16:55:00Z"/>
        </w:trPr>
        <w:tc>
          <w:tcPr>
            <w:tcW w:w="2122" w:type="dxa"/>
            <w:vMerge w:val="restart"/>
            <w:tcBorders>
              <w:top w:val="nil"/>
              <w:left w:val="single" w:sz="4" w:space="0" w:color="auto"/>
              <w:right w:val="single" w:sz="4" w:space="0" w:color="auto"/>
            </w:tcBorders>
          </w:tcPr>
          <w:p w14:paraId="2BC84040" w14:textId="77777777" w:rsidR="00011D43" w:rsidRPr="00935820" w:rsidRDefault="00011D43">
            <w:pPr>
              <w:keepNext/>
              <w:keepLines/>
              <w:overflowPunct w:val="0"/>
              <w:autoSpaceDE w:val="0"/>
              <w:autoSpaceDN w:val="0"/>
              <w:adjustRightInd w:val="0"/>
              <w:spacing w:after="0"/>
              <w:jc w:val="center"/>
              <w:rPr>
                <w:ins w:id="129" w:author="Ryo Takahashi (JSAT)" w:date="2025-07-24T16:55:00Z" w16du:dateUtc="2025-07-24T07:55:00Z"/>
                <w:rFonts w:ascii="Arial" w:eastAsia="游明朝" w:hAnsi="Arial" w:cs="Arial"/>
                <w:sz w:val="18"/>
                <w:lang w:val="fr-FR" w:eastAsia="ja-JP"/>
              </w:rPr>
            </w:pPr>
            <w:ins w:id="130" w:author="Ryo Takahashi (JSAT)" w:date="2025-07-24T16:56:00Z">
              <w:r w:rsidRPr="00BA167E">
                <w:rPr>
                  <w:rFonts w:ascii="Arial" w:eastAsia="SimSun" w:hAnsi="Arial" w:cs="Arial" w:hint="eastAsia"/>
                  <w:sz w:val="18"/>
                  <w:lang w:eastAsia="zh-CN"/>
                </w:rPr>
                <w:t>n509, n508</w:t>
              </w:r>
            </w:ins>
          </w:p>
        </w:tc>
        <w:tc>
          <w:tcPr>
            <w:tcW w:w="1451" w:type="dxa"/>
            <w:tcBorders>
              <w:top w:val="single" w:sz="4" w:space="0" w:color="auto"/>
              <w:left w:val="single" w:sz="4" w:space="0" w:color="auto"/>
              <w:bottom w:val="single" w:sz="4" w:space="0" w:color="auto"/>
              <w:right w:val="single" w:sz="4" w:space="0" w:color="auto"/>
            </w:tcBorders>
          </w:tcPr>
          <w:p w14:paraId="3C5596A4" w14:textId="77777777" w:rsidR="00011D43" w:rsidRPr="008E7821" w:rsidRDefault="00011D43">
            <w:pPr>
              <w:keepNext/>
              <w:keepLines/>
              <w:overflowPunct w:val="0"/>
              <w:autoSpaceDE w:val="0"/>
              <w:autoSpaceDN w:val="0"/>
              <w:adjustRightInd w:val="0"/>
              <w:spacing w:after="0"/>
              <w:jc w:val="center"/>
              <w:rPr>
                <w:ins w:id="131" w:author="Ryo Takahashi (JSAT)" w:date="2025-07-24T16:55:00Z" w16du:dateUtc="2025-07-24T07:55:00Z"/>
                <w:rFonts w:ascii="Arial" w:eastAsia="ＭＳ 明朝" w:hAnsi="Arial" w:cs="Arial"/>
                <w:sz w:val="18"/>
                <w:lang w:val="fr-FR" w:eastAsia="ja-JP"/>
              </w:rPr>
            </w:pPr>
            <w:ins w:id="132" w:author="Ryo Takahashi (JSAT)" w:date="2025-07-24T16:55:00Z" w16du:dateUtc="2025-07-24T07:5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3A80DEAE" w14:textId="69E31D04" w:rsidR="00011D43" w:rsidRPr="008E7821" w:rsidRDefault="00011D43">
            <w:pPr>
              <w:keepNext/>
              <w:keepLines/>
              <w:overflowPunct w:val="0"/>
              <w:autoSpaceDE w:val="0"/>
              <w:autoSpaceDN w:val="0"/>
              <w:adjustRightInd w:val="0"/>
              <w:spacing w:after="0"/>
              <w:jc w:val="center"/>
              <w:rPr>
                <w:ins w:id="133" w:author="Ryo Takahashi (JSAT)" w:date="2025-07-24T16:55:00Z" w16du:dateUtc="2025-07-24T07:55:00Z"/>
                <w:rFonts w:ascii="Arial" w:eastAsia="ＭＳ 明朝" w:hAnsi="Arial" w:cs="Arial"/>
                <w:sz w:val="18"/>
                <w:lang w:val="fr-FR" w:eastAsia="ja-JP"/>
              </w:rPr>
            </w:pPr>
            <w:ins w:id="134" w:author="Ryo Takahashi (JSAT)" w:date="2025-07-24T16:55:00Z" w16du:dateUtc="2025-07-24T07:55:00Z">
              <w:r>
                <w:rPr>
                  <w:rFonts w:ascii="Arial" w:eastAsia="ＭＳ 明朝" w:hAnsi="Arial" w:cs="Arial" w:hint="eastAsia"/>
                  <w:sz w:val="18"/>
                  <w:lang w:val="fr-FR" w:eastAsia="ja-JP"/>
                </w:rPr>
                <w:t>70</w:t>
              </w:r>
            </w:ins>
          </w:p>
        </w:tc>
      </w:tr>
      <w:tr w:rsidR="00011D43" w:rsidRPr="00722D37" w14:paraId="3BB356BB" w14:textId="77777777">
        <w:trPr>
          <w:trHeight w:val="187"/>
          <w:jc w:val="center"/>
          <w:ins w:id="135" w:author="Ryo Takahashi (JSAT)" w:date="2025-07-24T16:55:00Z"/>
        </w:trPr>
        <w:tc>
          <w:tcPr>
            <w:tcW w:w="2122" w:type="dxa"/>
            <w:vMerge/>
            <w:tcBorders>
              <w:left w:val="single" w:sz="4" w:space="0" w:color="auto"/>
              <w:right w:val="single" w:sz="4" w:space="0" w:color="auto"/>
            </w:tcBorders>
          </w:tcPr>
          <w:p w14:paraId="73EE1178" w14:textId="77777777" w:rsidR="00011D43" w:rsidRPr="00722D37" w:rsidRDefault="00011D43">
            <w:pPr>
              <w:keepNext/>
              <w:keepLines/>
              <w:overflowPunct w:val="0"/>
              <w:autoSpaceDE w:val="0"/>
              <w:autoSpaceDN w:val="0"/>
              <w:adjustRightInd w:val="0"/>
              <w:spacing w:after="0"/>
              <w:jc w:val="center"/>
              <w:rPr>
                <w:ins w:id="136"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0F212A4C" w14:textId="77777777" w:rsidR="00011D43" w:rsidRPr="00DC6260" w:rsidRDefault="00011D43">
            <w:pPr>
              <w:keepNext/>
              <w:keepLines/>
              <w:overflowPunct w:val="0"/>
              <w:autoSpaceDE w:val="0"/>
              <w:autoSpaceDN w:val="0"/>
              <w:adjustRightInd w:val="0"/>
              <w:spacing w:after="0"/>
              <w:jc w:val="center"/>
              <w:rPr>
                <w:ins w:id="137" w:author="Ryo Takahashi (JSAT)" w:date="2025-07-24T16:55:00Z" w16du:dateUtc="2025-07-24T07:55:00Z"/>
                <w:rFonts w:ascii="Arial" w:eastAsia="ＭＳ 明朝" w:hAnsi="Arial" w:cs="Arial"/>
                <w:sz w:val="18"/>
                <w:lang w:val="fr-FR" w:eastAsia="ja-JP"/>
              </w:rPr>
            </w:pPr>
            <w:ins w:id="138" w:author="Ryo Takahashi (JSAT)" w:date="2025-07-24T16:56:00Z" w16du:dateUtc="2025-07-24T07:56: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06606946" w14:textId="01A1B8A7" w:rsidR="00011D43" w:rsidRPr="00DC6260" w:rsidRDefault="00011D43">
            <w:pPr>
              <w:keepNext/>
              <w:keepLines/>
              <w:overflowPunct w:val="0"/>
              <w:autoSpaceDE w:val="0"/>
              <w:autoSpaceDN w:val="0"/>
              <w:adjustRightInd w:val="0"/>
              <w:spacing w:after="0"/>
              <w:jc w:val="center"/>
              <w:rPr>
                <w:ins w:id="139" w:author="Ryo Takahashi (JSAT)" w:date="2025-07-24T16:55:00Z" w16du:dateUtc="2025-07-24T07:55:00Z"/>
                <w:rFonts w:ascii="Arial" w:eastAsia="ＭＳ 明朝" w:hAnsi="Arial" w:cs="Arial"/>
                <w:sz w:val="18"/>
                <w:lang w:val="fr-FR" w:eastAsia="ja-JP"/>
              </w:rPr>
            </w:pPr>
            <w:ins w:id="140" w:author="Ryo Takahashi (JSAT)" w:date="2025-07-24T16:56:00Z" w16du:dateUtc="2025-07-24T07:56:00Z">
              <w:r>
                <w:rPr>
                  <w:rFonts w:ascii="Arial" w:eastAsia="ＭＳ 明朝" w:hAnsi="Arial" w:cs="Arial" w:hint="eastAsia"/>
                  <w:sz w:val="18"/>
                  <w:lang w:val="fr-FR" w:eastAsia="ja-JP"/>
                </w:rPr>
                <w:t>70</w:t>
              </w:r>
            </w:ins>
          </w:p>
        </w:tc>
      </w:tr>
      <w:tr w:rsidR="00011D43" w:rsidRPr="00722D37" w14:paraId="3F370A3D" w14:textId="77777777">
        <w:trPr>
          <w:trHeight w:val="187"/>
          <w:jc w:val="center"/>
          <w:ins w:id="141" w:author="Ryo Takahashi (JSAT)" w:date="2025-07-24T16:55:00Z"/>
        </w:trPr>
        <w:tc>
          <w:tcPr>
            <w:tcW w:w="2122" w:type="dxa"/>
            <w:vMerge/>
            <w:tcBorders>
              <w:left w:val="single" w:sz="4" w:space="0" w:color="auto"/>
              <w:bottom w:val="single" w:sz="4" w:space="0" w:color="auto"/>
              <w:right w:val="single" w:sz="4" w:space="0" w:color="auto"/>
            </w:tcBorders>
          </w:tcPr>
          <w:p w14:paraId="6A131587" w14:textId="77777777" w:rsidR="00011D43" w:rsidRPr="00722D37" w:rsidRDefault="00011D43">
            <w:pPr>
              <w:keepNext/>
              <w:keepLines/>
              <w:overflowPunct w:val="0"/>
              <w:autoSpaceDE w:val="0"/>
              <w:autoSpaceDN w:val="0"/>
              <w:adjustRightInd w:val="0"/>
              <w:spacing w:after="0"/>
              <w:jc w:val="center"/>
              <w:rPr>
                <w:ins w:id="142"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792DD4D3" w14:textId="77777777" w:rsidR="00011D43" w:rsidRPr="00DC6260" w:rsidRDefault="00011D43">
            <w:pPr>
              <w:keepNext/>
              <w:keepLines/>
              <w:overflowPunct w:val="0"/>
              <w:autoSpaceDE w:val="0"/>
              <w:autoSpaceDN w:val="0"/>
              <w:adjustRightInd w:val="0"/>
              <w:spacing w:after="0"/>
              <w:jc w:val="center"/>
              <w:rPr>
                <w:ins w:id="143" w:author="Ryo Takahashi (JSAT)" w:date="2025-07-24T16:55:00Z" w16du:dateUtc="2025-07-24T07:55:00Z"/>
                <w:rFonts w:ascii="Arial" w:eastAsia="ＭＳ 明朝" w:hAnsi="Arial" w:cs="Arial"/>
                <w:sz w:val="18"/>
                <w:lang w:val="fr-FR" w:eastAsia="ja-JP"/>
              </w:rPr>
            </w:pPr>
            <w:ins w:id="144" w:author="Ryo Takahashi (JSAT)" w:date="2025-07-24T16:56:00Z" w16du:dateUtc="2025-07-24T07:56: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6E4A9B5C" w14:textId="3BA1271C" w:rsidR="00011D43" w:rsidRPr="00DC6260" w:rsidRDefault="00011D43">
            <w:pPr>
              <w:keepNext/>
              <w:keepLines/>
              <w:overflowPunct w:val="0"/>
              <w:autoSpaceDE w:val="0"/>
              <w:autoSpaceDN w:val="0"/>
              <w:adjustRightInd w:val="0"/>
              <w:spacing w:after="0"/>
              <w:jc w:val="center"/>
              <w:rPr>
                <w:ins w:id="145" w:author="Ryo Takahashi (JSAT)" w:date="2025-07-24T16:55:00Z" w16du:dateUtc="2025-07-24T07:55:00Z"/>
                <w:rFonts w:ascii="Arial" w:eastAsia="ＭＳ 明朝" w:hAnsi="Arial" w:cs="Arial"/>
                <w:sz w:val="18"/>
                <w:lang w:val="fr-FR" w:eastAsia="ja-JP"/>
              </w:rPr>
            </w:pPr>
            <w:ins w:id="146" w:author="Ryo Takahashi (JSAT)" w:date="2025-07-24T16:56:00Z" w16du:dateUtc="2025-07-24T07:56:00Z">
              <w:r>
                <w:rPr>
                  <w:rFonts w:ascii="Arial" w:eastAsia="ＭＳ 明朝" w:hAnsi="Arial" w:cs="Arial" w:hint="eastAsia"/>
                  <w:sz w:val="18"/>
                  <w:lang w:val="fr-FR" w:eastAsia="ja-JP"/>
                </w:rPr>
                <w:t>60</w:t>
              </w:r>
            </w:ins>
          </w:p>
        </w:tc>
      </w:tr>
      <w:tr w:rsidR="00011D43" w:rsidRPr="00722D37" w14:paraId="55E292C1" w14:textId="77777777">
        <w:trPr>
          <w:trHeight w:val="187"/>
          <w:jc w:val="center"/>
          <w:ins w:id="147" w:author="Ryo Takahashi (JSAT)" w:date="2025-08-13T14:34:00Z"/>
        </w:trPr>
        <w:tc>
          <w:tcPr>
            <w:tcW w:w="2122" w:type="dxa"/>
            <w:vMerge w:val="restart"/>
            <w:tcBorders>
              <w:left w:val="single" w:sz="4" w:space="0" w:color="auto"/>
              <w:right w:val="single" w:sz="4" w:space="0" w:color="auto"/>
            </w:tcBorders>
          </w:tcPr>
          <w:p w14:paraId="3D909CB4" w14:textId="77777777" w:rsidR="00011D43" w:rsidRPr="004553C5" w:rsidRDefault="00011D43">
            <w:pPr>
              <w:keepNext/>
              <w:keepLines/>
              <w:overflowPunct w:val="0"/>
              <w:autoSpaceDE w:val="0"/>
              <w:autoSpaceDN w:val="0"/>
              <w:adjustRightInd w:val="0"/>
              <w:spacing w:after="0"/>
              <w:jc w:val="center"/>
              <w:rPr>
                <w:ins w:id="148" w:author="Ryo Takahashi (JSAT)" w:date="2025-08-13T14:34:00Z" w16du:dateUtc="2025-08-13T05:34:00Z"/>
                <w:rFonts w:ascii="Arial" w:eastAsia="游明朝" w:hAnsi="Arial" w:cs="Arial"/>
                <w:sz w:val="18"/>
                <w:lang w:val="fr-FR" w:eastAsia="ja-JP"/>
              </w:rPr>
            </w:pPr>
            <w:ins w:id="149" w:author="Ryo Takahashi (JSAT)" w:date="2025-08-13T14:35:00Z" w16du:dateUtc="2025-08-13T05:35:00Z">
              <w:r w:rsidRPr="00BA167E">
                <w:rPr>
                  <w:rFonts w:ascii="Arial" w:eastAsia="SimSun" w:hAnsi="Arial" w:cs="Arial" w:hint="eastAsia"/>
                  <w:sz w:val="18"/>
                  <w:lang w:eastAsia="zh-CN"/>
                </w:rPr>
                <w:t>n248, n247</w:t>
              </w:r>
            </w:ins>
          </w:p>
        </w:tc>
        <w:tc>
          <w:tcPr>
            <w:tcW w:w="1451" w:type="dxa"/>
            <w:tcBorders>
              <w:top w:val="single" w:sz="4" w:space="0" w:color="auto"/>
              <w:left w:val="single" w:sz="4" w:space="0" w:color="auto"/>
              <w:bottom w:val="single" w:sz="4" w:space="0" w:color="auto"/>
              <w:right w:val="single" w:sz="4" w:space="0" w:color="auto"/>
            </w:tcBorders>
          </w:tcPr>
          <w:p w14:paraId="6FD8775C" w14:textId="77777777" w:rsidR="00011D43" w:rsidRDefault="00011D43">
            <w:pPr>
              <w:keepNext/>
              <w:keepLines/>
              <w:overflowPunct w:val="0"/>
              <w:autoSpaceDE w:val="0"/>
              <w:autoSpaceDN w:val="0"/>
              <w:adjustRightInd w:val="0"/>
              <w:spacing w:after="0"/>
              <w:jc w:val="center"/>
              <w:rPr>
                <w:ins w:id="150" w:author="Ryo Takahashi (JSAT)" w:date="2025-08-13T14:34:00Z" w16du:dateUtc="2025-08-13T05:34:00Z"/>
                <w:rFonts w:ascii="Arial" w:eastAsia="ＭＳ 明朝" w:hAnsi="Arial" w:cs="Arial"/>
                <w:sz w:val="18"/>
                <w:lang w:val="fr-FR" w:eastAsia="ja-JP"/>
              </w:rPr>
            </w:pPr>
            <w:ins w:id="151" w:author="Ryo Takahashi (JSAT)" w:date="2025-08-13T14:35:00Z" w16du:dateUtc="2025-08-13T05:3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5E67F9AF" w14:textId="2045E747" w:rsidR="00011D43" w:rsidRDefault="00011D43">
            <w:pPr>
              <w:keepNext/>
              <w:keepLines/>
              <w:overflowPunct w:val="0"/>
              <w:autoSpaceDE w:val="0"/>
              <w:autoSpaceDN w:val="0"/>
              <w:adjustRightInd w:val="0"/>
              <w:spacing w:after="0"/>
              <w:jc w:val="center"/>
              <w:rPr>
                <w:ins w:id="152" w:author="Ryo Takahashi (JSAT)" w:date="2025-08-13T14:34:00Z" w16du:dateUtc="2025-08-13T05:34:00Z"/>
                <w:rFonts w:ascii="Arial" w:eastAsia="ＭＳ 明朝" w:hAnsi="Arial" w:cs="Arial"/>
                <w:sz w:val="18"/>
                <w:lang w:val="fr-FR" w:eastAsia="ja-JP"/>
              </w:rPr>
            </w:pPr>
            <w:ins w:id="153" w:author="Ryo Takahashi (JSAT)" w:date="2025-08-13T14:35:00Z" w16du:dateUtc="2025-08-13T05:35:00Z">
              <w:r>
                <w:rPr>
                  <w:rFonts w:ascii="Arial" w:eastAsia="ＭＳ 明朝" w:hAnsi="Arial" w:cs="Arial" w:hint="eastAsia"/>
                  <w:sz w:val="18"/>
                  <w:lang w:val="fr-FR" w:eastAsia="ja-JP"/>
                </w:rPr>
                <w:t>70</w:t>
              </w:r>
            </w:ins>
          </w:p>
        </w:tc>
      </w:tr>
      <w:tr w:rsidR="00011D43" w:rsidRPr="00722D37" w14:paraId="281F4C08" w14:textId="77777777">
        <w:trPr>
          <w:trHeight w:val="187"/>
          <w:jc w:val="center"/>
          <w:ins w:id="154" w:author="Ryo Takahashi (JSAT)" w:date="2025-08-13T14:34:00Z"/>
        </w:trPr>
        <w:tc>
          <w:tcPr>
            <w:tcW w:w="2122" w:type="dxa"/>
            <w:vMerge/>
            <w:tcBorders>
              <w:left w:val="single" w:sz="4" w:space="0" w:color="auto"/>
              <w:right w:val="single" w:sz="4" w:space="0" w:color="auto"/>
            </w:tcBorders>
          </w:tcPr>
          <w:p w14:paraId="7024CA54" w14:textId="77777777" w:rsidR="00011D43" w:rsidRPr="00722D37" w:rsidRDefault="00011D43">
            <w:pPr>
              <w:keepNext/>
              <w:keepLines/>
              <w:overflowPunct w:val="0"/>
              <w:autoSpaceDE w:val="0"/>
              <w:autoSpaceDN w:val="0"/>
              <w:adjustRightInd w:val="0"/>
              <w:spacing w:after="0"/>
              <w:jc w:val="center"/>
              <w:rPr>
                <w:ins w:id="155"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4E72FF03" w14:textId="77777777" w:rsidR="00011D43" w:rsidRDefault="00011D43">
            <w:pPr>
              <w:keepNext/>
              <w:keepLines/>
              <w:overflowPunct w:val="0"/>
              <w:autoSpaceDE w:val="0"/>
              <w:autoSpaceDN w:val="0"/>
              <w:adjustRightInd w:val="0"/>
              <w:spacing w:after="0"/>
              <w:jc w:val="center"/>
              <w:rPr>
                <w:ins w:id="156" w:author="Ryo Takahashi (JSAT)" w:date="2025-08-13T14:34:00Z" w16du:dateUtc="2025-08-13T05:34:00Z"/>
                <w:rFonts w:ascii="Arial" w:eastAsia="ＭＳ 明朝" w:hAnsi="Arial" w:cs="Arial"/>
                <w:sz w:val="18"/>
                <w:lang w:val="fr-FR" w:eastAsia="ja-JP"/>
              </w:rPr>
            </w:pPr>
            <w:ins w:id="157" w:author="Ryo Takahashi (JSAT)" w:date="2025-08-13T14:35:00Z" w16du:dateUtc="2025-08-13T05:35: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2CADF1BB" w14:textId="1804A1B5" w:rsidR="00011D43" w:rsidRDefault="00011D43">
            <w:pPr>
              <w:keepNext/>
              <w:keepLines/>
              <w:overflowPunct w:val="0"/>
              <w:autoSpaceDE w:val="0"/>
              <w:autoSpaceDN w:val="0"/>
              <w:adjustRightInd w:val="0"/>
              <w:spacing w:after="0"/>
              <w:jc w:val="center"/>
              <w:rPr>
                <w:ins w:id="158" w:author="Ryo Takahashi (JSAT)" w:date="2025-08-13T14:34:00Z" w16du:dateUtc="2025-08-13T05:34:00Z"/>
                <w:rFonts w:ascii="Arial" w:eastAsia="ＭＳ 明朝" w:hAnsi="Arial" w:cs="Arial"/>
                <w:sz w:val="18"/>
                <w:lang w:val="fr-FR" w:eastAsia="ja-JP"/>
              </w:rPr>
            </w:pPr>
            <w:ins w:id="159" w:author="Ryo Takahashi (JSAT)" w:date="2025-08-13T14:35:00Z" w16du:dateUtc="2025-08-13T05:35:00Z">
              <w:r>
                <w:rPr>
                  <w:rFonts w:ascii="Arial" w:eastAsia="ＭＳ 明朝" w:hAnsi="Arial" w:cs="Arial" w:hint="eastAsia"/>
                  <w:sz w:val="18"/>
                  <w:lang w:val="fr-FR" w:eastAsia="ja-JP"/>
                </w:rPr>
                <w:t>70</w:t>
              </w:r>
            </w:ins>
          </w:p>
        </w:tc>
      </w:tr>
      <w:tr w:rsidR="00011D43" w:rsidRPr="00722D37" w14:paraId="41F02218" w14:textId="77777777">
        <w:trPr>
          <w:trHeight w:val="187"/>
          <w:jc w:val="center"/>
          <w:ins w:id="160" w:author="Ryo Takahashi (JSAT)" w:date="2025-08-13T14:34:00Z"/>
        </w:trPr>
        <w:tc>
          <w:tcPr>
            <w:tcW w:w="2122" w:type="dxa"/>
            <w:vMerge/>
            <w:tcBorders>
              <w:left w:val="single" w:sz="4" w:space="0" w:color="auto"/>
              <w:bottom w:val="single" w:sz="4" w:space="0" w:color="auto"/>
              <w:right w:val="single" w:sz="4" w:space="0" w:color="auto"/>
            </w:tcBorders>
          </w:tcPr>
          <w:p w14:paraId="53B4921E" w14:textId="77777777" w:rsidR="00011D43" w:rsidRPr="00722D37" w:rsidRDefault="00011D43">
            <w:pPr>
              <w:keepNext/>
              <w:keepLines/>
              <w:overflowPunct w:val="0"/>
              <w:autoSpaceDE w:val="0"/>
              <w:autoSpaceDN w:val="0"/>
              <w:adjustRightInd w:val="0"/>
              <w:spacing w:after="0"/>
              <w:jc w:val="center"/>
              <w:rPr>
                <w:ins w:id="161"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5156601D" w14:textId="77777777" w:rsidR="00011D43" w:rsidRDefault="00011D43">
            <w:pPr>
              <w:keepNext/>
              <w:keepLines/>
              <w:overflowPunct w:val="0"/>
              <w:autoSpaceDE w:val="0"/>
              <w:autoSpaceDN w:val="0"/>
              <w:adjustRightInd w:val="0"/>
              <w:spacing w:after="0"/>
              <w:jc w:val="center"/>
              <w:rPr>
                <w:ins w:id="162" w:author="Ryo Takahashi (JSAT)" w:date="2025-08-13T14:34:00Z" w16du:dateUtc="2025-08-13T05:34:00Z"/>
                <w:rFonts w:ascii="Arial" w:eastAsia="ＭＳ 明朝" w:hAnsi="Arial" w:cs="Arial"/>
                <w:sz w:val="18"/>
                <w:lang w:val="fr-FR" w:eastAsia="ja-JP"/>
              </w:rPr>
            </w:pPr>
            <w:ins w:id="163" w:author="Ryo Takahashi (JSAT)" w:date="2025-08-13T14:35:00Z" w16du:dateUtc="2025-08-13T05:35: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79B222DB" w14:textId="4FD0AAAC" w:rsidR="00011D43" w:rsidRDefault="00011D43">
            <w:pPr>
              <w:keepNext/>
              <w:keepLines/>
              <w:overflowPunct w:val="0"/>
              <w:autoSpaceDE w:val="0"/>
              <w:autoSpaceDN w:val="0"/>
              <w:adjustRightInd w:val="0"/>
              <w:spacing w:after="0"/>
              <w:jc w:val="center"/>
              <w:rPr>
                <w:ins w:id="164" w:author="Ryo Takahashi (JSAT)" w:date="2025-08-13T14:34:00Z" w16du:dateUtc="2025-08-13T05:34:00Z"/>
                <w:rFonts w:ascii="Arial" w:eastAsia="ＭＳ 明朝" w:hAnsi="Arial" w:cs="Arial"/>
                <w:sz w:val="18"/>
                <w:lang w:val="fr-FR" w:eastAsia="ja-JP"/>
              </w:rPr>
            </w:pPr>
            <w:ins w:id="165" w:author="Ryo Takahashi (JSAT)" w:date="2025-08-13T14:35:00Z" w16du:dateUtc="2025-08-13T05:35:00Z">
              <w:r>
                <w:rPr>
                  <w:rFonts w:ascii="Arial" w:eastAsia="ＭＳ 明朝" w:hAnsi="Arial" w:cs="Arial" w:hint="eastAsia"/>
                  <w:sz w:val="18"/>
                  <w:lang w:val="fr-FR" w:eastAsia="ja-JP"/>
                </w:rPr>
                <w:t>60</w:t>
              </w:r>
            </w:ins>
          </w:p>
        </w:tc>
      </w:tr>
      <w:tr w:rsidR="00011D43" w:rsidRPr="00722D37" w14:paraId="686F97B3" w14:textId="77777777">
        <w:trPr>
          <w:trHeight w:val="187"/>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ADFD809" w14:textId="2FD04C05" w:rsidR="00011D43" w:rsidRPr="00722D37" w:rsidRDefault="00011D43" w:rsidP="00BD0737">
            <w:pPr>
              <w:keepNext/>
              <w:keepLines/>
              <w:overflowPunct w:val="0"/>
              <w:autoSpaceDE w:val="0"/>
              <w:autoSpaceDN w:val="0"/>
              <w:adjustRightInd w:val="0"/>
              <w:spacing w:after="0"/>
              <w:ind w:left="851" w:hanging="851"/>
              <w:rPr>
                <w:rFonts w:ascii="Arial" w:eastAsia="ＭＳ 明朝" w:hAnsi="Arial" w:cs="Arial"/>
                <w:sz w:val="18"/>
                <w:lang w:val="fr-FR" w:eastAsia="ja-JP"/>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 xml:space="preserve">Minimum </w:t>
            </w:r>
            <w:proofErr w:type="spellStart"/>
            <w:r w:rsidRPr="00722D37">
              <w:rPr>
                <w:rFonts w:ascii="Arial" w:eastAsia="SimSun" w:hAnsi="Arial" w:cs="Arial"/>
                <w:sz w:val="18"/>
                <w:lang w:val="fr-FR" w:eastAsia="zh-CN"/>
              </w:rPr>
              <w:t>peak</w:t>
            </w:r>
            <w:proofErr w:type="spellEnd"/>
            <w:r w:rsidRPr="00722D37">
              <w:rPr>
                <w:rFonts w:ascii="Arial" w:eastAsia="SimSun" w:hAnsi="Arial" w:cs="Arial"/>
                <w:sz w:val="18"/>
                <w:lang w:val="fr-FR" w:eastAsia="zh-CN"/>
              </w:rPr>
              <w:t xml:space="preserve">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as the </w:t>
            </w:r>
            <w:proofErr w:type="spellStart"/>
            <w:r w:rsidRPr="00722D37">
              <w:rPr>
                <w:rFonts w:ascii="Arial" w:eastAsia="SimSun" w:hAnsi="Arial" w:cs="Arial"/>
                <w:sz w:val="18"/>
                <w:lang w:val="fr-FR" w:eastAsia="zh-CN"/>
              </w:rPr>
              <w:t>lower</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limit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without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tolerance</w:t>
            </w:r>
            <w:proofErr w:type="spellEnd"/>
            <w:r w:rsidRPr="00722D37">
              <w:rPr>
                <w:rFonts w:ascii="Arial" w:eastAsia="SimSun" w:hAnsi="Arial" w:cs="Arial"/>
                <w:sz w:val="18"/>
                <w:lang w:val="fr-FR" w:eastAsia="zh-CN"/>
              </w:rPr>
              <w:t>.</w:t>
            </w:r>
          </w:p>
        </w:tc>
      </w:tr>
    </w:tbl>
    <w:p w14:paraId="132B0810" w14:textId="77777777" w:rsidR="006B5015" w:rsidRPr="006B5015" w:rsidRDefault="006B5015" w:rsidP="006B5015">
      <w:pPr>
        <w:rPr>
          <w:rFonts w:eastAsia="游明朝"/>
          <w:b/>
          <w:bCs/>
          <w:lang w:eastAsia="ja-JP"/>
        </w:rPr>
      </w:pPr>
    </w:p>
    <w:p w14:paraId="391329B3" w14:textId="6F152DC9" w:rsidR="00212CF0" w:rsidRPr="00EC5DA5" w:rsidRDefault="006B5015" w:rsidP="009242A0">
      <w:pPr>
        <w:pStyle w:val="2"/>
        <w:rPr>
          <w:rFonts w:eastAsia="游明朝"/>
          <w:lang w:val="en-US" w:eastAsia="ja-JP"/>
        </w:rPr>
      </w:pPr>
      <w:r>
        <w:rPr>
          <w:rFonts w:eastAsia="游明朝" w:hint="eastAsia"/>
          <w:lang w:val="en-US" w:eastAsia="ja-JP"/>
        </w:rPr>
        <w:t xml:space="preserve">RB configuration for </w:t>
      </w:r>
      <w:r w:rsidR="007D0A49" w:rsidRPr="00EC5DA5">
        <w:rPr>
          <w:rFonts w:eastAsia="游明朝" w:hint="eastAsia"/>
          <w:lang w:val="en-US" w:eastAsia="ja-JP"/>
        </w:rPr>
        <w:t>EIRP requirements</w:t>
      </w:r>
    </w:p>
    <w:p w14:paraId="53E64CA0" w14:textId="50671C4A" w:rsidR="007D0A49" w:rsidRDefault="00AB0B12" w:rsidP="00267D06">
      <w:pPr>
        <w:rPr>
          <w:rFonts w:eastAsia="游明朝"/>
          <w:lang w:eastAsia="ja-JP"/>
        </w:rPr>
      </w:pPr>
      <w:r>
        <w:rPr>
          <w:rFonts w:eastAsia="游明朝" w:hint="eastAsia"/>
          <w:lang w:eastAsia="ja-JP"/>
        </w:rPr>
        <w:t xml:space="preserve">In the </w:t>
      </w:r>
      <w:r>
        <w:rPr>
          <w:rFonts w:eastAsia="游明朝"/>
          <w:lang w:eastAsia="ja-JP"/>
        </w:rPr>
        <w:t>previous</w:t>
      </w:r>
      <w:r>
        <w:rPr>
          <w:rFonts w:eastAsia="游明朝" w:hint="eastAsia"/>
          <w:lang w:eastAsia="ja-JP"/>
        </w:rPr>
        <w:t xml:space="preserve"> meeting, </w:t>
      </w:r>
      <w:r w:rsidR="00522316">
        <w:rPr>
          <w:rFonts w:eastAsia="游明朝" w:hint="eastAsia"/>
          <w:lang w:eastAsia="ja-JP"/>
        </w:rPr>
        <w:t xml:space="preserve">it was agreed </w:t>
      </w:r>
      <w:r w:rsidR="00522316">
        <w:rPr>
          <w:rFonts w:eastAsia="游明朝"/>
          <w:lang w:eastAsia="ja-JP"/>
        </w:rPr>
        <w:t xml:space="preserve">that </w:t>
      </w:r>
      <w:r w:rsidR="00522316">
        <w:rPr>
          <w:rFonts w:eastAsia="游明朝" w:hint="eastAsia"/>
          <w:lang w:eastAsia="ja-JP"/>
        </w:rPr>
        <w:t xml:space="preserve">both </w:t>
      </w:r>
      <w:r w:rsidR="00522316">
        <w:rPr>
          <w:rFonts w:eastAsia="游明朝"/>
          <w:lang w:eastAsia="ja-JP"/>
        </w:rPr>
        <w:t>minimum</w:t>
      </w:r>
      <w:r w:rsidR="00522316">
        <w:rPr>
          <w:rFonts w:eastAsia="游明朝" w:hint="eastAsia"/>
          <w:lang w:eastAsia="ja-JP"/>
        </w:rPr>
        <w:t xml:space="preserve"> peak &amp; maximum EIRP </w:t>
      </w:r>
      <w:proofErr w:type="gramStart"/>
      <w:r w:rsidR="00490882">
        <w:rPr>
          <w:rFonts w:eastAsia="游明朝" w:hint="eastAsia"/>
          <w:lang w:eastAsia="ja-JP"/>
        </w:rPr>
        <w:t xml:space="preserve">is considered </w:t>
      </w:r>
      <w:r w:rsidR="00522316">
        <w:rPr>
          <w:rFonts w:eastAsia="游明朝" w:hint="eastAsia"/>
          <w:lang w:eastAsia="ja-JP"/>
        </w:rPr>
        <w:t>to be</w:t>
      </w:r>
      <w:proofErr w:type="gramEnd"/>
      <w:r w:rsidR="00522316">
        <w:rPr>
          <w:rFonts w:eastAsia="游明朝" w:hint="eastAsia"/>
          <w:lang w:eastAsia="ja-JP"/>
        </w:rPr>
        <w:t xml:space="preserve"> </w:t>
      </w:r>
      <w:r w:rsidR="00522316">
        <w:rPr>
          <w:rFonts w:eastAsia="游明朝"/>
          <w:lang w:eastAsia="ja-JP"/>
        </w:rPr>
        <w:t>defined</w:t>
      </w:r>
      <w:r w:rsidR="00522316">
        <w:rPr>
          <w:rFonts w:eastAsia="游明朝" w:hint="eastAsia"/>
          <w:lang w:eastAsia="ja-JP"/>
        </w:rPr>
        <w:t xml:space="preserve"> using RB allocation around 10~20MHz as below.</w:t>
      </w:r>
    </w:p>
    <w:p w14:paraId="06C9E57E" w14:textId="40E755A0" w:rsidR="00B96C2E" w:rsidRPr="00EC5DA5" w:rsidRDefault="006B5015" w:rsidP="00B912AE">
      <w:pPr>
        <w:rPr>
          <w:rFonts w:eastAsia="游明朝"/>
          <w:lang w:eastAsia="ja-JP"/>
        </w:rPr>
      </w:pPr>
      <w:r w:rsidRPr="006B5015">
        <w:rPr>
          <w:rFonts w:eastAsia="游明朝"/>
          <w:noProof/>
          <w:lang w:eastAsia="ja-JP"/>
        </w:rPr>
        <w:drawing>
          <wp:inline distT="0" distB="0" distL="0" distR="0" wp14:anchorId="0C4E12EF" wp14:editId="6BCFEB41">
            <wp:extent cx="6071200" cy="1093836"/>
            <wp:effectExtent l="19050" t="19050" r="25400" b="11430"/>
            <wp:docPr id="1445372616" name="図 1" descr="グラフィカル ユーザー インターフェイス, テキスト, アプリケーション, チャットまたはテキスト メッセージ&#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372616" name="図 1" descr="グラフィカル ユーザー インターフェイス, テキスト, アプリケーション, チャットまたはテキスト メッセージ&#10;&#10;AI 生成コンテンツは誤りを含む可能性があります。"/>
                    <pic:cNvPicPr/>
                  </pic:nvPicPr>
                  <pic:blipFill>
                    <a:blip r:embed="rId9"/>
                    <a:stretch>
                      <a:fillRect/>
                    </a:stretch>
                  </pic:blipFill>
                  <pic:spPr>
                    <a:xfrm>
                      <a:off x="0" y="0"/>
                      <a:ext cx="6083032" cy="1095968"/>
                    </a:xfrm>
                    <a:prstGeom prst="rect">
                      <a:avLst/>
                    </a:prstGeom>
                    <a:ln>
                      <a:solidFill>
                        <a:schemeClr val="tx1"/>
                      </a:solidFill>
                    </a:ln>
                  </pic:spPr>
                </pic:pic>
              </a:graphicData>
            </a:graphic>
          </wp:inline>
        </w:drawing>
      </w:r>
    </w:p>
    <w:p w14:paraId="411E861C" w14:textId="4898B494" w:rsidR="00D34407" w:rsidRDefault="00522316" w:rsidP="00267D06">
      <w:pPr>
        <w:rPr>
          <w:rFonts w:eastAsia="游明朝"/>
          <w:lang w:eastAsia="ja-JP"/>
        </w:rPr>
      </w:pPr>
      <w:r>
        <w:rPr>
          <w:rFonts w:eastAsia="游明朝" w:hint="eastAsia"/>
          <w:lang w:eastAsia="ja-JP"/>
        </w:rPr>
        <w:t xml:space="preserve">In our understanding, the bandwidth for RB allocation 20MHz is based on the contribution </w:t>
      </w:r>
      <w:r w:rsidRPr="00EC5DA5">
        <w:rPr>
          <w:rFonts w:eastAsia="游明朝" w:hint="eastAsia"/>
          <w:lang w:eastAsia="ja-JP"/>
        </w:rPr>
        <w:t>R4-2</w:t>
      </w:r>
      <w:r>
        <w:rPr>
          <w:rFonts w:eastAsia="游明朝" w:hint="eastAsia"/>
          <w:lang w:eastAsia="ja-JP"/>
        </w:rPr>
        <w:t>506</w:t>
      </w:r>
      <w:r w:rsidRPr="00C874D1">
        <w:rPr>
          <w:rFonts w:eastAsia="游明朝" w:hint="eastAsia"/>
          <w:lang w:eastAsia="ja-JP"/>
        </w:rPr>
        <w:t>585</w:t>
      </w:r>
      <w:r w:rsidRPr="00C874D1">
        <w:rPr>
          <w:rFonts w:eastAsia="游明朝"/>
          <w:lang w:eastAsia="ja-JP"/>
        </w:rPr>
        <w:t>[</w:t>
      </w:r>
      <w:r w:rsidRPr="00C874D1">
        <w:rPr>
          <w:rFonts w:eastAsia="游明朝" w:hint="eastAsia"/>
          <w:lang w:eastAsia="ja-JP"/>
        </w:rPr>
        <w:t>2</w:t>
      </w:r>
      <w:r w:rsidRPr="00C874D1">
        <w:rPr>
          <w:rFonts w:eastAsia="游明朝"/>
          <w:lang w:eastAsia="ja-JP"/>
        </w:rPr>
        <w:t>]</w:t>
      </w:r>
      <w:r w:rsidRPr="00EC5DA5">
        <w:rPr>
          <w:rFonts w:eastAsia="游明朝" w:hint="eastAsia"/>
          <w:lang w:eastAsia="ja-JP"/>
        </w:rPr>
        <w:t xml:space="preserve"> from SKY Perfect JSAT</w:t>
      </w:r>
      <w:r w:rsidR="00B56E16">
        <w:rPr>
          <w:rFonts w:eastAsia="游明朝" w:hint="eastAsia"/>
          <w:lang w:eastAsia="ja-JP"/>
        </w:rPr>
        <w:t xml:space="preserve"> although the contribution mentions the RB allocation only for maximum EIRP </w:t>
      </w:r>
      <w:r w:rsidR="00B56E16" w:rsidRPr="00B56E16">
        <w:rPr>
          <w:rFonts w:eastAsia="游明朝"/>
          <w:lang w:eastAsia="ja-JP"/>
        </w:rPr>
        <w:t>not including for minimum peak EIRP</w:t>
      </w:r>
      <w:r w:rsidR="00B56E16">
        <w:rPr>
          <w:rFonts w:eastAsia="游明朝" w:hint="eastAsia"/>
          <w:lang w:eastAsia="ja-JP"/>
        </w:rPr>
        <w:t xml:space="preserve">. </w:t>
      </w:r>
    </w:p>
    <w:p w14:paraId="02042F2B" w14:textId="7D30AD09" w:rsidR="00A4746E" w:rsidRDefault="00D243CA" w:rsidP="00267D06">
      <w:pPr>
        <w:rPr>
          <w:rFonts w:eastAsia="游明朝"/>
          <w:lang w:eastAsia="ja-JP"/>
        </w:rPr>
      </w:pPr>
      <w:r>
        <w:rPr>
          <w:rFonts w:eastAsia="游明朝" w:hint="eastAsia"/>
          <w:lang w:eastAsia="ja-JP"/>
        </w:rPr>
        <w:t>On the other hand, t</w:t>
      </w:r>
      <w:r w:rsidR="00522316">
        <w:rPr>
          <w:rFonts w:eastAsia="游明朝" w:hint="eastAsia"/>
          <w:lang w:eastAsia="ja-JP"/>
        </w:rPr>
        <w:t xml:space="preserve">he bandwidth </w:t>
      </w:r>
      <w:r w:rsidR="00B56E16">
        <w:rPr>
          <w:rFonts w:eastAsia="游明朝" w:hint="eastAsia"/>
          <w:lang w:eastAsia="ja-JP"/>
        </w:rPr>
        <w:t xml:space="preserve">for RB allocation </w:t>
      </w:r>
      <w:r w:rsidR="00522316">
        <w:rPr>
          <w:rFonts w:eastAsia="游明朝" w:hint="eastAsia"/>
          <w:lang w:eastAsia="ja-JP"/>
        </w:rPr>
        <w:t>10MHz is based on the idea that it should be aligned with the parameter</w:t>
      </w:r>
      <w:r w:rsidR="00B56E16">
        <w:rPr>
          <w:rFonts w:eastAsia="游明朝" w:hint="eastAsia"/>
          <w:lang w:eastAsia="ja-JP"/>
        </w:rPr>
        <w:t xml:space="preserve"> </w:t>
      </w:r>
      <w:r w:rsidR="00B56E16">
        <w:rPr>
          <w:rFonts w:eastAsia="游明朝"/>
          <w:lang w:eastAsia="ja-JP"/>
        </w:rPr>
        <w:t>of th</w:t>
      </w:r>
      <w:r w:rsidR="00B56E16">
        <w:rPr>
          <w:rFonts w:eastAsia="游明朝" w:hint="eastAsia"/>
          <w:lang w:eastAsia="ja-JP"/>
        </w:rPr>
        <w:t xml:space="preserve">e </w:t>
      </w:r>
      <w:r w:rsidR="00B56E16">
        <w:rPr>
          <w:rFonts w:eastAsia="游明朝"/>
          <w:lang w:eastAsia="ja-JP"/>
        </w:rPr>
        <w:t>transmission</w:t>
      </w:r>
      <w:r w:rsidR="00B56E16">
        <w:rPr>
          <w:rFonts w:eastAsia="游明朝" w:hint="eastAsia"/>
          <w:lang w:eastAsia="ja-JP"/>
        </w:rPr>
        <w:t xml:space="preserve"> bandwidth per UE</w:t>
      </w:r>
      <w:r w:rsidR="00522316">
        <w:rPr>
          <w:rFonts w:eastAsia="游明朝" w:hint="eastAsia"/>
          <w:lang w:eastAsia="ja-JP"/>
        </w:rPr>
        <w:t xml:space="preserve"> </w:t>
      </w:r>
      <w:r w:rsidR="00B56E16">
        <w:rPr>
          <w:rFonts w:eastAsia="游明朝" w:hint="eastAsia"/>
          <w:lang w:eastAsia="ja-JP"/>
        </w:rPr>
        <w:t>for</w:t>
      </w:r>
      <w:r w:rsidR="00522316">
        <w:rPr>
          <w:rFonts w:eastAsia="游明朝" w:hint="eastAsia"/>
          <w:lang w:eastAsia="ja-JP"/>
        </w:rPr>
        <w:t xml:space="preserve"> coexistence simulation</w:t>
      </w:r>
      <w:r w:rsidR="00B56E16">
        <w:rPr>
          <w:rFonts w:eastAsia="游明朝" w:hint="eastAsia"/>
          <w:lang w:eastAsia="ja-JP"/>
        </w:rPr>
        <w:t xml:space="preserve">. </w:t>
      </w:r>
      <w:r w:rsidR="00BB4EE9" w:rsidRPr="00BB4EE9">
        <w:rPr>
          <w:rFonts w:eastAsia="游明朝"/>
          <w:lang w:eastAsia="ja-JP"/>
        </w:rPr>
        <w:t>This idea is used when the RB allocation value, 13 RBs allocation with 120 kHz SCS which is captured in the NOTE of the maximum EIRP for Ka band, was defined.</w:t>
      </w:r>
      <w:r w:rsidR="00490882">
        <w:rPr>
          <w:rFonts w:eastAsia="游明朝" w:hint="eastAsia"/>
          <w:lang w:eastAsia="ja-JP"/>
        </w:rPr>
        <w:t xml:space="preserve"> </w:t>
      </w:r>
    </w:p>
    <w:p w14:paraId="754174EA" w14:textId="3842826D" w:rsidR="0048191D" w:rsidRDefault="00930497" w:rsidP="00267D06">
      <w:pPr>
        <w:rPr>
          <w:rFonts w:eastAsia="游明朝"/>
          <w:lang w:eastAsia="ja-JP"/>
        </w:rPr>
      </w:pPr>
      <w:r w:rsidRPr="00930497">
        <w:rPr>
          <w:rFonts w:eastAsia="游明朝"/>
          <w:lang w:eastAsia="ja-JP"/>
        </w:rPr>
        <w:t xml:space="preserve">In addition, we understand that the NOTE of Maximum EIRP </w:t>
      </w:r>
      <w:r w:rsidR="00CD6A2A">
        <w:rPr>
          <w:rFonts w:eastAsia="游明朝" w:hint="eastAsia"/>
          <w:lang w:eastAsia="ja-JP"/>
        </w:rPr>
        <w:t xml:space="preserve">for Ka-band </w:t>
      </w:r>
      <w:r w:rsidRPr="00930497">
        <w:rPr>
          <w:rFonts w:eastAsia="游明朝"/>
          <w:lang w:eastAsia="ja-JP"/>
        </w:rPr>
        <w:t xml:space="preserve">regarding the number of RB allocations suggests that </w:t>
      </w:r>
      <w:r w:rsidR="000D5F89">
        <w:rPr>
          <w:rFonts w:eastAsia="游明朝" w:hint="eastAsia"/>
          <w:lang w:eastAsia="ja-JP"/>
        </w:rPr>
        <w:t xml:space="preserve">maximum </w:t>
      </w:r>
      <w:r w:rsidRPr="00930497">
        <w:rPr>
          <w:rFonts w:eastAsia="游明朝"/>
          <w:lang w:eastAsia="ja-JP"/>
        </w:rPr>
        <w:t xml:space="preserve">EIRP can be scaled up if Channel BW is greater than this number of RB allocations to increase the maximum throughput. However, </w:t>
      </w:r>
      <w:r w:rsidR="002C714D">
        <w:rPr>
          <w:rFonts w:eastAsia="游明朝" w:hint="eastAsia"/>
          <w:lang w:eastAsia="ja-JP"/>
        </w:rPr>
        <w:t xml:space="preserve">as </w:t>
      </w:r>
      <w:r w:rsidRPr="00930497">
        <w:rPr>
          <w:rFonts w:eastAsia="游明朝"/>
          <w:lang w:eastAsia="ja-JP"/>
        </w:rPr>
        <w:t xml:space="preserve">for </w:t>
      </w:r>
      <w:proofErr w:type="gramStart"/>
      <w:r w:rsidRPr="00930497">
        <w:rPr>
          <w:rFonts w:eastAsia="游明朝"/>
          <w:lang w:eastAsia="ja-JP"/>
        </w:rPr>
        <w:t>minimum</w:t>
      </w:r>
      <w:proofErr w:type="gramEnd"/>
      <w:r w:rsidRPr="00930497">
        <w:rPr>
          <w:rFonts w:eastAsia="游明朝"/>
          <w:lang w:eastAsia="ja-JP"/>
        </w:rPr>
        <w:t xml:space="preserve"> peak EIRP, we think it would be appropriate to specify the number of RBs used for the </w:t>
      </w:r>
      <w:r w:rsidR="005D6CEF" w:rsidRPr="00930497">
        <w:rPr>
          <w:rFonts w:eastAsia="游明朝"/>
          <w:lang w:eastAsia="ja-JP"/>
        </w:rPr>
        <w:t>test,</w:t>
      </w:r>
      <w:r w:rsidRPr="00930497">
        <w:rPr>
          <w:rFonts w:eastAsia="游明朝"/>
          <w:lang w:eastAsia="ja-JP"/>
        </w:rPr>
        <w:t xml:space="preserve"> if necessary, but we don't believe scaling according to the number of RBs is required since we would like to allow an operational mode where the bandwidth is increased to get throughput with </w:t>
      </w:r>
      <w:r w:rsidR="00AC5B2D">
        <w:rPr>
          <w:rFonts w:eastAsia="游明朝" w:hint="eastAsia"/>
          <w:lang w:eastAsia="ja-JP"/>
        </w:rPr>
        <w:t xml:space="preserve">keeping </w:t>
      </w:r>
      <w:r w:rsidRPr="00930497">
        <w:rPr>
          <w:rFonts w:eastAsia="游明朝"/>
          <w:lang w:eastAsia="ja-JP"/>
        </w:rPr>
        <w:t>the</w:t>
      </w:r>
      <w:r w:rsidR="00E23F9C">
        <w:rPr>
          <w:rFonts w:eastAsia="游明朝" w:hint="eastAsia"/>
          <w:lang w:eastAsia="ja-JP"/>
        </w:rPr>
        <w:t xml:space="preserve"> EIRP</w:t>
      </w:r>
      <w:r w:rsidRPr="00930497">
        <w:rPr>
          <w:rFonts w:eastAsia="游明朝"/>
          <w:lang w:eastAsia="ja-JP"/>
        </w:rPr>
        <w:t>.</w:t>
      </w:r>
    </w:p>
    <w:p w14:paraId="43F7CD30" w14:textId="01ED6F54" w:rsidR="00490882" w:rsidRDefault="005E6DFD" w:rsidP="00267D06">
      <w:pPr>
        <w:rPr>
          <w:rFonts w:eastAsia="游明朝"/>
          <w:lang w:eastAsia="ja-JP"/>
        </w:rPr>
      </w:pPr>
      <w:r w:rsidRPr="005E6DFD">
        <w:rPr>
          <w:rFonts w:eastAsia="游明朝"/>
          <w:lang w:eastAsia="ja-JP"/>
        </w:rPr>
        <w:t xml:space="preserve">Therefore, it is proposed to use around 10MHz for RB allocation bandwidth only for </w:t>
      </w:r>
      <w:r w:rsidR="00393CED">
        <w:rPr>
          <w:rFonts w:eastAsia="游明朝" w:hint="eastAsia"/>
          <w:lang w:eastAsia="ja-JP"/>
        </w:rPr>
        <w:t xml:space="preserve">the definition of </w:t>
      </w:r>
      <w:r w:rsidRPr="005E6DFD">
        <w:rPr>
          <w:rFonts w:eastAsia="游明朝"/>
          <w:lang w:eastAsia="ja-JP"/>
        </w:rPr>
        <w:t xml:space="preserve">maximum EIRP considering the advantage of being able to adopt same approach for Ku-band as for </w:t>
      </w:r>
      <w:proofErr w:type="gramStart"/>
      <w:r w:rsidRPr="005E6DFD">
        <w:rPr>
          <w:rFonts w:eastAsia="游明朝"/>
          <w:lang w:eastAsia="ja-JP"/>
        </w:rPr>
        <w:t>the Ka</w:t>
      </w:r>
      <w:proofErr w:type="gramEnd"/>
      <w:r w:rsidRPr="005E6DFD">
        <w:rPr>
          <w:rFonts w:eastAsia="游明朝"/>
          <w:lang w:eastAsia="ja-JP"/>
        </w:rPr>
        <w:t>-band standardization.</w:t>
      </w:r>
    </w:p>
    <w:p w14:paraId="4D3C36C2" w14:textId="0B66038F" w:rsidR="0027620C" w:rsidRDefault="0027620C" w:rsidP="00267D06">
      <w:pPr>
        <w:rPr>
          <w:rFonts w:eastAsia="游明朝"/>
          <w:b/>
          <w:bCs/>
          <w:lang w:eastAsia="ja-JP"/>
        </w:rPr>
      </w:pPr>
      <w:r w:rsidRPr="006B5015">
        <w:rPr>
          <w:rFonts w:eastAsia="游明朝"/>
          <w:b/>
          <w:bCs/>
          <w:lang w:eastAsia="ja-JP"/>
        </w:rPr>
        <w:lastRenderedPageBreak/>
        <w:t xml:space="preserve">Proposal </w:t>
      </w:r>
      <w:r>
        <w:rPr>
          <w:rFonts w:eastAsia="游明朝" w:hint="eastAsia"/>
          <w:b/>
          <w:bCs/>
          <w:lang w:eastAsia="ja-JP"/>
        </w:rPr>
        <w:t>2</w:t>
      </w:r>
      <w:r w:rsidRPr="006B5015">
        <w:rPr>
          <w:rFonts w:eastAsia="游明朝"/>
          <w:b/>
          <w:bCs/>
          <w:lang w:eastAsia="ja-JP"/>
        </w:rPr>
        <w:t xml:space="preserve">: </w:t>
      </w:r>
      <w:r w:rsidRPr="006B5015">
        <w:rPr>
          <w:rFonts w:eastAsia="游明朝" w:hint="eastAsia"/>
          <w:b/>
          <w:bCs/>
          <w:lang w:eastAsia="ja-JP"/>
        </w:rPr>
        <w:t>It is proposed to</w:t>
      </w:r>
      <w:r>
        <w:rPr>
          <w:rFonts w:eastAsia="游明朝" w:hint="eastAsia"/>
          <w:b/>
          <w:bCs/>
          <w:lang w:eastAsia="ja-JP"/>
        </w:rPr>
        <w:t xml:space="preserve"> use around 10MHz for RB allocation bandwidth </w:t>
      </w:r>
      <w:r w:rsidR="00930497">
        <w:rPr>
          <w:rFonts w:eastAsia="游明朝" w:hint="eastAsia"/>
          <w:b/>
          <w:bCs/>
          <w:lang w:eastAsia="ja-JP"/>
        </w:rPr>
        <w:t xml:space="preserve">only </w:t>
      </w:r>
      <w:r w:rsidR="0048573D">
        <w:rPr>
          <w:rFonts w:eastAsia="游明朝" w:hint="eastAsia"/>
          <w:b/>
          <w:bCs/>
          <w:lang w:eastAsia="ja-JP"/>
        </w:rPr>
        <w:t xml:space="preserve">for the </w:t>
      </w:r>
      <w:r w:rsidR="0048573D">
        <w:rPr>
          <w:rFonts w:eastAsia="游明朝"/>
          <w:b/>
          <w:bCs/>
          <w:lang w:eastAsia="ja-JP"/>
        </w:rPr>
        <w:t>definition</w:t>
      </w:r>
      <w:r w:rsidR="0048573D">
        <w:rPr>
          <w:rFonts w:eastAsia="游明朝" w:hint="eastAsia"/>
          <w:b/>
          <w:bCs/>
          <w:lang w:eastAsia="ja-JP"/>
        </w:rPr>
        <w:t xml:space="preserve"> of </w:t>
      </w:r>
      <w:r w:rsidRPr="0027620C">
        <w:rPr>
          <w:rFonts w:eastAsia="游明朝"/>
          <w:b/>
          <w:bCs/>
          <w:lang w:eastAsia="ja-JP"/>
        </w:rPr>
        <w:t>maximum EIRP</w:t>
      </w:r>
      <w:r>
        <w:rPr>
          <w:rFonts w:eastAsia="游明朝" w:hint="eastAsia"/>
          <w:b/>
          <w:bCs/>
          <w:lang w:eastAsia="ja-JP"/>
        </w:rPr>
        <w:t>.</w:t>
      </w:r>
    </w:p>
    <w:p w14:paraId="7C3A72BD" w14:textId="539146BD" w:rsidR="00AB3B96" w:rsidRDefault="0027620C" w:rsidP="00267D06">
      <w:pPr>
        <w:rPr>
          <w:rFonts w:eastAsia="游明朝"/>
          <w:lang w:eastAsia="ja-JP"/>
        </w:rPr>
      </w:pPr>
      <w:r>
        <w:rPr>
          <w:rFonts w:eastAsia="游明朝" w:hint="eastAsia"/>
          <w:lang w:eastAsia="ja-JP"/>
        </w:rPr>
        <w:t xml:space="preserve">Next, </w:t>
      </w:r>
      <w:r w:rsidR="00D34407">
        <w:rPr>
          <w:rFonts w:eastAsia="游明朝" w:hint="eastAsia"/>
          <w:lang w:eastAsia="ja-JP"/>
        </w:rPr>
        <w:t xml:space="preserve">it was agreed in the previous meeting that the number of RB allocation </w:t>
      </w:r>
      <w:proofErr w:type="gramStart"/>
      <w:r w:rsidR="00D34407">
        <w:rPr>
          <w:rFonts w:eastAsia="游明朝" w:hint="eastAsia"/>
          <w:lang w:eastAsia="ja-JP"/>
        </w:rPr>
        <w:t>is considered to be</w:t>
      </w:r>
      <w:proofErr w:type="gramEnd"/>
      <w:r w:rsidR="00D34407">
        <w:rPr>
          <w:rFonts w:eastAsia="游明朝" w:hint="eastAsia"/>
          <w:lang w:eastAsia="ja-JP"/>
        </w:rPr>
        <w:t xml:space="preserve"> suitable for DFT-s-OFDM at least. </w:t>
      </w:r>
      <w:r w:rsidR="00005984" w:rsidRPr="00005984">
        <w:rPr>
          <w:rFonts w:eastAsia="游明朝"/>
          <w:lang w:eastAsia="ja-JP"/>
        </w:rPr>
        <w:t>In case we use around 10MHz for the RB allocation bandwidth as the above proposal, we can pick up 60RBs with 15 kHz SCS and 30 RBs with 30kHz regarding FR1-NTN from the table in TS 38.101-5</w:t>
      </w:r>
      <w:r w:rsidR="00BF64D8" w:rsidRPr="00242150">
        <w:rPr>
          <w:rFonts w:eastAsia="游明朝"/>
          <w:lang w:eastAsia="ja-JP"/>
        </w:rPr>
        <w:t>[3]</w:t>
      </w:r>
      <w:r w:rsidR="00005984" w:rsidRPr="00005984">
        <w:rPr>
          <w:rFonts w:eastAsia="游明朝"/>
          <w:lang w:eastAsia="ja-JP"/>
        </w:rPr>
        <w:t xml:space="preserve">, </w:t>
      </w:r>
      <w:r w:rsidR="00005984">
        <w:rPr>
          <w:rFonts w:eastAsia="游明朝"/>
          <w:lang w:eastAsia="ja-JP"/>
        </w:rPr>
        <w:t>“</w:t>
      </w:r>
      <w:r w:rsidR="00005984" w:rsidRPr="00005984">
        <w:rPr>
          <w:rFonts w:eastAsia="游明朝"/>
          <w:lang w:eastAsia="ja-JP"/>
        </w:rPr>
        <w:t>A.2.2 Reference measurement channels for FR1-NTN FDD</w:t>
      </w:r>
      <w:r w:rsidR="00005984">
        <w:rPr>
          <w:rFonts w:eastAsia="游明朝"/>
          <w:lang w:eastAsia="ja-JP"/>
        </w:rPr>
        <w:t>”</w:t>
      </w:r>
      <w:r w:rsidR="00005984" w:rsidRPr="00005984">
        <w:rPr>
          <w:rFonts w:eastAsia="游明朝"/>
          <w:lang w:eastAsia="ja-JP"/>
        </w:rPr>
        <w:t>.</w:t>
      </w:r>
      <w:r w:rsidR="00005984">
        <w:rPr>
          <w:rFonts w:eastAsia="游明朝" w:hint="eastAsia"/>
          <w:lang w:eastAsia="ja-JP"/>
        </w:rPr>
        <w:t xml:space="preserve"> </w:t>
      </w:r>
      <w:r w:rsidR="00AB3B96" w:rsidRPr="00AB3B96">
        <w:rPr>
          <w:rFonts w:eastAsia="游明朝"/>
          <w:lang w:eastAsia="ja-JP"/>
        </w:rPr>
        <w:t>However,</w:t>
      </w:r>
      <w:r w:rsidR="00AB3B96">
        <w:rPr>
          <w:rFonts w:eastAsia="游明朝" w:hint="eastAsia"/>
          <w:lang w:eastAsia="ja-JP"/>
        </w:rPr>
        <w:t xml:space="preserve"> the table</w:t>
      </w:r>
      <w:r w:rsidR="00AB3B96" w:rsidRPr="00AB3B96">
        <w:rPr>
          <w:rFonts w:eastAsia="游明朝"/>
          <w:lang w:eastAsia="ja-JP"/>
        </w:rPr>
        <w:t xml:space="preserve"> in </w:t>
      </w:r>
      <w:r w:rsidR="00005984">
        <w:rPr>
          <w:rFonts w:eastAsia="游明朝"/>
          <w:lang w:eastAsia="ja-JP"/>
        </w:rPr>
        <w:t>“</w:t>
      </w:r>
      <w:r w:rsidR="00AB3B96" w:rsidRPr="00AB3B96">
        <w:rPr>
          <w:rFonts w:eastAsia="游明朝"/>
          <w:lang w:eastAsia="ja-JP"/>
        </w:rPr>
        <w:t xml:space="preserve">A.2.3 </w:t>
      </w:r>
      <w:r w:rsidR="00AB3B96" w:rsidRPr="000B32A6">
        <w:rPr>
          <w:rFonts w:eastAsia="游明朝"/>
          <w:lang w:eastAsia="ja-JP"/>
        </w:rPr>
        <w:t>Reference measurement channels for FR</w:t>
      </w:r>
      <w:r w:rsidR="00AB3B96">
        <w:rPr>
          <w:rFonts w:eastAsia="游明朝" w:hint="eastAsia"/>
          <w:lang w:eastAsia="ja-JP"/>
        </w:rPr>
        <w:t>2</w:t>
      </w:r>
      <w:r w:rsidR="00AB3B96" w:rsidRPr="000B32A6">
        <w:rPr>
          <w:rFonts w:eastAsia="游明朝"/>
          <w:lang w:eastAsia="ja-JP"/>
        </w:rPr>
        <w:t>-NTN FDD</w:t>
      </w:r>
      <w:r w:rsidR="00005984">
        <w:rPr>
          <w:rFonts w:eastAsia="游明朝"/>
          <w:lang w:eastAsia="ja-JP"/>
        </w:rPr>
        <w:t>”</w:t>
      </w:r>
      <w:r w:rsidR="00AB3B96">
        <w:rPr>
          <w:rFonts w:eastAsia="游明朝" w:hint="eastAsia"/>
          <w:lang w:eastAsia="ja-JP"/>
        </w:rPr>
        <w:t xml:space="preserve"> </w:t>
      </w:r>
      <w:r w:rsidR="00AB3B96" w:rsidRPr="00AB3B96">
        <w:rPr>
          <w:rFonts w:eastAsia="游明朝"/>
          <w:lang w:eastAsia="ja-JP"/>
        </w:rPr>
        <w:t>do</w:t>
      </w:r>
      <w:r w:rsidR="00AB3B96">
        <w:rPr>
          <w:rFonts w:eastAsia="游明朝"/>
          <w:lang w:eastAsia="ja-JP"/>
        </w:rPr>
        <w:t>esn’</w:t>
      </w:r>
      <w:r w:rsidR="00AB3B96" w:rsidRPr="00AB3B96">
        <w:rPr>
          <w:rFonts w:eastAsia="游明朝"/>
          <w:lang w:eastAsia="ja-JP"/>
        </w:rPr>
        <w:t xml:space="preserve">t specify the </w:t>
      </w:r>
      <w:r w:rsidR="00005984">
        <w:rPr>
          <w:rFonts w:eastAsia="游明朝" w:hint="eastAsia"/>
          <w:lang w:eastAsia="ja-JP"/>
        </w:rPr>
        <w:t xml:space="preserve">suitable </w:t>
      </w:r>
      <w:r w:rsidR="00AB3B96" w:rsidRPr="00AB3B96">
        <w:rPr>
          <w:rFonts w:eastAsia="游明朝"/>
          <w:lang w:eastAsia="ja-JP"/>
        </w:rPr>
        <w:t xml:space="preserve">number of RBs </w:t>
      </w:r>
      <w:r w:rsidR="00AB3B96">
        <w:rPr>
          <w:rFonts w:eastAsia="游明朝" w:hint="eastAsia"/>
          <w:lang w:eastAsia="ja-JP"/>
        </w:rPr>
        <w:t>allocation</w:t>
      </w:r>
      <w:r w:rsidR="00AB3B96" w:rsidRPr="00AB3B96">
        <w:rPr>
          <w:rFonts w:eastAsia="游明朝"/>
          <w:lang w:eastAsia="ja-JP"/>
        </w:rPr>
        <w:t xml:space="preserve"> for FR2-NTN </w:t>
      </w:r>
      <w:r w:rsidR="00005984">
        <w:rPr>
          <w:rFonts w:eastAsia="游明朝" w:hint="eastAsia"/>
          <w:lang w:eastAsia="ja-JP"/>
        </w:rPr>
        <w:t xml:space="preserve">with </w:t>
      </w:r>
      <w:r w:rsidR="00AB3B96" w:rsidRPr="00AB3B96">
        <w:rPr>
          <w:rFonts w:eastAsia="游明朝"/>
          <w:lang w:eastAsia="ja-JP"/>
        </w:rPr>
        <w:t>120 kHz SCS that matches 10 MHz; the closest values are 1 RB</w:t>
      </w:r>
      <w:r w:rsidR="00AB3B96">
        <w:rPr>
          <w:rFonts w:eastAsia="游明朝" w:hint="eastAsia"/>
          <w:lang w:eastAsia="ja-JP"/>
        </w:rPr>
        <w:t xml:space="preserve"> (1RB*12*120 kHz SCS=1.44MHz)</w:t>
      </w:r>
      <w:r w:rsidR="00AB3B96" w:rsidRPr="00AB3B96">
        <w:rPr>
          <w:rFonts w:eastAsia="游明朝"/>
          <w:lang w:eastAsia="ja-JP"/>
        </w:rPr>
        <w:t xml:space="preserve"> or 16 RBs</w:t>
      </w:r>
      <w:r w:rsidR="00AB3B96">
        <w:rPr>
          <w:rFonts w:eastAsia="游明朝" w:hint="eastAsia"/>
          <w:lang w:eastAsia="ja-JP"/>
        </w:rPr>
        <w:t xml:space="preserve"> (16RBs*12*120 kHz SCS=23.04MHz)</w:t>
      </w:r>
      <w:r w:rsidR="00AB3B96" w:rsidRPr="00AB3B96">
        <w:rPr>
          <w:rFonts w:eastAsia="游明朝"/>
          <w:lang w:eastAsia="ja-JP"/>
        </w:rPr>
        <w:t xml:space="preserve">. </w:t>
      </w:r>
      <w:r w:rsidR="00AB3B96" w:rsidRPr="000B32A6">
        <w:rPr>
          <w:rFonts w:eastAsia="游明朝"/>
          <w:lang w:eastAsia="ja-JP"/>
        </w:rPr>
        <w:t>And</w:t>
      </w:r>
      <w:r w:rsidR="000B32A6" w:rsidRPr="000B32A6">
        <w:rPr>
          <w:rFonts w:eastAsia="游明朝"/>
          <w:lang w:eastAsia="ja-JP"/>
        </w:rPr>
        <w:t xml:space="preserve"> the number of RB allocation for Ka-band, 13 RBs allocation with 120 kHz SCS, does</w:t>
      </w:r>
      <w:r w:rsidR="000B32A6">
        <w:rPr>
          <w:rFonts w:eastAsia="游明朝" w:hint="eastAsia"/>
          <w:lang w:eastAsia="ja-JP"/>
        </w:rPr>
        <w:t>n</w:t>
      </w:r>
      <w:r w:rsidR="000B32A6">
        <w:rPr>
          <w:rFonts w:eastAsia="游明朝"/>
          <w:lang w:eastAsia="ja-JP"/>
        </w:rPr>
        <w:t>’</w:t>
      </w:r>
      <w:r w:rsidR="000B32A6">
        <w:rPr>
          <w:rFonts w:eastAsia="游明朝" w:hint="eastAsia"/>
          <w:lang w:eastAsia="ja-JP"/>
        </w:rPr>
        <w:t>t follow the values in the table.</w:t>
      </w:r>
      <w:r w:rsidR="00AB3B96">
        <w:rPr>
          <w:rFonts w:eastAsia="游明朝" w:hint="eastAsia"/>
          <w:lang w:eastAsia="ja-JP"/>
        </w:rPr>
        <w:t xml:space="preserve"> </w:t>
      </w:r>
    </w:p>
    <w:p w14:paraId="7C739336" w14:textId="586EDC3E" w:rsidR="00FE03EC" w:rsidRDefault="00FE03EC" w:rsidP="00FE03EC">
      <w:pPr>
        <w:rPr>
          <w:rFonts w:eastAsia="游明朝"/>
          <w:lang w:eastAsia="ja-JP"/>
        </w:rPr>
      </w:pPr>
      <w:r w:rsidRPr="00144DC6">
        <w:rPr>
          <w:rFonts w:eastAsia="游明朝"/>
          <w:lang w:eastAsia="ja-JP"/>
        </w:rPr>
        <w:t xml:space="preserve">The RB </w:t>
      </w:r>
      <w:r>
        <w:rPr>
          <w:rFonts w:eastAsia="游明朝" w:hint="eastAsia"/>
          <w:lang w:eastAsia="ja-JP"/>
        </w:rPr>
        <w:t>allocation</w:t>
      </w:r>
      <w:r w:rsidRPr="00144DC6">
        <w:rPr>
          <w:rFonts w:eastAsia="游明朝"/>
          <w:lang w:eastAsia="ja-JP"/>
        </w:rPr>
        <w:t xml:space="preserve"> for the Ka-band was based on parameters used in coexistence studies. In the coexistence study for the Ku-band, 27 RBs per UE were allocated with 30 kHz SCS,</w:t>
      </w:r>
      <w:r w:rsidRPr="009A44E6">
        <w:t xml:space="preserve"> </w:t>
      </w:r>
      <w:r w:rsidRPr="009A44E6">
        <w:rPr>
          <w:rFonts w:eastAsia="游明朝"/>
          <w:lang w:eastAsia="ja-JP"/>
        </w:rPr>
        <w:t>so we can similarly select 27 RBs with 30 kHz SCS per UE as a baseline of the number</w:t>
      </w:r>
      <w:r w:rsidR="005D6CEF">
        <w:rPr>
          <w:rFonts w:eastAsia="游明朝" w:hint="eastAsia"/>
          <w:lang w:eastAsia="ja-JP"/>
        </w:rPr>
        <w:t>s</w:t>
      </w:r>
      <w:r w:rsidRPr="009A44E6">
        <w:rPr>
          <w:rFonts w:eastAsia="游明朝"/>
          <w:lang w:eastAsia="ja-JP"/>
        </w:rPr>
        <w:t xml:space="preserve"> of RB allocation, based on that approach. The number of RBs for other SCSs can also be defined based on the bandwidth obtained from this number of RB allocation.</w:t>
      </w:r>
    </w:p>
    <w:p w14:paraId="63B41F2D" w14:textId="3CE448DA" w:rsidR="005A2CBB" w:rsidRPr="00B96C2E" w:rsidRDefault="005A2CBB" w:rsidP="005A2CBB">
      <w:pPr>
        <w:rPr>
          <w:rFonts w:eastAsia="游明朝"/>
          <w:sz w:val="16"/>
          <w:szCs w:val="16"/>
          <w:lang w:eastAsia="ja-JP"/>
        </w:rPr>
      </w:pPr>
      <w:r>
        <w:rPr>
          <w:rFonts w:eastAsia="游明朝" w:hint="eastAsia"/>
          <w:lang w:eastAsia="ja-JP"/>
        </w:rPr>
        <w:t xml:space="preserve">To </w:t>
      </w:r>
      <w:r>
        <w:rPr>
          <w:rFonts w:eastAsia="游明朝"/>
          <w:lang w:eastAsia="ja-JP"/>
        </w:rPr>
        <w:t>summarize</w:t>
      </w:r>
      <w:r>
        <w:rPr>
          <w:rFonts w:eastAsia="游明朝" w:hint="eastAsia"/>
          <w:lang w:eastAsia="ja-JP"/>
        </w:rPr>
        <w:t xml:space="preserve"> above, it is proposed to </w:t>
      </w:r>
      <w:r w:rsidR="00C81D62">
        <w:rPr>
          <w:rFonts w:eastAsia="游明朝" w:hint="eastAsia"/>
          <w:lang w:eastAsia="ja-JP"/>
        </w:rPr>
        <w:t xml:space="preserve">not follow the Table of </w:t>
      </w:r>
      <w:r w:rsidR="00C81D62" w:rsidRPr="00005984">
        <w:rPr>
          <w:rFonts w:eastAsia="游明朝"/>
          <w:lang w:eastAsia="ja-JP"/>
        </w:rPr>
        <w:t>Reference measurement channels</w:t>
      </w:r>
      <w:r w:rsidR="00C81D62">
        <w:rPr>
          <w:rFonts w:eastAsia="游明朝" w:hint="eastAsia"/>
          <w:lang w:eastAsia="ja-JP"/>
        </w:rPr>
        <w:t xml:space="preserve"> and </w:t>
      </w:r>
      <w:proofErr w:type="gramStart"/>
      <w:r w:rsidR="00C81D62">
        <w:rPr>
          <w:rFonts w:eastAsia="游明朝" w:hint="eastAsia"/>
          <w:lang w:eastAsia="ja-JP"/>
        </w:rPr>
        <w:t xml:space="preserve">to </w:t>
      </w:r>
      <w:r>
        <w:rPr>
          <w:rFonts w:eastAsia="游明朝" w:hint="eastAsia"/>
          <w:lang w:eastAsia="ja-JP"/>
        </w:rPr>
        <w:t>use</w:t>
      </w:r>
      <w:proofErr w:type="gramEnd"/>
      <w:r>
        <w:rPr>
          <w:rFonts w:eastAsia="游明朝" w:hint="eastAsia"/>
          <w:lang w:eastAsia="ja-JP"/>
        </w:rPr>
        <w:t xml:space="preserve"> the following numbers of RB allocation for </w:t>
      </w:r>
      <w:r w:rsidRPr="00D243CA">
        <w:rPr>
          <w:rFonts w:eastAsia="游明朝"/>
          <w:lang w:eastAsia="ja-JP"/>
        </w:rPr>
        <w:t>maximum EIRP.</w:t>
      </w:r>
    </w:p>
    <w:p w14:paraId="78C9643F" w14:textId="114C10C9" w:rsidR="00C81D62" w:rsidRDefault="005A2CBB">
      <w:pPr>
        <w:pStyle w:val="af9"/>
        <w:numPr>
          <w:ilvl w:val="0"/>
          <w:numId w:val="34"/>
        </w:numPr>
        <w:rPr>
          <w:rFonts w:ascii="Times New Roman" w:eastAsia="游明朝" w:hAnsi="Times New Roman"/>
          <w:sz w:val="20"/>
          <w:szCs w:val="20"/>
          <w:lang w:eastAsia="ja-JP"/>
        </w:rPr>
      </w:pPr>
      <w:r w:rsidRPr="00C81D62">
        <w:rPr>
          <w:rFonts w:ascii="Times New Roman" w:eastAsia="游明朝" w:hAnsi="Times New Roman" w:hint="eastAsia"/>
          <w:sz w:val="20"/>
          <w:szCs w:val="20"/>
          <w:lang w:eastAsia="ja-JP"/>
        </w:rPr>
        <w:t>5</w:t>
      </w:r>
      <w:r w:rsidR="002D2D80">
        <w:rPr>
          <w:rFonts w:ascii="Times New Roman" w:eastAsia="游明朝" w:hAnsi="Times New Roman" w:hint="eastAsia"/>
          <w:sz w:val="20"/>
          <w:szCs w:val="20"/>
          <w:lang w:eastAsia="ja-JP"/>
        </w:rPr>
        <w:t>4</w:t>
      </w:r>
      <w:r w:rsidRPr="00C81D62">
        <w:rPr>
          <w:rFonts w:ascii="Times New Roman" w:eastAsia="游明朝" w:hAnsi="Times New Roman" w:hint="eastAsia"/>
          <w:sz w:val="20"/>
          <w:szCs w:val="20"/>
          <w:lang w:eastAsia="ja-JP"/>
        </w:rPr>
        <w:t xml:space="preserve"> RBs </w:t>
      </w:r>
      <w:proofErr w:type="gramStart"/>
      <w:r w:rsidRPr="00C81D62">
        <w:rPr>
          <w:rFonts w:ascii="Times New Roman" w:eastAsia="游明朝" w:hAnsi="Times New Roman" w:hint="eastAsia"/>
          <w:sz w:val="20"/>
          <w:szCs w:val="20"/>
          <w:lang w:eastAsia="ja-JP"/>
        </w:rPr>
        <w:t>allocation</w:t>
      </w:r>
      <w:proofErr w:type="gramEnd"/>
      <w:r w:rsidRPr="00C81D62">
        <w:rPr>
          <w:rFonts w:ascii="Times New Roman" w:eastAsia="游明朝" w:hAnsi="Times New Roman" w:hint="eastAsia"/>
          <w:sz w:val="20"/>
          <w:szCs w:val="20"/>
          <w:lang w:eastAsia="ja-JP"/>
        </w:rPr>
        <w:t xml:space="preserve"> with 15 kHz </w:t>
      </w:r>
      <w:proofErr w:type="gramStart"/>
      <w:r w:rsidRPr="00C81D62">
        <w:rPr>
          <w:rFonts w:ascii="Times New Roman" w:eastAsia="游明朝" w:hAnsi="Times New Roman" w:hint="eastAsia"/>
          <w:sz w:val="20"/>
          <w:szCs w:val="20"/>
          <w:lang w:eastAsia="ja-JP"/>
        </w:rPr>
        <w:t>SCS</w:t>
      </w:r>
      <w:r w:rsidR="00C81D62">
        <w:rPr>
          <w:rFonts w:ascii="Times New Roman" w:eastAsia="游明朝" w:hAnsi="Times New Roman" w:hint="eastAsia"/>
          <w:sz w:val="20"/>
          <w:szCs w:val="20"/>
          <w:lang w:eastAsia="ja-JP"/>
        </w:rPr>
        <w:t xml:space="preserve"> </w:t>
      </w:r>
      <w:r w:rsidR="00C81D62" w:rsidRPr="00C81D62">
        <w:rPr>
          <w:rFonts w:ascii="Times New Roman" w:eastAsia="游明朝" w:hAnsi="Times New Roman"/>
          <w:sz w:val="20"/>
          <w:szCs w:val="20"/>
          <w:lang w:eastAsia="ja-JP"/>
        </w:rPr>
        <w:t xml:space="preserve"> (</w:t>
      </w:r>
      <w:proofErr w:type="gramEnd"/>
      <w:r w:rsidR="00C81D62">
        <w:rPr>
          <w:rFonts w:ascii="Times New Roman" w:eastAsia="游明朝" w:hAnsi="Times New Roman" w:hint="eastAsia"/>
          <w:sz w:val="20"/>
          <w:szCs w:val="20"/>
          <w:lang w:eastAsia="ja-JP"/>
        </w:rPr>
        <w:t>5</w:t>
      </w:r>
      <w:r w:rsidR="002D2D80">
        <w:rPr>
          <w:rFonts w:ascii="Times New Roman" w:eastAsia="游明朝" w:hAnsi="Times New Roman" w:hint="eastAsia"/>
          <w:sz w:val="20"/>
          <w:szCs w:val="20"/>
          <w:lang w:eastAsia="ja-JP"/>
        </w:rPr>
        <w:t>4</w:t>
      </w:r>
      <w:r w:rsidR="00C81D62" w:rsidRPr="00C81D62">
        <w:rPr>
          <w:rFonts w:ascii="Times New Roman" w:eastAsia="游明朝" w:hAnsi="Times New Roman"/>
          <w:sz w:val="20"/>
          <w:szCs w:val="20"/>
          <w:lang w:eastAsia="ja-JP"/>
        </w:rPr>
        <w:t>RB</w:t>
      </w:r>
      <w:r w:rsidR="00C81D62">
        <w:rPr>
          <w:rFonts w:ascii="Times New Roman" w:eastAsia="游明朝" w:hAnsi="Times New Roman" w:hint="eastAsia"/>
          <w:sz w:val="20"/>
          <w:szCs w:val="20"/>
          <w:lang w:eastAsia="ja-JP"/>
        </w:rPr>
        <w:t>s</w:t>
      </w:r>
      <w:r w:rsidR="00C81D62" w:rsidRPr="00C81D62">
        <w:rPr>
          <w:rFonts w:ascii="Times New Roman" w:eastAsia="游明朝" w:hAnsi="Times New Roman"/>
          <w:sz w:val="20"/>
          <w:szCs w:val="20"/>
          <w:lang w:eastAsia="ja-JP"/>
        </w:rPr>
        <w:t>*12*1</w:t>
      </w:r>
      <w:r w:rsidR="00C81D62">
        <w:rPr>
          <w:rFonts w:ascii="Times New Roman" w:eastAsia="游明朝" w:hAnsi="Times New Roman" w:hint="eastAsia"/>
          <w:sz w:val="20"/>
          <w:szCs w:val="20"/>
          <w:lang w:eastAsia="ja-JP"/>
        </w:rPr>
        <w:t>5</w:t>
      </w:r>
      <w:r w:rsidR="00C81D62" w:rsidRPr="00C81D62">
        <w:rPr>
          <w:rFonts w:ascii="Times New Roman" w:eastAsia="游明朝" w:hAnsi="Times New Roman"/>
          <w:sz w:val="20"/>
          <w:szCs w:val="20"/>
          <w:lang w:eastAsia="ja-JP"/>
        </w:rPr>
        <w:t xml:space="preserve"> kHz SCS=</w:t>
      </w:r>
      <w:r w:rsidR="006C0950">
        <w:rPr>
          <w:rFonts w:ascii="Times New Roman" w:eastAsia="游明朝" w:hAnsi="Times New Roman" w:hint="eastAsia"/>
          <w:sz w:val="20"/>
          <w:szCs w:val="20"/>
          <w:lang w:eastAsia="ja-JP"/>
        </w:rPr>
        <w:t>9.72</w:t>
      </w:r>
      <w:r w:rsidR="00C81D62" w:rsidRPr="00C81D62">
        <w:rPr>
          <w:rFonts w:ascii="Times New Roman" w:eastAsia="游明朝" w:hAnsi="Times New Roman"/>
          <w:sz w:val="20"/>
          <w:szCs w:val="20"/>
          <w:lang w:eastAsia="ja-JP"/>
        </w:rPr>
        <w:t>MHz)</w:t>
      </w:r>
    </w:p>
    <w:p w14:paraId="101CF81D" w14:textId="61C6950F" w:rsidR="005A2CBB" w:rsidRPr="00C81D62" w:rsidRDefault="005A2CBB">
      <w:pPr>
        <w:pStyle w:val="af9"/>
        <w:numPr>
          <w:ilvl w:val="0"/>
          <w:numId w:val="34"/>
        </w:numPr>
        <w:rPr>
          <w:rFonts w:ascii="Times New Roman" w:eastAsia="游明朝" w:hAnsi="Times New Roman"/>
          <w:sz w:val="20"/>
          <w:szCs w:val="20"/>
          <w:lang w:eastAsia="ja-JP"/>
        </w:rPr>
      </w:pPr>
      <w:r w:rsidRPr="00C81D62">
        <w:rPr>
          <w:rFonts w:ascii="Times New Roman" w:eastAsia="游明朝" w:hAnsi="Times New Roman" w:hint="eastAsia"/>
          <w:sz w:val="20"/>
          <w:szCs w:val="20"/>
          <w:lang w:eastAsia="ja-JP"/>
        </w:rPr>
        <w:t>2</w:t>
      </w:r>
      <w:r w:rsidR="002D2D80">
        <w:rPr>
          <w:rFonts w:ascii="Times New Roman" w:eastAsia="游明朝" w:hAnsi="Times New Roman" w:hint="eastAsia"/>
          <w:sz w:val="20"/>
          <w:szCs w:val="20"/>
          <w:lang w:eastAsia="ja-JP"/>
        </w:rPr>
        <w:t>7</w:t>
      </w:r>
      <w:r w:rsidRPr="00C81D62">
        <w:rPr>
          <w:rFonts w:ascii="Times New Roman" w:eastAsia="游明朝" w:hAnsi="Times New Roman" w:hint="eastAsia"/>
          <w:sz w:val="20"/>
          <w:szCs w:val="20"/>
          <w:lang w:eastAsia="ja-JP"/>
        </w:rPr>
        <w:t xml:space="preserve"> RBs allocation with 30 kHz SCS</w:t>
      </w:r>
      <w:r w:rsidR="00C81D62">
        <w:rPr>
          <w:rFonts w:ascii="Times New Roman" w:eastAsia="游明朝" w:hAnsi="Times New Roman" w:hint="eastAsia"/>
          <w:sz w:val="20"/>
          <w:szCs w:val="20"/>
          <w:lang w:eastAsia="ja-JP"/>
        </w:rPr>
        <w:t xml:space="preserve"> </w:t>
      </w:r>
      <w:r w:rsidR="00C81D62" w:rsidRPr="00C81D62">
        <w:rPr>
          <w:rFonts w:ascii="Times New Roman" w:eastAsia="游明朝" w:hAnsi="Times New Roman"/>
          <w:sz w:val="20"/>
          <w:szCs w:val="20"/>
          <w:lang w:eastAsia="ja-JP"/>
        </w:rPr>
        <w:t xml:space="preserve"> (</w:t>
      </w:r>
      <w:r w:rsidR="00C81D62">
        <w:rPr>
          <w:rFonts w:ascii="Times New Roman" w:eastAsia="游明朝" w:hAnsi="Times New Roman" w:hint="eastAsia"/>
          <w:sz w:val="20"/>
          <w:szCs w:val="20"/>
          <w:lang w:eastAsia="ja-JP"/>
        </w:rPr>
        <w:t>2</w:t>
      </w:r>
      <w:r w:rsidR="002D2D80">
        <w:rPr>
          <w:rFonts w:ascii="Times New Roman" w:eastAsia="游明朝" w:hAnsi="Times New Roman" w:hint="eastAsia"/>
          <w:sz w:val="20"/>
          <w:szCs w:val="20"/>
          <w:lang w:eastAsia="ja-JP"/>
        </w:rPr>
        <w:t>7</w:t>
      </w:r>
      <w:r w:rsidR="00C81D62" w:rsidRPr="00C81D62">
        <w:rPr>
          <w:rFonts w:ascii="Times New Roman" w:eastAsia="游明朝" w:hAnsi="Times New Roman"/>
          <w:sz w:val="20"/>
          <w:szCs w:val="20"/>
          <w:lang w:eastAsia="ja-JP"/>
        </w:rPr>
        <w:t>RB</w:t>
      </w:r>
      <w:r w:rsidR="00C81D62">
        <w:rPr>
          <w:rFonts w:ascii="Times New Roman" w:eastAsia="游明朝" w:hAnsi="Times New Roman" w:hint="eastAsia"/>
          <w:sz w:val="20"/>
          <w:szCs w:val="20"/>
          <w:lang w:eastAsia="ja-JP"/>
        </w:rPr>
        <w:t>s</w:t>
      </w:r>
      <w:r w:rsidR="00C81D62" w:rsidRPr="00C81D62">
        <w:rPr>
          <w:rFonts w:ascii="Times New Roman" w:eastAsia="游明朝" w:hAnsi="Times New Roman"/>
          <w:sz w:val="20"/>
          <w:szCs w:val="20"/>
          <w:lang w:eastAsia="ja-JP"/>
        </w:rPr>
        <w:t>*12*</w:t>
      </w:r>
      <w:r w:rsidR="00C81D62">
        <w:rPr>
          <w:rFonts w:ascii="Times New Roman" w:eastAsia="游明朝" w:hAnsi="Times New Roman" w:hint="eastAsia"/>
          <w:sz w:val="20"/>
          <w:szCs w:val="20"/>
          <w:lang w:eastAsia="ja-JP"/>
        </w:rPr>
        <w:t>3</w:t>
      </w:r>
      <w:r w:rsidR="00C81D62" w:rsidRPr="00C81D62">
        <w:rPr>
          <w:rFonts w:ascii="Times New Roman" w:eastAsia="游明朝" w:hAnsi="Times New Roman"/>
          <w:sz w:val="20"/>
          <w:szCs w:val="20"/>
          <w:lang w:eastAsia="ja-JP"/>
        </w:rPr>
        <w:t>0 kHz SCS=</w:t>
      </w:r>
      <w:r w:rsidR="006C0950">
        <w:rPr>
          <w:rFonts w:ascii="Times New Roman" w:eastAsia="游明朝" w:hAnsi="Times New Roman" w:hint="eastAsia"/>
          <w:sz w:val="20"/>
          <w:szCs w:val="20"/>
          <w:lang w:eastAsia="ja-JP"/>
        </w:rPr>
        <w:t>9.72</w:t>
      </w:r>
      <w:r w:rsidR="00C81D62" w:rsidRPr="00C81D62">
        <w:rPr>
          <w:rFonts w:ascii="Times New Roman" w:eastAsia="游明朝" w:hAnsi="Times New Roman"/>
          <w:sz w:val="20"/>
          <w:szCs w:val="20"/>
          <w:lang w:eastAsia="ja-JP"/>
        </w:rPr>
        <w:t>MHz)</w:t>
      </w:r>
    </w:p>
    <w:p w14:paraId="42672031" w14:textId="1F155D76" w:rsidR="005A2CBB" w:rsidRDefault="002D2D80" w:rsidP="005A2CBB">
      <w:pPr>
        <w:pStyle w:val="af9"/>
        <w:numPr>
          <w:ilvl w:val="0"/>
          <w:numId w:val="34"/>
        </w:numPr>
        <w:rPr>
          <w:rFonts w:ascii="Times New Roman" w:eastAsia="游明朝" w:hAnsi="Times New Roman"/>
          <w:sz w:val="20"/>
          <w:szCs w:val="20"/>
          <w:lang w:eastAsia="ja-JP"/>
        </w:rPr>
      </w:pPr>
      <w:r>
        <w:rPr>
          <w:rFonts w:ascii="Times New Roman" w:eastAsia="游明朝" w:hAnsi="Times New Roman" w:hint="eastAsia"/>
          <w:sz w:val="20"/>
          <w:szCs w:val="20"/>
          <w:lang w:eastAsia="ja-JP"/>
        </w:rPr>
        <w:t>6</w:t>
      </w:r>
      <w:r w:rsidR="005A2CBB">
        <w:rPr>
          <w:rFonts w:ascii="Times New Roman" w:eastAsia="游明朝" w:hAnsi="Times New Roman" w:hint="eastAsia"/>
          <w:sz w:val="20"/>
          <w:szCs w:val="20"/>
          <w:lang w:eastAsia="ja-JP"/>
        </w:rPr>
        <w:t xml:space="preserve"> RBs allocation with 120 kHz SCS</w:t>
      </w:r>
      <w:r w:rsidR="00C81D62">
        <w:rPr>
          <w:rFonts w:ascii="Times New Roman" w:eastAsia="游明朝" w:hAnsi="Times New Roman" w:hint="eastAsia"/>
          <w:sz w:val="20"/>
          <w:szCs w:val="20"/>
          <w:lang w:eastAsia="ja-JP"/>
        </w:rPr>
        <w:t xml:space="preserve"> </w:t>
      </w:r>
      <w:r w:rsidR="00C81D62" w:rsidRPr="00C81D62">
        <w:rPr>
          <w:rFonts w:ascii="Times New Roman" w:eastAsia="游明朝" w:hAnsi="Times New Roman"/>
          <w:sz w:val="20"/>
          <w:szCs w:val="20"/>
          <w:lang w:eastAsia="ja-JP"/>
        </w:rPr>
        <w:t xml:space="preserve"> (</w:t>
      </w:r>
      <w:r>
        <w:rPr>
          <w:rFonts w:ascii="Times New Roman" w:eastAsia="游明朝" w:hAnsi="Times New Roman" w:hint="eastAsia"/>
          <w:sz w:val="20"/>
          <w:szCs w:val="20"/>
          <w:lang w:eastAsia="ja-JP"/>
        </w:rPr>
        <w:t>6</w:t>
      </w:r>
      <w:r w:rsidR="00C81D62" w:rsidRPr="00C81D62">
        <w:rPr>
          <w:rFonts w:ascii="Times New Roman" w:eastAsia="游明朝" w:hAnsi="Times New Roman"/>
          <w:sz w:val="20"/>
          <w:szCs w:val="20"/>
          <w:lang w:eastAsia="ja-JP"/>
        </w:rPr>
        <w:t>RB</w:t>
      </w:r>
      <w:r w:rsidR="00C81D62">
        <w:rPr>
          <w:rFonts w:ascii="Times New Roman" w:eastAsia="游明朝" w:hAnsi="Times New Roman" w:hint="eastAsia"/>
          <w:sz w:val="20"/>
          <w:szCs w:val="20"/>
          <w:lang w:eastAsia="ja-JP"/>
        </w:rPr>
        <w:t>s</w:t>
      </w:r>
      <w:r w:rsidR="00C81D62" w:rsidRPr="00C81D62">
        <w:rPr>
          <w:rFonts w:ascii="Times New Roman" w:eastAsia="游明朝" w:hAnsi="Times New Roman"/>
          <w:sz w:val="20"/>
          <w:szCs w:val="20"/>
          <w:lang w:eastAsia="ja-JP"/>
        </w:rPr>
        <w:t>*12*</w:t>
      </w:r>
      <w:r w:rsidR="00C81D62">
        <w:rPr>
          <w:rFonts w:ascii="Times New Roman" w:eastAsia="游明朝" w:hAnsi="Times New Roman" w:hint="eastAsia"/>
          <w:sz w:val="20"/>
          <w:szCs w:val="20"/>
          <w:lang w:eastAsia="ja-JP"/>
        </w:rPr>
        <w:t>120</w:t>
      </w:r>
      <w:r w:rsidR="00C81D62" w:rsidRPr="00C81D62">
        <w:rPr>
          <w:rFonts w:ascii="Times New Roman" w:eastAsia="游明朝" w:hAnsi="Times New Roman"/>
          <w:sz w:val="20"/>
          <w:szCs w:val="20"/>
          <w:lang w:eastAsia="ja-JP"/>
        </w:rPr>
        <w:t xml:space="preserve"> kHz SCS=</w:t>
      </w:r>
      <w:r w:rsidR="006C0950">
        <w:rPr>
          <w:rFonts w:ascii="Times New Roman" w:eastAsia="游明朝" w:hAnsi="Times New Roman" w:hint="eastAsia"/>
          <w:sz w:val="20"/>
          <w:szCs w:val="20"/>
          <w:lang w:eastAsia="ja-JP"/>
        </w:rPr>
        <w:t>8.64</w:t>
      </w:r>
      <w:r w:rsidR="00C81D62" w:rsidRPr="00C81D62">
        <w:rPr>
          <w:rFonts w:ascii="Times New Roman" w:eastAsia="游明朝" w:hAnsi="Times New Roman"/>
          <w:sz w:val="20"/>
          <w:szCs w:val="20"/>
          <w:lang w:eastAsia="ja-JP"/>
        </w:rPr>
        <w:t>MHz)</w:t>
      </w:r>
    </w:p>
    <w:p w14:paraId="290E7580" w14:textId="71DD2A01" w:rsidR="002B1B75" w:rsidRDefault="002B1B75" w:rsidP="004E49B8">
      <w:pPr>
        <w:spacing w:after="0"/>
        <w:rPr>
          <w:rFonts w:eastAsia="游明朝"/>
          <w:lang w:eastAsia="ja-JP"/>
        </w:rPr>
      </w:pPr>
      <w:r>
        <w:rPr>
          <w:rFonts w:eastAsia="游明朝" w:hint="eastAsia"/>
          <w:lang w:eastAsia="ja-JP"/>
        </w:rPr>
        <w:t xml:space="preserve">Therefore, </w:t>
      </w:r>
      <w:r w:rsidR="008A6BC9">
        <w:rPr>
          <w:rFonts w:eastAsia="游明朝" w:hint="eastAsia"/>
          <w:lang w:eastAsia="ja-JP"/>
        </w:rPr>
        <w:t xml:space="preserve">the table of </w:t>
      </w:r>
      <w:r w:rsidR="00D51704">
        <w:rPr>
          <w:rFonts w:eastAsia="游明朝" w:hint="eastAsia"/>
          <w:lang w:eastAsia="ja-JP"/>
        </w:rPr>
        <w:t xml:space="preserve">Maximum output power limits </w:t>
      </w:r>
      <w:r w:rsidR="008A6BC9">
        <w:rPr>
          <w:rFonts w:eastAsia="游明朝" w:hint="eastAsia"/>
          <w:lang w:eastAsia="ja-JP"/>
        </w:rPr>
        <w:t xml:space="preserve">for Mobile VSAT can be </w:t>
      </w:r>
      <w:r w:rsidR="008A6BC9">
        <w:rPr>
          <w:rFonts w:eastAsia="游明朝"/>
          <w:lang w:eastAsia="ja-JP"/>
        </w:rPr>
        <w:t>defined</w:t>
      </w:r>
      <w:r w:rsidR="008A6BC9">
        <w:rPr>
          <w:rFonts w:eastAsia="游明朝" w:hint="eastAsia"/>
          <w:lang w:eastAsia="ja-JP"/>
        </w:rPr>
        <w:t xml:space="preserve"> as follows:</w:t>
      </w:r>
    </w:p>
    <w:p w14:paraId="03417DAD" w14:textId="77777777" w:rsidR="00D51704" w:rsidRPr="005D6CEF" w:rsidRDefault="00D51704" w:rsidP="004E49B8">
      <w:pPr>
        <w:overflowPunct w:val="0"/>
        <w:autoSpaceDE w:val="0"/>
        <w:autoSpaceDN w:val="0"/>
        <w:adjustRightInd w:val="0"/>
        <w:spacing w:after="0"/>
        <w:rPr>
          <w:rFonts w:eastAsia="游明朝" w:hint="eastAsia"/>
          <w:lang w:eastAsia="ja-JP"/>
        </w:rPr>
      </w:pPr>
    </w:p>
    <w:p w14:paraId="60B1EE83" w14:textId="0A3A5451" w:rsidR="00D51704" w:rsidRPr="00722D37" w:rsidRDefault="00777ABC" w:rsidP="00D51704">
      <w:pPr>
        <w:keepNext/>
        <w:keepLines/>
        <w:overflowPunct w:val="0"/>
        <w:autoSpaceDE w:val="0"/>
        <w:autoSpaceDN w:val="0"/>
        <w:adjustRightInd w:val="0"/>
        <w:spacing w:before="60"/>
        <w:jc w:val="center"/>
        <w:rPr>
          <w:rFonts w:ascii="Arial" w:eastAsia="SimSun" w:hAnsi="Arial" w:cs="Arial"/>
          <w:b/>
          <w:lang w:val="fr-FR" w:eastAsia="zh-CN"/>
        </w:rPr>
      </w:pPr>
      <w:r>
        <w:rPr>
          <w:rFonts w:ascii="Arial" w:eastAsia="游明朝" w:hAnsi="Arial" w:cs="Arial" w:hint="eastAsia"/>
          <w:b/>
          <w:lang w:val="fr-FR" w:eastAsia="ja-JP"/>
        </w:rPr>
        <w:t>Table</w:t>
      </w:r>
      <w:r w:rsidR="00393CED">
        <w:rPr>
          <w:rFonts w:ascii="Arial" w:eastAsia="游明朝" w:hAnsi="Arial" w:cs="Arial" w:hint="eastAsia"/>
          <w:b/>
          <w:lang w:val="fr-FR" w:eastAsia="ja-JP"/>
        </w:rPr>
        <w:t>5</w:t>
      </w:r>
      <w:r>
        <w:rPr>
          <w:rFonts w:ascii="Arial" w:eastAsia="游明朝" w:hAnsi="Arial" w:cs="Arial"/>
          <w:b/>
          <w:lang w:val="fr-FR" w:eastAsia="ja-JP"/>
        </w:rPr>
        <w:t> </w:t>
      </w:r>
      <w:r>
        <w:rPr>
          <w:rFonts w:ascii="Arial" w:eastAsia="游明朝" w:hAnsi="Arial" w:cs="Arial" w:hint="eastAsia"/>
          <w:b/>
          <w:lang w:val="fr-FR" w:eastAsia="ja-JP"/>
        </w:rPr>
        <w:t xml:space="preserve">: TS38.101-5 </w:t>
      </w:r>
      <w:r w:rsidR="00D51704" w:rsidRPr="00722D37">
        <w:rPr>
          <w:rFonts w:ascii="Arial" w:eastAsia="SimSun" w:hAnsi="Arial" w:cs="Arial"/>
          <w:b/>
          <w:lang w:val="fr-FR" w:eastAsia="zh-CN"/>
        </w:rPr>
        <w:t>Table 9.2.1.2-</w:t>
      </w:r>
      <w:proofErr w:type="gramStart"/>
      <w:r w:rsidR="00D51704" w:rsidRPr="00722D37">
        <w:rPr>
          <w:rFonts w:ascii="Arial" w:eastAsia="SimSun" w:hAnsi="Arial" w:cs="Arial"/>
          <w:b/>
          <w:lang w:val="fr-FR" w:eastAsia="zh-CN"/>
        </w:rPr>
        <w:t>2:</w:t>
      </w:r>
      <w:proofErr w:type="gramEnd"/>
      <w:r w:rsidR="00D51704" w:rsidRPr="00722D37">
        <w:rPr>
          <w:rFonts w:ascii="Arial" w:eastAsia="SimSun" w:hAnsi="Arial" w:cs="Arial"/>
          <w:b/>
          <w:lang w:val="fr-FR" w:eastAsia="zh-CN"/>
        </w:rPr>
        <w:t xml:space="preserve"> Maximum output power </w:t>
      </w:r>
      <w:proofErr w:type="spellStart"/>
      <w:r w:rsidR="00D51704" w:rsidRPr="00722D37">
        <w:rPr>
          <w:rFonts w:ascii="Arial" w:eastAsia="SimSun" w:hAnsi="Arial" w:cs="Arial"/>
          <w:b/>
          <w:lang w:val="fr-FR" w:eastAsia="zh-CN"/>
        </w:rPr>
        <w:t>limits</w:t>
      </w:r>
      <w:proofErr w:type="spellEnd"/>
      <w:r w:rsidR="00D51704" w:rsidRPr="00722D37">
        <w:rPr>
          <w:rFonts w:ascii="Arial" w:eastAsia="SimSun" w:hAnsi="Arial" w:cs="Arial"/>
          <w:b/>
          <w:lang w:val="fr-FR" w:eastAsia="zh-CN"/>
        </w:rPr>
        <w:t xml:space="preserve">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691"/>
        <w:gridCol w:w="1691"/>
        <w:gridCol w:w="1691"/>
      </w:tblGrid>
      <w:tr w:rsidR="00D51704" w:rsidRPr="00722D37" w14:paraId="0B046840" w14:textId="77777777">
        <w:trPr>
          <w:trHeight w:val="187"/>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2518007D" w14:textId="77777777" w:rsidR="00D51704" w:rsidRPr="00722D37" w:rsidRDefault="00D51704">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24D772A2" w14:textId="77777777" w:rsidR="00D51704" w:rsidRPr="00722D37" w:rsidRDefault="00D51704">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785585AB" w14:textId="77777777" w:rsidR="00D51704" w:rsidRPr="00722D37" w:rsidRDefault="00D51704">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eastAsia="zh-CN"/>
              </w:rPr>
              <w:t>TRP</w:t>
            </w:r>
            <w:r w:rsidRPr="00722D37">
              <w:rPr>
                <w:rFonts w:ascii="Arial" w:eastAsia="SimSun" w:hAnsi="Arial" w:cs="Arial"/>
                <w:b/>
                <w:sz w:val="18"/>
                <w:vertAlign w:val="subscript"/>
                <w:lang w:eastAsia="zh-CN"/>
              </w:rPr>
              <w:t>MAX</w:t>
            </w:r>
            <w:r w:rsidRPr="00722D37">
              <w:rPr>
                <w:rFonts w:ascii="Arial" w:eastAsia="SimSun" w:hAnsi="Arial" w:cs="Arial"/>
                <w:b/>
                <w:sz w:val="18"/>
                <w:lang w:eastAsia="zh-CN"/>
              </w:rPr>
              <w:t xml:space="preserve"> </w:t>
            </w:r>
            <w:r w:rsidRPr="00722D37">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03F5E2A4" w14:textId="77777777" w:rsidR="00D51704" w:rsidRPr="00722D37" w:rsidRDefault="00D5170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proofErr w:type="spellEnd"/>
            <w:r w:rsidRPr="00722D37">
              <w:rPr>
                <w:rFonts w:ascii="Arial" w:eastAsia="SimSun" w:hAnsi="Arial" w:cs="Arial"/>
                <w:b/>
                <w:sz w:val="18"/>
                <w:lang w:val="fr-FR" w:eastAsia="zh-CN"/>
              </w:rPr>
              <w:t xml:space="preserve"> (dBm)</w:t>
            </w:r>
          </w:p>
        </w:tc>
      </w:tr>
      <w:tr w:rsidR="00D51704" w:rsidRPr="00722D37" w14:paraId="738D2DFB" w14:textId="77777777">
        <w:trPr>
          <w:trHeight w:val="187"/>
          <w:jc w:val="center"/>
        </w:trPr>
        <w:tc>
          <w:tcPr>
            <w:tcW w:w="1828" w:type="dxa"/>
            <w:vMerge w:val="restart"/>
            <w:tcBorders>
              <w:top w:val="single" w:sz="4" w:space="0" w:color="auto"/>
              <w:left w:val="single" w:sz="4" w:space="0" w:color="auto"/>
              <w:bottom w:val="single" w:sz="4" w:space="0" w:color="auto"/>
              <w:right w:val="single" w:sz="4" w:space="0" w:color="auto"/>
            </w:tcBorders>
            <w:hideMark/>
          </w:tcPr>
          <w:p w14:paraId="43201B58" w14:textId="77777777" w:rsidR="00D51704" w:rsidRPr="00722D37" w:rsidRDefault="00D51704">
            <w:pPr>
              <w:keepNext/>
              <w:keepLines/>
              <w:overflowPunct w:val="0"/>
              <w:autoSpaceDE w:val="0"/>
              <w:autoSpaceDN w:val="0"/>
              <w:adjustRightInd w:val="0"/>
              <w:spacing w:after="0"/>
              <w:jc w:val="center"/>
              <w:rPr>
                <w:rFonts w:ascii="Arial" w:eastAsia="ＭＳ 明朝" w:hAnsi="Arial" w:cs="Arial"/>
                <w:sz w:val="18"/>
                <w:lang w:val="fr-FR" w:eastAsia="ja-JP"/>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41C5CC5F" w14:textId="77777777" w:rsidR="00D51704" w:rsidRPr="00722D37" w:rsidRDefault="00D51704">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5C3E2456" w14:textId="77777777" w:rsidR="00D51704" w:rsidRPr="00722D37" w:rsidRDefault="00D51704">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5704F08D" w14:textId="77777777" w:rsidR="00D51704" w:rsidRPr="001504BE" w:rsidRDefault="00D51704">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166" w:author="Ryo Takahashi (JSAT)" w:date="2025-08-12T21:46:00Z" w16du:dateUtc="2025-08-12T12:46:00Z">
              <w:r w:rsidRPr="001504BE">
                <w:rPr>
                  <w:rFonts w:ascii="Arial" w:eastAsia="ＭＳ 明朝" w:hAnsi="Arial" w:cs="Arial" w:hint="eastAsia"/>
                  <w:sz w:val="18"/>
                  <w:vertAlign w:val="superscript"/>
                  <w:lang w:val="fr-FR" w:eastAsia="ja-JP"/>
                </w:rPr>
                <w:t>1</w:t>
              </w:r>
            </w:ins>
          </w:p>
        </w:tc>
      </w:tr>
      <w:tr w:rsidR="00D51704" w:rsidRPr="00722D37" w14:paraId="626D145F" w14:textId="77777777">
        <w:trPr>
          <w:trHeight w:val="187"/>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0A29F172" w14:textId="77777777" w:rsidR="00D51704" w:rsidRPr="00722D37" w:rsidRDefault="00D51704">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6204E40" w14:textId="77777777" w:rsidR="00D51704" w:rsidRPr="00722D37" w:rsidRDefault="00D51704">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2066AAB2" w14:textId="77777777" w:rsidR="00D51704" w:rsidRPr="00722D37" w:rsidRDefault="00D51704">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1DAF200B" w14:textId="77777777" w:rsidR="00D51704" w:rsidRPr="001504BE" w:rsidRDefault="00D51704">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167" w:author="Ryo Takahashi (JSAT)" w:date="2025-08-12T21:47:00Z" w16du:dateUtc="2025-08-12T12:47:00Z">
              <w:r w:rsidRPr="001504BE">
                <w:rPr>
                  <w:rFonts w:ascii="Arial" w:eastAsia="ＭＳ 明朝" w:hAnsi="Arial" w:cs="Arial" w:hint="eastAsia"/>
                  <w:sz w:val="18"/>
                  <w:vertAlign w:val="superscript"/>
                  <w:lang w:val="fr-FR" w:eastAsia="ja-JP"/>
                </w:rPr>
                <w:t>1</w:t>
              </w:r>
            </w:ins>
          </w:p>
        </w:tc>
      </w:tr>
      <w:tr w:rsidR="00D51704" w:rsidRPr="00722D37" w14:paraId="5419996F" w14:textId="77777777">
        <w:trPr>
          <w:trHeight w:val="187"/>
          <w:jc w:val="center"/>
          <w:ins w:id="168" w:author="Ryo Takahashi (JSAT)" w:date="2025-07-24T16:58:00Z"/>
        </w:trPr>
        <w:tc>
          <w:tcPr>
            <w:tcW w:w="1828" w:type="dxa"/>
            <w:vMerge w:val="restart"/>
            <w:tcBorders>
              <w:top w:val="single" w:sz="4" w:space="0" w:color="auto"/>
              <w:left w:val="single" w:sz="4" w:space="0" w:color="auto"/>
              <w:right w:val="single" w:sz="4" w:space="0" w:color="auto"/>
            </w:tcBorders>
          </w:tcPr>
          <w:p w14:paraId="0DB35A34" w14:textId="77777777" w:rsidR="00D51704" w:rsidRPr="00722D37" w:rsidRDefault="00D51704">
            <w:pPr>
              <w:spacing w:after="0"/>
              <w:jc w:val="center"/>
              <w:rPr>
                <w:ins w:id="169" w:author="Ryo Takahashi (JSAT)" w:date="2025-07-24T16:58:00Z" w16du:dateUtc="2025-07-24T07:58:00Z"/>
                <w:rFonts w:ascii="Arial" w:eastAsia="SimSun" w:hAnsi="Arial"/>
                <w:sz w:val="18"/>
                <w:lang w:eastAsia="zh-CN"/>
              </w:rPr>
            </w:pPr>
            <w:ins w:id="170" w:author="Ryo Takahashi (JSAT)" w:date="2025-07-24T17:05:00Z" w16du:dateUtc="2025-07-24T08:05:00Z">
              <w:r w:rsidRPr="00BA167E">
                <w:rPr>
                  <w:rFonts w:ascii="Arial" w:eastAsia="SimSun" w:hAnsi="Arial" w:cs="Arial" w:hint="eastAsia"/>
                  <w:sz w:val="18"/>
                  <w:lang w:eastAsia="zh-CN"/>
                </w:rPr>
                <w:t>n509, n508</w:t>
              </w:r>
            </w:ins>
          </w:p>
        </w:tc>
        <w:tc>
          <w:tcPr>
            <w:tcW w:w="1691" w:type="dxa"/>
            <w:tcBorders>
              <w:top w:val="single" w:sz="4" w:space="0" w:color="auto"/>
              <w:left w:val="single" w:sz="4" w:space="0" w:color="auto"/>
              <w:bottom w:val="single" w:sz="4" w:space="0" w:color="auto"/>
              <w:right w:val="single" w:sz="4" w:space="0" w:color="auto"/>
            </w:tcBorders>
          </w:tcPr>
          <w:p w14:paraId="349840A0" w14:textId="77777777" w:rsidR="00D51704" w:rsidRPr="00661247" w:rsidRDefault="00D51704">
            <w:pPr>
              <w:keepNext/>
              <w:keepLines/>
              <w:overflowPunct w:val="0"/>
              <w:autoSpaceDE w:val="0"/>
              <w:autoSpaceDN w:val="0"/>
              <w:adjustRightInd w:val="0"/>
              <w:spacing w:after="0"/>
              <w:jc w:val="center"/>
              <w:rPr>
                <w:ins w:id="171" w:author="Ryo Takahashi (JSAT)" w:date="2025-07-24T16:58:00Z" w16du:dateUtc="2025-07-24T07:58:00Z"/>
                <w:rFonts w:ascii="Arial" w:eastAsia="ＭＳ 明朝" w:hAnsi="Arial" w:cs="Arial"/>
                <w:sz w:val="18"/>
                <w:lang w:val="fr-FR" w:eastAsia="ja-JP"/>
              </w:rPr>
            </w:pPr>
            <w:ins w:id="172" w:author="Ryo Takahashi (JSAT)" w:date="2025-07-24T16:59:00Z" w16du:dateUtc="2025-07-24T07:59: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4FF41BC2" w14:textId="77777777" w:rsidR="00D51704" w:rsidRPr="00D170CD" w:rsidRDefault="00D51704">
            <w:pPr>
              <w:keepNext/>
              <w:keepLines/>
              <w:overflowPunct w:val="0"/>
              <w:autoSpaceDE w:val="0"/>
              <w:autoSpaceDN w:val="0"/>
              <w:adjustRightInd w:val="0"/>
              <w:spacing w:after="0"/>
              <w:jc w:val="center"/>
              <w:rPr>
                <w:ins w:id="173" w:author="Ryo Takahashi (JSAT)" w:date="2025-07-24T16:58:00Z" w16du:dateUtc="2025-07-24T07:58:00Z"/>
                <w:rFonts w:ascii="Arial" w:eastAsia="ＭＳ 明朝" w:hAnsi="Arial" w:cs="Arial"/>
                <w:sz w:val="18"/>
                <w:lang w:val="fr-FR" w:eastAsia="ja-JP"/>
              </w:rPr>
            </w:pPr>
            <w:ins w:id="174"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62D9AEF3" w14:textId="77777777" w:rsidR="00D51704" w:rsidRPr="00722D37" w:rsidRDefault="00D51704">
            <w:pPr>
              <w:keepNext/>
              <w:keepLines/>
              <w:overflowPunct w:val="0"/>
              <w:autoSpaceDE w:val="0"/>
              <w:autoSpaceDN w:val="0"/>
              <w:adjustRightInd w:val="0"/>
              <w:spacing w:after="0"/>
              <w:jc w:val="center"/>
              <w:rPr>
                <w:ins w:id="175" w:author="Ryo Takahashi (JSAT)" w:date="2025-07-24T16:58:00Z" w16du:dateUtc="2025-07-24T07:58:00Z"/>
                <w:rFonts w:ascii="Arial" w:eastAsia="SimSun" w:hAnsi="Arial" w:cs="Arial"/>
                <w:sz w:val="18"/>
                <w:lang w:val="fr-FR" w:eastAsia="zh-CN"/>
              </w:rPr>
            </w:pPr>
            <w:ins w:id="176" w:author="Ryo Takahashi (JSAT)" w:date="2025-07-24T16:59:00Z" w16du:dateUtc="2025-07-24T07:59:00Z">
              <w:r w:rsidRPr="009237E9">
                <w:rPr>
                  <w:rFonts w:ascii="Arial" w:eastAsia="ＭＳ 明朝" w:hAnsi="Arial" w:cs="Arial" w:hint="eastAsia"/>
                  <w:sz w:val="18"/>
                  <w:lang w:val="fr-FR" w:eastAsia="ja-JP"/>
                </w:rPr>
                <w:t>88.2</w:t>
              </w:r>
            </w:ins>
            <w:ins w:id="177" w:author="Ryo Takahashi (JSAT)" w:date="2025-08-12T21:48:00Z" w16du:dateUtc="2025-08-12T12:48:00Z">
              <w:r w:rsidRPr="0004130B">
                <w:rPr>
                  <w:rFonts w:ascii="Arial" w:eastAsia="ＭＳ 明朝" w:hAnsi="Arial" w:cs="Arial" w:hint="eastAsia"/>
                  <w:sz w:val="18"/>
                  <w:vertAlign w:val="superscript"/>
                  <w:lang w:val="fr-FR" w:eastAsia="ja-JP"/>
                </w:rPr>
                <w:t>2</w:t>
              </w:r>
            </w:ins>
            <w:ins w:id="178" w:author="Ryo Takahashi (JSAT)" w:date="2025-08-12T21:49:00Z" w16du:dateUtc="2025-08-12T12:49:00Z">
              <w:r>
                <w:rPr>
                  <w:rFonts w:ascii="Arial" w:eastAsia="ＭＳ 明朝" w:hAnsi="Arial" w:cs="Arial" w:hint="eastAsia"/>
                  <w:sz w:val="18"/>
                  <w:vertAlign w:val="superscript"/>
                  <w:lang w:val="fr-FR" w:eastAsia="ja-JP"/>
                </w:rPr>
                <w:t>,4</w:t>
              </w:r>
            </w:ins>
          </w:p>
        </w:tc>
      </w:tr>
      <w:tr w:rsidR="00D51704" w:rsidRPr="00722D37" w14:paraId="3246936F" w14:textId="77777777">
        <w:trPr>
          <w:trHeight w:val="187"/>
          <w:jc w:val="center"/>
          <w:ins w:id="179" w:author="Ryo Takahashi (JSAT)" w:date="2025-07-24T16:59:00Z"/>
        </w:trPr>
        <w:tc>
          <w:tcPr>
            <w:tcW w:w="1828" w:type="dxa"/>
            <w:vMerge/>
            <w:tcBorders>
              <w:left w:val="single" w:sz="4" w:space="0" w:color="auto"/>
              <w:right w:val="single" w:sz="4" w:space="0" w:color="auto"/>
            </w:tcBorders>
            <w:vAlign w:val="center"/>
          </w:tcPr>
          <w:p w14:paraId="75202C82" w14:textId="77777777" w:rsidR="00D51704" w:rsidRPr="00722D37" w:rsidRDefault="00D51704">
            <w:pPr>
              <w:spacing w:after="0"/>
              <w:rPr>
                <w:ins w:id="180" w:author="Ryo Takahashi (JSAT)" w:date="2025-07-24T16:59:00Z" w16du:dateUtc="2025-07-24T07:59: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6E587AB9" w14:textId="77777777" w:rsidR="00D51704" w:rsidRPr="00661247" w:rsidRDefault="00D51704">
            <w:pPr>
              <w:keepNext/>
              <w:keepLines/>
              <w:overflowPunct w:val="0"/>
              <w:autoSpaceDE w:val="0"/>
              <w:autoSpaceDN w:val="0"/>
              <w:adjustRightInd w:val="0"/>
              <w:spacing w:after="0"/>
              <w:jc w:val="center"/>
              <w:rPr>
                <w:ins w:id="181" w:author="Ryo Takahashi (JSAT)" w:date="2025-07-24T16:59:00Z" w16du:dateUtc="2025-07-24T07:59:00Z"/>
                <w:rFonts w:ascii="Arial" w:eastAsia="ＭＳ 明朝" w:hAnsi="Arial" w:cs="Arial"/>
                <w:sz w:val="18"/>
                <w:lang w:val="fr-FR" w:eastAsia="ja-JP"/>
              </w:rPr>
            </w:pPr>
            <w:ins w:id="182" w:author="Ryo Takahashi (JSAT)" w:date="2025-07-24T16:59:00Z" w16du:dateUtc="2025-07-24T07:59: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53690304" w14:textId="77777777" w:rsidR="00D51704" w:rsidRPr="00D170CD" w:rsidRDefault="00D51704">
            <w:pPr>
              <w:keepNext/>
              <w:keepLines/>
              <w:overflowPunct w:val="0"/>
              <w:autoSpaceDE w:val="0"/>
              <w:autoSpaceDN w:val="0"/>
              <w:adjustRightInd w:val="0"/>
              <w:spacing w:after="0"/>
              <w:jc w:val="center"/>
              <w:rPr>
                <w:ins w:id="183" w:author="Ryo Takahashi (JSAT)" w:date="2025-07-24T16:59:00Z" w16du:dateUtc="2025-07-24T07:59:00Z"/>
                <w:rFonts w:ascii="Arial" w:eastAsia="ＭＳ 明朝" w:hAnsi="Arial" w:cs="Arial"/>
                <w:sz w:val="18"/>
                <w:lang w:val="fr-FR" w:eastAsia="ja-JP"/>
              </w:rPr>
            </w:pPr>
            <w:ins w:id="184"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EA59B5F" w14:textId="77777777" w:rsidR="00D51704" w:rsidRPr="00722D37" w:rsidRDefault="00D51704">
            <w:pPr>
              <w:keepNext/>
              <w:keepLines/>
              <w:overflowPunct w:val="0"/>
              <w:autoSpaceDE w:val="0"/>
              <w:autoSpaceDN w:val="0"/>
              <w:adjustRightInd w:val="0"/>
              <w:spacing w:after="0"/>
              <w:jc w:val="center"/>
              <w:rPr>
                <w:ins w:id="185" w:author="Ryo Takahashi (JSAT)" w:date="2025-07-24T16:59:00Z" w16du:dateUtc="2025-07-24T07:59:00Z"/>
                <w:rFonts w:ascii="Arial" w:eastAsia="SimSun" w:hAnsi="Arial" w:cs="Arial"/>
                <w:sz w:val="18"/>
                <w:lang w:val="fr-FR" w:eastAsia="zh-CN"/>
              </w:rPr>
            </w:pPr>
            <w:ins w:id="186" w:author="Ryo Takahashi (JSAT)" w:date="2025-07-24T17:00:00Z" w16du:dateUtc="2025-07-24T08:00:00Z">
              <w:r w:rsidRPr="009237E9">
                <w:rPr>
                  <w:rFonts w:ascii="Arial" w:eastAsia="ＭＳ 明朝" w:hAnsi="Arial" w:cs="Arial" w:hint="eastAsia"/>
                  <w:sz w:val="18"/>
                  <w:lang w:val="fr-FR" w:eastAsia="ja-JP"/>
                </w:rPr>
                <w:t>88.2</w:t>
              </w:r>
            </w:ins>
            <w:ins w:id="187" w:author="Ryo Takahashi (JSAT)" w:date="2025-08-12T21:48:00Z" w16du:dateUtc="2025-08-12T12:48:00Z">
              <w:r w:rsidRPr="0004130B">
                <w:rPr>
                  <w:rFonts w:ascii="Arial" w:eastAsia="ＭＳ 明朝" w:hAnsi="Arial" w:cs="Arial" w:hint="eastAsia"/>
                  <w:sz w:val="18"/>
                  <w:vertAlign w:val="superscript"/>
                  <w:lang w:val="fr-FR" w:eastAsia="ja-JP"/>
                </w:rPr>
                <w:t>2</w:t>
              </w:r>
            </w:ins>
            <w:ins w:id="188" w:author="Ryo Takahashi (JSAT)" w:date="2025-08-12T21:49:00Z" w16du:dateUtc="2025-08-12T12:49:00Z">
              <w:r>
                <w:rPr>
                  <w:rFonts w:ascii="Arial" w:eastAsia="ＭＳ 明朝" w:hAnsi="Arial" w:cs="Arial" w:hint="eastAsia"/>
                  <w:sz w:val="18"/>
                  <w:vertAlign w:val="superscript"/>
                  <w:lang w:val="fr-FR" w:eastAsia="ja-JP"/>
                </w:rPr>
                <w:t>,4</w:t>
              </w:r>
            </w:ins>
          </w:p>
        </w:tc>
      </w:tr>
      <w:tr w:rsidR="00D51704" w:rsidRPr="00722D37" w14:paraId="530E4B86" w14:textId="77777777">
        <w:trPr>
          <w:trHeight w:val="187"/>
          <w:jc w:val="center"/>
          <w:ins w:id="189" w:author="Ryo Takahashi (JSAT)" w:date="2025-07-24T16:58:00Z"/>
        </w:trPr>
        <w:tc>
          <w:tcPr>
            <w:tcW w:w="1828" w:type="dxa"/>
            <w:vMerge/>
            <w:tcBorders>
              <w:left w:val="single" w:sz="4" w:space="0" w:color="auto"/>
              <w:bottom w:val="single" w:sz="4" w:space="0" w:color="auto"/>
              <w:right w:val="single" w:sz="4" w:space="0" w:color="auto"/>
            </w:tcBorders>
            <w:vAlign w:val="center"/>
          </w:tcPr>
          <w:p w14:paraId="5892CFFB" w14:textId="77777777" w:rsidR="00D51704" w:rsidRPr="00722D37" w:rsidRDefault="00D51704">
            <w:pPr>
              <w:spacing w:after="0"/>
              <w:rPr>
                <w:ins w:id="190" w:author="Ryo Takahashi (JSAT)" w:date="2025-07-24T16:58:00Z" w16du:dateUtc="2025-07-24T07:58: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1341B50A" w14:textId="77777777" w:rsidR="00D51704" w:rsidRPr="00661247" w:rsidRDefault="00D51704">
            <w:pPr>
              <w:keepNext/>
              <w:keepLines/>
              <w:overflowPunct w:val="0"/>
              <w:autoSpaceDE w:val="0"/>
              <w:autoSpaceDN w:val="0"/>
              <w:adjustRightInd w:val="0"/>
              <w:spacing w:after="0"/>
              <w:jc w:val="center"/>
              <w:rPr>
                <w:ins w:id="191" w:author="Ryo Takahashi (JSAT)" w:date="2025-07-24T16:58:00Z" w16du:dateUtc="2025-07-24T07:58:00Z"/>
                <w:rFonts w:ascii="Arial" w:eastAsia="ＭＳ 明朝" w:hAnsi="Arial" w:cs="Arial"/>
                <w:sz w:val="18"/>
                <w:lang w:val="fr-FR" w:eastAsia="ja-JP"/>
              </w:rPr>
            </w:pPr>
            <w:ins w:id="192" w:author="Ryo Takahashi (JSAT)" w:date="2025-07-24T16:59:00Z" w16du:dateUtc="2025-07-24T07:59: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5ACB06D7" w14:textId="77777777" w:rsidR="00D51704" w:rsidRPr="00385D38" w:rsidRDefault="00D51704">
            <w:pPr>
              <w:keepNext/>
              <w:keepLines/>
              <w:overflowPunct w:val="0"/>
              <w:autoSpaceDE w:val="0"/>
              <w:autoSpaceDN w:val="0"/>
              <w:adjustRightInd w:val="0"/>
              <w:spacing w:after="0"/>
              <w:jc w:val="center"/>
              <w:rPr>
                <w:ins w:id="193" w:author="Ryo Takahashi (JSAT)" w:date="2025-07-24T16:58:00Z" w16du:dateUtc="2025-07-24T07:58:00Z"/>
                <w:rFonts w:ascii="Arial" w:eastAsia="ＭＳ 明朝" w:hAnsi="Arial" w:cs="Arial"/>
                <w:sz w:val="18"/>
                <w:lang w:val="fr-FR" w:eastAsia="ja-JP"/>
              </w:rPr>
            </w:pPr>
            <w:ins w:id="194" w:author="Ryo Takahashi (JSAT)" w:date="2025-07-24T17:01:00Z" w16du:dateUtc="2025-07-24T08:01: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39D24783" w14:textId="77777777" w:rsidR="00D51704" w:rsidRPr="00385D38" w:rsidRDefault="00D51704">
            <w:pPr>
              <w:keepNext/>
              <w:keepLines/>
              <w:overflowPunct w:val="0"/>
              <w:autoSpaceDE w:val="0"/>
              <w:autoSpaceDN w:val="0"/>
              <w:adjustRightInd w:val="0"/>
              <w:spacing w:after="0"/>
              <w:jc w:val="center"/>
              <w:rPr>
                <w:ins w:id="195" w:author="Ryo Takahashi (JSAT)" w:date="2025-07-24T16:58:00Z" w16du:dateUtc="2025-07-24T07:58:00Z"/>
                <w:rFonts w:ascii="Arial" w:eastAsia="ＭＳ 明朝" w:hAnsi="Arial" w:cs="Arial"/>
                <w:sz w:val="18"/>
                <w:lang w:val="fr-FR" w:eastAsia="ja-JP"/>
              </w:rPr>
            </w:pPr>
            <w:ins w:id="196" w:author="Ryo Takahashi (JSAT)" w:date="2025-07-24T17:01:00Z" w16du:dateUtc="2025-07-24T08:01:00Z">
              <w:r>
                <w:rPr>
                  <w:rFonts w:ascii="Arial" w:eastAsia="ＭＳ 明朝" w:hAnsi="Arial" w:cs="Arial" w:hint="eastAsia"/>
                  <w:sz w:val="18"/>
                  <w:lang w:val="fr-FR" w:eastAsia="ja-JP"/>
                </w:rPr>
                <w:t>[</w:t>
              </w:r>
            </w:ins>
            <w:ins w:id="197" w:author="Ryo Takahashi (JSAT)" w:date="2025-07-24T17:02:00Z" w16du:dateUtc="2025-07-24T08:02:00Z">
              <w:r>
                <w:rPr>
                  <w:rFonts w:ascii="Arial" w:eastAsia="ＭＳ 明朝" w:hAnsi="Arial" w:cs="Arial" w:hint="eastAsia"/>
                  <w:sz w:val="18"/>
                  <w:lang w:val="fr-FR" w:eastAsia="ja-JP"/>
                </w:rPr>
                <w:t>76.</w:t>
              </w:r>
            </w:ins>
            <w:ins w:id="198" w:author="Ryo Takahashi (JSAT)" w:date="2025-07-24T17:03:00Z" w16du:dateUtc="2025-07-24T08:03:00Z">
              <w:r>
                <w:rPr>
                  <w:rFonts w:ascii="Arial" w:eastAsia="ＭＳ 明朝" w:hAnsi="Arial" w:cs="Arial" w:hint="eastAsia"/>
                  <w:sz w:val="18"/>
                  <w:lang w:val="fr-FR" w:eastAsia="ja-JP"/>
                </w:rPr>
                <w:t>6</w:t>
              </w:r>
            </w:ins>
            <w:ins w:id="199" w:author="Ryo Takahashi (JSAT)" w:date="2025-08-12T21:48:00Z" w16du:dateUtc="2025-08-12T12:48:00Z">
              <w:r w:rsidRPr="0004130B">
                <w:rPr>
                  <w:rFonts w:ascii="Arial" w:eastAsia="ＭＳ 明朝" w:hAnsi="Arial" w:cs="Arial" w:hint="eastAsia"/>
                  <w:sz w:val="18"/>
                  <w:vertAlign w:val="superscript"/>
                  <w:lang w:val="fr-FR" w:eastAsia="ja-JP"/>
                </w:rPr>
                <w:t>2</w:t>
              </w:r>
            </w:ins>
            <w:ins w:id="200" w:author="Ryo Takahashi (JSAT)" w:date="2025-08-13T13:15:00Z" w16du:dateUtc="2025-08-13T04:15:00Z">
              <w:r>
                <w:rPr>
                  <w:rFonts w:ascii="Arial" w:eastAsia="ＭＳ 明朝" w:hAnsi="Arial" w:cs="Arial" w:hint="eastAsia"/>
                  <w:sz w:val="18"/>
                  <w:vertAlign w:val="superscript"/>
                  <w:lang w:val="fr-FR" w:eastAsia="ja-JP"/>
                </w:rPr>
                <w:t>,4</w:t>
              </w:r>
            </w:ins>
            <w:ins w:id="201" w:author="Ryo Takahashi (JSAT)" w:date="2025-07-24T17:01:00Z" w16du:dateUtc="2025-07-24T08:01:00Z">
              <w:r>
                <w:rPr>
                  <w:rFonts w:ascii="Arial" w:eastAsia="ＭＳ 明朝" w:hAnsi="Arial" w:cs="Arial" w:hint="eastAsia"/>
                  <w:sz w:val="18"/>
                  <w:lang w:val="fr-FR" w:eastAsia="ja-JP"/>
                </w:rPr>
                <w:t>]</w:t>
              </w:r>
            </w:ins>
          </w:p>
        </w:tc>
      </w:tr>
      <w:tr w:rsidR="00D51704" w:rsidRPr="00722D37" w14:paraId="4539B67B" w14:textId="77777777">
        <w:trPr>
          <w:trHeight w:val="187"/>
          <w:jc w:val="center"/>
          <w:ins w:id="202" w:author="Ryo Takahashi (JSAT)" w:date="2025-08-12T21:47:00Z"/>
        </w:trPr>
        <w:tc>
          <w:tcPr>
            <w:tcW w:w="1828" w:type="dxa"/>
            <w:vMerge w:val="restart"/>
            <w:tcBorders>
              <w:left w:val="single" w:sz="4" w:space="0" w:color="auto"/>
              <w:right w:val="single" w:sz="4" w:space="0" w:color="auto"/>
            </w:tcBorders>
          </w:tcPr>
          <w:p w14:paraId="667432D6" w14:textId="77777777" w:rsidR="00D51704" w:rsidRPr="0069209B" w:rsidRDefault="00D51704">
            <w:pPr>
              <w:spacing w:after="0"/>
              <w:jc w:val="center"/>
              <w:rPr>
                <w:ins w:id="203" w:author="Ryo Takahashi (JSAT)" w:date="2025-08-12T21:47:00Z" w16du:dateUtc="2025-08-12T12:47:00Z"/>
                <w:rFonts w:ascii="Arial" w:eastAsia="ＭＳ 明朝" w:hAnsi="Arial"/>
                <w:sz w:val="18"/>
                <w:lang w:eastAsia="ja-JP"/>
              </w:rPr>
            </w:pPr>
            <w:ins w:id="204" w:author="Ryo Takahashi (JSAT)" w:date="2025-08-12T21:47:00Z" w16du:dateUtc="2025-08-12T12:47:00Z">
              <w:r w:rsidRPr="00BA167E">
                <w:rPr>
                  <w:rFonts w:ascii="Arial" w:eastAsia="SimSun" w:hAnsi="Arial" w:cs="Arial" w:hint="eastAsia"/>
                  <w:sz w:val="18"/>
                  <w:lang w:eastAsia="zh-CN"/>
                </w:rPr>
                <w:t>n248, n247</w:t>
              </w:r>
            </w:ins>
          </w:p>
        </w:tc>
        <w:tc>
          <w:tcPr>
            <w:tcW w:w="1691" w:type="dxa"/>
            <w:tcBorders>
              <w:top w:val="single" w:sz="4" w:space="0" w:color="auto"/>
              <w:left w:val="single" w:sz="4" w:space="0" w:color="auto"/>
              <w:bottom w:val="single" w:sz="4" w:space="0" w:color="auto"/>
              <w:right w:val="single" w:sz="4" w:space="0" w:color="auto"/>
            </w:tcBorders>
          </w:tcPr>
          <w:p w14:paraId="12CF2FCF" w14:textId="77777777" w:rsidR="00D51704" w:rsidRDefault="00D51704">
            <w:pPr>
              <w:keepNext/>
              <w:keepLines/>
              <w:overflowPunct w:val="0"/>
              <w:autoSpaceDE w:val="0"/>
              <w:autoSpaceDN w:val="0"/>
              <w:adjustRightInd w:val="0"/>
              <w:spacing w:after="0"/>
              <w:jc w:val="center"/>
              <w:rPr>
                <w:ins w:id="205" w:author="Ryo Takahashi (JSAT)" w:date="2025-08-12T21:47:00Z" w16du:dateUtc="2025-08-12T12:47:00Z"/>
                <w:rFonts w:ascii="Arial" w:eastAsia="ＭＳ 明朝" w:hAnsi="Arial" w:cs="Arial"/>
                <w:sz w:val="18"/>
                <w:lang w:val="fr-FR" w:eastAsia="ja-JP"/>
              </w:rPr>
            </w:pPr>
            <w:ins w:id="206" w:author="Ryo Takahashi (JSAT)" w:date="2025-08-12T21:48:00Z" w16du:dateUtc="2025-08-12T12:48: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3169D98A" w14:textId="77777777" w:rsidR="00D51704" w:rsidRDefault="00D51704">
            <w:pPr>
              <w:keepNext/>
              <w:keepLines/>
              <w:overflowPunct w:val="0"/>
              <w:autoSpaceDE w:val="0"/>
              <w:autoSpaceDN w:val="0"/>
              <w:adjustRightInd w:val="0"/>
              <w:spacing w:after="0"/>
              <w:jc w:val="center"/>
              <w:rPr>
                <w:ins w:id="207" w:author="Ryo Takahashi (JSAT)" w:date="2025-08-12T21:47:00Z" w16du:dateUtc="2025-08-12T12:47:00Z"/>
                <w:rFonts w:ascii="Arial" w:eastAsia="ＭＳ 明朝" w:hAnsi="Arial" w:cs="Arial"/>
                <w:sz w:val="18"/>
                <w:lang w:val="fr-FR" w:eastAsia="ja-JP"/>
              </w:rPr>
            </w:pPr>
            <w:ins w:id="208"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44CB4598" w14:textId="77777777" w:rsidR="00D51704" w:rsidRDefault="00D51704">
            <w:pPr>
              <w:keepNext/>
              <w:keepLines/>
              <w:overflowPunct w:val="0"/>
              <w:autoSpaceDE w:val="0"/>
              <w:autoSpaceDN w:val="0"/>
              <w:adjustRightInd w:val="0"/>
              <w:spacing w:after="0"/>
              <w:jc w:val="center"/>
              <w:rPr>
                <w:ins w:id="209" w:author="Ryo Takahashi (JSAT)" w:date="2025-08-12T21:47:00Z" w16du:dateUtc="2025-08-12T12:47:00Z"/>
                <w:rFonts w:ascii="Arial" w:eastAsia="ＭＳ 明朝" w:hAnsi="Arial" w:cs="Arial"/>
                <w:sz w:val="18"/>
                <w:lang w:val="fr-FR" w:eastAsia="ja-JP"/>
              </w:rPr>
            </w:pPr>
            <w:ins w:id="210" w:author="Ryo Takahashi (JSAT)" w:date="2025-08-12T21:48:00Z" w16du:dateUtc="2025-08-12T12:48:00Z">
              <w:r w:rsidRPr="009237E9">
                <w:rPr>
                  <w:rFonts w:ascii="Arial" w:eastAsia="ＭＳ 明朝" w:hAnsi="Arial" w:cs="Arial" w:hint="eastAsia"/>
                  <w:sz w:val="18"/>
                  <w:lang w:val="fr-FR" w:eastAsia="ja-JP"/>
                </w:rPr>
                <w:t>88.2</w:t>
              </w:r>
            </w:ins>
            <w:ins w:id="211" w:author="Ryo Takahashi (JSAT)" w:date="2025-08-12T21:49:00Z" w16du:dateUtc="2025-08-12T12:49:00Z">
              <w:r w:rsidRPr="00D8666F">
                <w:rPr>
                  <w:rFonts w:ascii="Arial" w:eastAsia="ＭＳ 明朝" w:hAnsi="Arial" w:cs="Arial" w:hint="eastAsia"/>
                  <w:sz w:val="18"/>
                  <w:vertAlign w:val="superscript"/>
                  <w:lang w:val="fr-FR" w:eastAsia="ja-JP"/>
                </w:rPr>
                <w:t>3,</w:t>
              </w:r>
            </w:ins>
            <w:ins w:id="212"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D51704" w:rsidRPr="00722D37" w14:paraId="574C3C85" w14:textId="77777777">
        <w:trPr>
          <w:trHeight w:val="187"/>
          <w:jc w:val="center"/>
          <w:ins w:id="213" w:author="Ryo Takahashi (JSAT)" w:date="2025-08-12T21:47:00Z"/>
        </w:trPr>
        <w:tc>
          <w:tcPr>
            <w:tcW w:w="1828" w:type="dxa"/>
            <w:vMerge/>
            <w:tcBorders>
              <w:left w:val="single" w:sz="4" w:space="0" w:color="auto"/>
              <w:right w:val="single" w:sz="4" w:space="0" w:color="auto"/>
            </w:tcBorders>
            <w:vAlign w:val="center"/>
          </w:tcPr>
          <w:p w14:paraId="521A537D" w14:textId="77777777" w:rsidR="00D51704" w:rsidRPr="00722D37" w:rsidRDefault="00D51704">
            <w:pPr>
              <w:spacing w:after="0"/>
              <w:rPr>
                <w:ins w:id="214"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5701D533" w14:textId="77777777" w:rsidR="00D51704" w:rsidRDefault="00D51704">
            <w:pPr>
              <w:keepNext/>
              <w:keepLines/>
              <w:overflowPunct w:val="0"/>
              <w:autoSpaceDE w:val="0"/>
              <w:autoSpaceDN w:val="0"/>
              <w:adjustRightInd w:val="0"/>
              <w:spacing w:after="0"/>
              <w:jc w:val="center"/>
              <w:rPr>
                <w:ins w:id="215" w:author="Ryo Takahashi (JSAT)" w:date="2025-08-12T21:47:00Z" w16du:dateUtc="2025-08-12T12:47:00Z"/>
                <w:rFonts w:ascii="Arial" w:eastAsia="ＭＳ 明朝" w:hAnsi="Arial" w:cs="Arial"/>
                <w:sz w:val="18"/>
                <w:lang w:val="fr-FR" w:eastAsia="ja-JP"/>
              </w:rPr>
            </w:pPr>
            <w:ins w:id="216" w:author="Ryo Takahashi (JSAT)" w:date="2025-08-12T21:48:00Z" w16du:dateUtc="2025-08-12T12:48: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7C5CE9DA" w14:textId="77777777" w:rsidR="00D51704" w:rsidRDefault="00D51704">
            <w:pPr>
              <w:keepNext/>
              <w:keepLines/>
              <w:overflowPunct w:val="0"/>
              <w:autoSpaceDE w:val="0"/>
              <w:autoSpaceDN w:val="0"/>
              <w:adjustRightInd w:val="0"/>
              <w:spacing w:after="0"/>
              <w:jc w:val="center"/>
              <w:rPr>
                <w:ins w:id="217" w:author="Ryo Takahashi (JSAT)" w:date="2025-08-12T21:47:00Z" w16du:dateUtc="2025-08-12T12:47:00Z"/>
                <w:rFonts w:ascii="Arial" w:eastAsia="ＭＳ 明朝" w:hAnsi="Arial" w:cs="Arial"/>
                <w:sz w:val="18"/>
                <w:lang w:val="fr-FR" w:eastAsia="ja-JP"/>
              </w:rPr>
            </w:pPr>
            <w:ins w:id="218"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138458B8" w14:textId="77777777" w:rsidR="00D51704" w:rsidRDefault="00D51704">
            <w:pPr>
              <w:keepNext/>
              <w:keepLines/>
              <w:overflowPunct w:val="0"/>
              <w:autoSpaceDE w:val="0"/>
              <w:autoSpaceDN w:val="0"/>
              <w:adjustRightInd w:val="0"/>
              <w:spacing w:after="0"/>
              <w:jc w:val="center"/>
              <w:rPr>
                <w:ins w:id="219" w:author="Ryo Takahashi (JSAT)" w:date="2025-08-12T21:47:00Z" w16du:dateUtc="2025-08-12T12:47:00Z"/>
                <w:rFonts w:ascii="Arial" w:eastAsia="ＭＳ 明朝" w:hAnsi="Arial" w:cs="Arial"/>
                <w:sz w:val="18"/>
                <w:lang w:val="fr-FR" w:eastAsia="ja-JP"/>
              </w:rPr>
            </w:pPr>
            <w:ins w:id="220" w:author="Ryo Takahashi (JSAT)" w:date="2025-08-12T21:48:00Z" w16du:dateUtc="2025-08-12T12:48:00Z">
              <w:r w:rsidRPr="009237E9">
                <w:rPr>
                  <w:rFonts w:ascii="Arial" w:eastAsia="ＭＳ 明朝" w:hAnsi="Arial" w:cs="Arial" w:hint="eastAsia"/>
                  <w:sz w:val="18"/>
                  <w:lang w:val="fr-FR" w:eastAsia="ja-JP"/>
                </w:rPr>
                <w:t>88.2</w:t>
              </w:r>
            </w:ins>
            <w:ins w:id="221" w:author="Ryo Takahashi (JSAT)" w:date="2025-08-12T21:49:00Z" w16du:dateUtc="2025-08-12T12:49:00Z">
              <w:r w:rsidRPr="00D8666F">
                <w:rPr>
                  <w:rFonts w:ascii="Arial" w:eastAsia="ＭＳ 明朝" w:hAnsi="Arial" w:cs="Arial" w:hint="eastAsia"/>
                  <w:sz w:val="18"/>
                  <w:vertAlign w:val="superscript"/>
                  <w:lang w:val="fr-FR" w:eastAsia="ja-JP"/>
                </w:rPr>
                <w:t>3,</w:t>
              </w:r>
            </w:ins>
            <w:ins w:id="222"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D51704" w:rsidRPr="00722D37" w14:paraId="10DB992B" w14:textId="77777777">
        <w:trPr>
          <w:trHeight w:val="187"/>
          <w:jc w:val="center"/>
          <w:ins w:id="223" w:author="Ryo Takahashi (JSAT)" w:date="2025-08-12T21:47:00Z"/>
        </w:trPr>
        <w:tc>
          <w:tcPr>
            <w:tcW w:w="1828" w:type="dxa"/>
            <w:vMerge/>
            <w:tcBorders>
              <w:left w:val="single" w:sz="4" w:space="0" w:color="auto"/>
              <w:bottom w:val="single" w:sz="4" w:space="0" w:color="auto"/>
              <w:right w:val="single" w:sz="4" w:space="0" w:color="auto"/>
            </w:tcBorders>
            <w:vAlign w:val="center"/>
          </w:tcPr>
          <w:p w14:paraId="22BAA491" w14:textId="77777777" w:rsidR="00D51704" w:rsidRPr="00722D37" w:rsidRDefault="00D51704">
            <w:pPr>
              <w:spacing w:after="0"/>
              <w:rPr>
                <w:ins w:id="224"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6D4817E1" w14:textId="77777777" w:rsidR="00D51704" w:rsidRDefault="00D51704">
            <w:pPr>
              <w:keepNext/>
              <w:keepLines/>
              <w:overflowPunct w:val="0"/>
              <w:autoSpaceDE w:val="0"/>
              <w:autoSpaceDN w:val="0"/>
              <w:adjustRightInd w:val="0"/>
              <w:spacing w:after="0"/>
              <w:jc w:val="center"/>
              <w:rPr>
                <w:ins w:id="225" w:author="Ryo Takahashi (JSAT)" w:date="2025-08-12T21:47:00Z" w16du:dateUtc="2025-08-12T12:47:00Z"/>
                <w:rFonts w:ascii="Arial" w:eastAsia="ＭＳ 明朝" w:hAnsi="Arial" w:cs="Arial"/>
                <w:sz w:val="18"/>
                <w:lang w:val="fr-FR" w:eastAsia="ja-JP"/>
              </w:rPr>
            </w:pPr>
            <w:ins w:id="226" w:author="Ryo Takahashi (JSAT)" w:date="2025-08-12T21:48:00Z" w16du:dateUtc="2025-08-12T12:48: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01C8FE57" w14:textId="77777777" w:rsidR="00D51704" w:rsidRDefault="00D51704">
            <w:pPr>
              <w:keepNext/>
              <w:keepLines/>
              <w:overflowPunct w:val="0"/>
              <w:autoSpaceDE w:val="0"/>
              <w:autoSpaceDN w:val="0"/>
              <w:adjustRightInd w:val="0"/>
              <w:spacing w:after="0"/>
              <w:jc w:val="center"/>
              <w:rPr>
                <w:ins w:id="227" w:author="Ryo Takahashi (JSAT)" w:date="2025-08-12T21:47:00Z" w16du:dateUtc="2025-08-12T12:47:00Z"/>
                <w:rFonts w:ascii="Arial" w:eastAsia="ＭＳ 明朝" w:hAnsi="Arial" w:cs="Arial"/>
                <w:sz w:val="18"/>
                <w:lang w:val="fr-FR" w:eastAsia="ja-JP"/>
              </w:rPr>
            </w:pPr>
            <w:ins w:id="228" w:author="Ryo Takahashi (JSAT)" w:date="2025-08-12T21:48:00Z" w16du:dateUtc="2025-08-12T12:48: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16D1FCCA" w14:textId="77777777" w:rsidR="00D51704" w:rsidRDefault="00D51704">
            <w:pPr>
              <w:keepNext/>
              <w:keepLines/>
              <w:overflowPunct w:val="0"/>
              <w:autoSpaceDE w:val="0"/>
              <w:autoSpaceDN w:val="0"/>
              <w:adjustRightInd w:val="0"/>
              <w:spacing w:after="0"/>
              <w:jc w:val="center"/>
              <w:rPr>
                <w:ins w:id="229" w:author="Ryo Takahashi (JSAT)" w:date="2025-08-12T21:47:00Z" w16du:dateUtc="2025-08-12T12:47:00Z"/>
                <w:rFonts w:ascii="Arial" w:eastAsia="ＭＳ 明朝" w:hAnsi="Arial" w:cs="Arial"/>
                <w:sz w:val="18"/>
                <w:lang w:val="fr-FR" w:eastAsia="ja-JP"/>
              </w:rPr>
            </w:pPr>
            <w:ins w:id="230" w:author="Ryo Takahashi (JSAT)" w:date="2025-08-12T21:48:00Z" w16du:dateUtc="2025-08-12T12:48:00Z">
              <w:r>
                <w:rPr>
                  <w:rFonts w:ascii="Arial" w:eastAsia="ＭＳ 明朝" w:hAnsi="Arial" w:cs="Arial" w:hint="eastAsia"/>
                  <w:sz w:val="18"/>
                  <w:lang w:val="fr-FR" w:eastAsia="ja-JP"/>
                </w:rPr>
                <w:t>[76.6</w:t>
              </w:r>
            </w:ins>
            <w:ins w:id="231" w:author="Ryo Takahashi (JSAT)" w:date="2025-08-12T21:49:00Z" w16du:dateUtc="2025-08-12T12:49:00Z">
              <w:r w:rsidRPr="00D8666F">
                <w:rPr>
                  <w:rFonts w:ascii="Arial" w:eastAsia="ＭＳ 明朝" w:hAnsi="Arial" w:cs="Arial" w:hint="eastAsia"/>
                  <w:sz w:val="18"/>
                  <w:vertAlign w:val="superscript"/>
                  <w:lang w:val="fr-FR" w:eastAsia="ja-JP"/>
                </w:rPr>
                <w:t>3</w:t>
              </w:r>
            </w:ins>
            <w:ins w:id="232" w:author="Ryo Takahashi (JSAT)" w:date="2025-08-13T13:15:00Z" w16du:dateUtc="2025-08-13T04:15:00Z">
              <w:r>
                <w:rPr>
                  <w:rFonts w:ascii="Arial" w:eastAsia="ＭＳ 明朝" w:hAnsi="Arial" w:cs="Arial" w:hint="eastAsia"/>
                  <w:sz w:val="18"/>
                  <w:vertAlign w:val="superscript"/>
                  <w:lang w:val="fr-FR" w:eastAsia="ja-JP"/>
                </w:rPr>
                <w:t>,4</w:t>
              </w:r>
            </w:ins>
            <w:ins w:id="233" w:author="Ryo Takahashi (JSAT)" w:date="2025-08-12T21:48:00Z" w16du:dateUtc="2025-08-12T12:48:00Z">
              <w:r>
                <w:rPr>
                  <w:rFonts w:ascii="Arial" w:eastAsia="ＭＳ 明朝" w:hAnsi="Arial" w:cs="Arial" w:hint="eastAsia"/>
                  <w:sz w:val="18"/>
                  <w:lang w:val="fr-FR" w:eastAsia="ja-JP"/>
                </w:rPr>
                <w:t>]</w:t>
              </w:r>
            </w:ins>
          </w:p>
        </w:tc>
      </w:tr>
      <w:tr w:rsidR="00D51704" w:rsidRPr="00722D37" w14:paraId="211B67DE" w14:textId="77777777">
        <w:trPr>
          <w:trHeight w:val="187"/>
          <w:jc w:val="center"/>
        </w:trPr>
        <w:tc>
          <w:tcPr>
            <w:tcW w:w="6901" w:type="dxa"/>
            <w:gridSpan w:val="4"/>
            <w:tcBorders>
              <w:top w:val="single" w:sz="4" w:space="0" w:color="auto"/>
              <w:left w:val="single" w:sz="4" w:space="0" w:color="auto"/>
              <w:bottom w:val="single" w:sz="4" w:space="0" w:color="auto"/>
              <w:right w:val="single" w:sz="4" w:space="0" w:color="auto"/>
            </w:tcBorders>
            <w:hideMark/>
          </w:tcPr>
          <w:p w14:paraId="538FD18C" w14:textId="77777777" w:rsidR="00D51704" w:rsidRDefault="00D51704">
            <w:pPr>
              <w:keepNext/>
              <w:keepLines/>
              <w:overflowPunct w:val="0"/>
              <w:autoSpaceDE w:val="0"/>
              <w:autoSpaceDN w:val="0"/>
              <w:adjustRightInd w:val="0"/>
              <w:spacing w:after="0"/>
              <w:ind w:left="851" w:hanging="851"/>
              <w:rPr>
                <w:ins w:id="234" w:author="Ryo Takahashi (JSAT)" w:date="2025-07-24T17:07:00Z" w16du:dateUtc="2025-07-24T08:07:00Z"/>
                <w:rFonts w:ascii="Arial" w:eastAsia="ＭＳ 明朝" w:hAnsi="Arial" w:cs="Arial"/>
                <w:sz w:val="18"/>
                <w:lang w:val="fr-FR" w:eastAsia="ja-JP"/>
              </w:rPr>
            </w:pPr>
            <w:r w:rsidRPr="00722D37">
              <w:rPr>
                <w:rFonts w:ascii="Arial" w:eastAsia="SimSun" w:hAnsi="Arial" w:cs="Arial"/>
                <w:sz w:val="18"/>
                <w:lang w:val="fr-FR" w:eastAsia="zh-CN"/>
              </w:rPr>
              <w:t>NOTE</w:t>
            </w:r>
            <w:ins w:id="235" w:author="Ryo Takahashi (JSAT)" w:date="2025-07-24T17:07:00Z" w16du:dateUtc="2025-07-24T08:07:00Z">
              <w:r>
                <w:rPr>
                  <w:rFonts w:ascii="Arial" w:eastAsia="ＭＳ 明朝" w:hAnsi="Arial" w:cs="Arial" w:hint="eastAsia"/>
                  <w:sz w:val="18"/>
                  <w:lang w:val="fr-FR" w:eastAsia="ja-JP"/>
                </w:rPr>
                <w:t xml:space="preserve"> </w:t>
              </w:r>
              <w:proofErr w:type="gramStart"/>
              <w:r>
                <w:rPr>
                  <w:rFonts w:ascii="Arial" w:eastAsia="ＭＳ 明朝" w:hAnsi="Arial" w:cs="Arial" w:hint="eastAsia"/>
                  <w:sz w:val="18"/>
                  <w:lang w:val="fr-FR" w:eastAsia="ja-JP"/>
                </w:rPr>
                <w:t>1</w:t>
              </w:r>
            </w:ins>
            <w:r w:rsidRPr="00722D37">
              <w:rPr>
                <w:rFonts w:ascii="Arial" w:eastAsia="SimSun" w:hAnsi="Arial" w:cs="Arial"/>
                <w:sz w:val="18"/>
                <w:lang w:val="fr-FR" w:eastAsia="zh-CN"/>
              </w:rPr>
              <w:t>:</w:t>
            </w:r>
            <w:proofErr w:type="gramEnd"/>
            <w:r w:rsidRPr="00722D37">
              <w:rPr>
                <w:rFonts w:ascii="Arial" w:eastAsia="SimSun" w:hAnsi="Arial" w:cs="Arial"/>
                <w:sz w:val="18"/>
                <w:lang w:val="fr-FR" w:eastAsia="zh-CN"/>
              </w:rPr>
              <w:t xml:space="preserve"> </w:t>
            </w:r>
            <w:r w:rsidRPr="00722D37">
              <w:rPr>
                <w:rFonts w:ascii="Arial" w:eastAsia="SimSun" w:hAnsi="Arial" w:cs="Arial"/>
                <w:sz w:val="18"/>
                <w:lang w:val="fr-FR" w:eastAsia="zh-CN"/>
              </w:rPr>
              <w:tab/>
              <w:t xml:space="preserve">Maximum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using</w:t>
            </w:r>
            <w:proofErr w:type="spellEnd"/>
            <w:r w:rsidRPr="00722D37">
              <w:rPr>
                <w:rFonts w:ascii="Arial" w:eastAsia="SimSun" w:hAnsi="Arial" w:cs="Arial"/>
                <w:sz w:val="18"/>
                <w:lang w:val="fr-FR" w:eastAsia="zh-CN"/>
              </w:rPr>
              <w:t xml:space="preserve"> 13RBs allocation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120kHz SCS.</w:t>
            </w:r>
          </w:p>
          <w:p w14:paraId="4F66DA46" w14:textId="232B6AEC" w:rsidR="00D51704" w:rsidRPr="007F7D9B" w:rsidRDefault="00D51704">
            <w:pPr>
              <w:keepNext/>
              <w:keepLines/>
              <w:overflowPunct w:val="0"/>
              <w:autoSpaceDE w:val="0"/>
              <w:autoSpaceDN w:val="0"/>
              <w:adjustRightInd w:val="0"/>
              <w:spacing w:after="0"/>
              <w:ind w:left="851" w:hanging="851"/>
              <w:rPr>
                <w:ins w:id="236" w:author="Ryo Takahashi (JSAT)" w:date="2025-08-12T21:53:00Z" w16du:dateUtc="2025-08-12T12:53:00Z"/>
                <w:rFonts w:ascii="Arial" w:eastAsia="ＭＳ 明朝" w:hAnsi="Arial" w:cs="Arial"/>
                <w:sz w:val="18"/>
                <w:lang w:eastAsia="ja-JP"/>
              </w:rPr>
            </w:pPr>
            <w:ins w:id="237" w:author="Ryo Takahashi (JSAT)" w:date="2025-08-12T21:53:00Z" w16du:dateUtc="2025-08-12T12:53:00Z">
              <w:r w:rsidRPr="007F7D9B">
                <w:rPr>
                  <w:rFonts w:ascii="Arial" w:eastAsia="ＭＳ 明朝" w:hAnsi="Arial" w:cs="Arial"/>
                  <w:sz w:val="18"/>
                  <w:lang w:eastAsia="ja-JP"/>
                </w:rPr>
                <w:t>NOTE</w:t>
              </w:r>
              <w:r w:rsidRPr="007F7D9B">
                <w:rPr>
                  <w:rFonts w:ascii="Arial" w:eastAsia="ＭＳ 明朝" w:hAnsi="Arial" w:cs="Arial" w:hint="eastAsia"/>
                  <w:sz w:val="18"/>
                  <w:lang w:eastAsia="ja-JP"/>
                </w:rPr>
                <w:t xml:space="preserve"> 2</w:t>
              </w:r>
              <w:r w:rsidRPr="007F7D9B">
                <w:rPr>
                  <w:rFonts w:ascii="Arial" w:eastAsia="ＭＳ 明朝" w:hAnsi="Arial" w:cs="Arial"/>
                  <w:sz w:val="18"/>
                  <w:lang w:eastAsia="ja-JP"/>
                </w:rPr>
                <w:t>:</w:t>
              </w:r>
              <w:r w:rsidRPr="007F7D9B">
                <w:rPr>
                  <w:rFonts w:ascii="Arial" w:eastAsia="ＭＳ 明朝" w:hAnsi="Arial" w:cs="Arial"/>
                  <w:sz w:val="18"/>
                  <w:lang w:eastAsia="ja-JP"/>
                </w:rPr>
                <w:tab/>
                <w:t>M</w:t>
              </w:r>
            </w:ins>
            <w:ins w:id="238" w:author="Ryo Takahashi (JSAT)" w:date="2025-08-14T15:25:00Z" w16du:dateUtc="2025-08-14T06:25:00Z">
              <w:r w:rsidR="00A94094">
                <w:rPr>
                  <w:rFonts w:ascii="Arial" w:eastAsia="ＭＳ 明朝" w:hAnsi="Arial" w:cs="Arial" w:hint="eastAsia"/>
                  <w:sz w:val="18"/>
                  <w:lang w:eastAsia="ja-JP"/>
                </w:rPr>
                <w:t>aximum</w:t>
              </w:r>
            </w:ins>
            <w:ins w:id="239" w:author="Ryo Takahashi (JSAT)" w:date="2025-08-12T21:53:00Z" w16du:dateUtc="2025-08-12T12:53:00Z">
              <w:r w:rsidRPr="007F7D9B">
                <w:rPr>
                  <w:rFonts w:ascii="Arial" w:eastAsia="ＭＳ 明朝" w:hAnsi="Arial" w:cs="Arial"/>
                  <w:sz w:val="18"/>
                  <w:lang w:eastAsia="ja-JP"/>
                </w:rPr>
                <w:t xml:space="preserve"> EIRP is defined </w:t>
              </w:r>
              <w:r w:rsidRPr="007F7D9B">
                <w:rPr>
                  <w:rFonts w:ascii="Arial" w:eastAsia="ＭＳ 明朝" w:hAnsi="Arial" w:cs="Arial" w:hint="eastAsia"/>
                  <w:sz w:val="18"/>
                  <w:lang w:eastAsia="ja-JP"/>
                </w:rPr>
                <w:t>using [</w:t>
              </w:r>
            </w:ins>
            <w:proofErr w:type="gramStart"/>
            <w:ins w:id="240" w:author="Ryo Takahashi (JSAT)" w:date="2025-08-15T23:41:00Z" w16du:dateUtc="2025-08-15T14:41:00Z">
              <w:r w:rsidR="00A143D0">
                <w:rPr>
                  <w:rFonts w:ascii="Arial" w:eastAsia="ＭＳ 明朝" w:hAnsi="Arial" w:cs="Arial" w:hint="eastAsia"/>
                  <w:sz w:val="18"/>
                  <w:lang w:eastAsia="ja-JP"/>
                </w:rPr>
                <w:t>6</w:t>
              </w:r>
            </w:ins>
            <w:ins w:id="241"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120</w:t>
              </w:r>
              <w:r w:rsidRPr="007F7D9B">
                <w:rPr>
                  <w:rFonts w:ascii="Arial" w:eastAsia="ＭＳ 明朝" w:hAnsi="Arial" w:cs="Arial"/>
                  <w:sz w:val="18"/>
                  <w:lang w:eastAsia="ja-JP"/>
                </w:rPr>
                <w:t>kHz SCS.</w:t>
              </w:r>
            </w:ins>
          </w:p>
          <w:p w14:paraId="37D09748" w14:textId="03CF47AD" w:rsidR="00D51704" w:rsidRDefault="00D51704">
            <w:pPr>
              <w:keepNext/>
              <w:keepLines/>
              <w:overflowPunct w:val="0"/>
              <w:autoSpaceDE w:val="0"/>
              <w:autoSpaceDN w:val="0"/>
              <w:adjustRightInd w:val="0"/>
              <w:spacing w:after="0"/>
              <w:ind w:left="851" w:hanging="851"/>
              <w:rPr>
                <w:ins w:id="242" w:author="Ryo Takahashi (JSAT)" w:date="2025-08-12T21:53:00Z" w16du:dateUtc="2025-08-12T12:53:00Z"/>
                <w:rFonts w:ascii="Arial" w:eastAsia="ＭＳ 明朝" w:hAnsi="Arial" w:cs="Arial"/>
                <w:sz w:val="18"/>
                <w:lang w:eastAsia="ja-JP"/>
              </w:rPr>
            </w:pPr>
            <w:ins w:id="243" w:author="Ryo Takahashi (JSAT)" w:date="2025-08-12T21:53:00Z" w16du:dateUtc="2025-08-12T12:53:00Z">
              <w:r w:rsidRPr="007F7D9B">
                <w:rPr>
                  <w:rFonts w:ascii="Arial" w:eastAsia="ＭＳ 明朝" w:hAnsi="Arial" w:cs="Arial" w:hint="eastAsia"/>
                  <w:sz w:val="18"/>
                  <w:lang w:eastAsia="ja-JP"/>
                </w:rPr>
                <w:t>N</w:t>
              </w:r>
              <w:r w:rsidRPr="007F7D9B">
                <w:rPr>
                  <w:rFonts w:ascii="Arial" w:eastAsia="ＭＳ 明朝" w:hAnsi="Arial" w:cs="Arial"/>
                  <w:sz w:val="18"/>
                  <w:lang w:eastAsia="ja-JP"/>
                </w:rPr>
                <w:t>OTE</w:t>
              </w:r>
              <w:r w:rsidRPr="007F7D9B">
                <w:rPr>
                  <w:rFonts w:ascii="Arial" w:eastAsia="ＭＳ 明朝" w:hAnsi="Arial" w:cs="Arial" w:hint="eastAsia"/>
                  <w:sz w:val="18"/>
                  <w:lang w:eastAsia="ja-JP"/>
                </w:rPr>
                <w:t xml:space="preserve"> 3</w:t>
              </w:r>
              <w:proofErr w:type="gramStart"/>
              <w:r w:rsidRPr="007F7D9B">
                <w:rPr>
                  <w:rFonts w:ascii="Arial" w:eastAsia="ＭＳ 明朝" w:hAnsi="Arial" w:cs="Arial"/>
                  <w:sz w:val="18"/>
                  <w:lang w:eastAsia="ja-JP"/>
                </w:rPr>
                <w:t xml:space="preserve">: </w:t>
              </w:r>
              <w:r w:rsidRPr="007F7D9B">
                <w:rPr>
                  <w:rFonts w:ascii="Arial" w:eastAsia="ＭＳ 明朝" w:hAnsi="Arial" w:cs="Arial"/>
                  <w:sz w:val="18"/>
                  <w:lang w:eastAsia="ja-JP"/>
                </w:rPr>
                <w:tab/>
              </w:r>
            </w:ins>
            <w:ins w:id="244" w:author="Ryo Takahashi (JSAT)" w:date="2025-08-14T15:25:00Z" w16du:dateUtc="2025-08-14T06:25:00Z">
              <w:r w:rsidR="00A94094">
                <w:rPr>
                  <w:rFonts w:ascii="Arial" w:eastAsia="ＭＳ 明朝" w:hAnsi="Arial" w:cs="Arial" w:hint="eastAsia"/>
                  <w:sz w:val="18"/>
                  <w:lang w:eastAsia="ja-JP"/>
                </w:rPr>
                <w:t>Maximum</w:t>
              </w:r>
            </w:ins>
            <w:proofErr w:type="gramEnd"/>
            <w:ins w:id="245" w:author="Ryo Takahashi (JSAT)" w:date="2025-08-12T21:53:00Z" w16du:dateUtc="2025-08-12T12:53:00Z">
              <w:r w:rsidRPr="007F7D9B">
                <w:rPr>
                  <w:rFonts w:ascii="Arial" w:eastAsia="ＭＳ 明朝" w:hAnsi="Arial" w:cs="Arial" w:hint="eastAsia"/>
                  <w:sz w:val="18"/>
                  <w:lang w:eastAsia="ja-JP"/>
                </w:rPr>
                <w:t xml:space="preserve"> EIRP</w:t>
              </w:r>
              <w:r w:rsidRPr="007F7D9B">
                <w:rPr>
                  <w:rFonts w:ascii="Arial" w:eastAsia="ＭＳ 明朝" w:hAnsi="Arial" w:cs="Arial"/>
                  <w:sz w:val="18"/>
                  <w:lang w:eastAsia="ja-JP"/>
                </w:rPr>
                <w:t xml:space="preserve"> is defined using </w:t>
              </w:r>
              <w:r w:rsidRPr="007F7D9B">
                <w:rPr>
                  <w:rFonts w:ascii="Arial" w:eastAsia="ＭＳ 明朝" w:hAnsi="Arial" w:cs="Arial" w:hint="eastAsia"/>
                  <w:sz w:val="18"/>
                  <w:lang w:eastAsia="ja-JP"/>
                </w:rPr>
                <w:t>[</w:t>
              </w:r>
            </w:ins>
            <w:proofErr w:type="gramStart"/>
            <w:ins w:id="246" w:author="Ryo Takahashi (JSAT)" w:date="2025-08-13T14:49:00Z" w16du:dateUtc="2025-08-13T05:49:00Z">
              <w:r>
                <w:rPr>
                  <w:rFonts w:ascii="Arial" w:eastAsia="ＭＳ 明朝" w:hAnsi="Arial" w:cs="Arial" w:hint="eastAsia"/>
                  <w:sz w:val="18"/>
                  <w:lang w:eastAsia="ja-JP"/>
                </w:rPr>
                <w:t>2</w:t>
              </w:r>
            </w:ins>
            <w:ins w:id="247" w:author="Ryo Takahashi (JSAT)" w:date="2025-08-15T23:41:00Z" w16du:dateUtc="2025-08-15T14:41:00Z">
              <w:r w:rsidR="00A143D0">
                <w:rPr>
                  <w:rFonts w:ascii="Arial" w:eastAsia="ＭＳ 明朝" w:hAnsi="Arial" w:cs="Arial" w:hint="eastAsia"/>
                  <w:sz w:val="18"/>
                  <w:lang w:eastAsia="ja-JP"/>
                </w:rPr>
                <w:t>7</w:t>
              </w:r>
            </w:ins>
            <w:ins w:id="248"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30</w:t>
              </w:r>
              <w:r w:rsidRPr="007F7D9B">
                <w:rPr>
                  <w:rFonts w:ascii="Arial" w:eastAsia="ＭＳ 明朝" w:hAnsi="Arial" w:cs="Arial"/>
                  <w:sz w:val="18"/>
                  <w:lang w:eastAsia="ja-JP"/>
                </w:rPr>
                <w:t>kHz SCS</w:t>
              </w:r>
              <w:r w:rsidRPr="007F7D9B">
                <w:rPr>
                  <w:rFonts w:ascii="Arial" w:eastAsia="ＭＳ 明朝" w:hAnsi="Arial" w:cs="Arial" w:hint="eastAsia"/>
                  <w:sz w:val="18"/>
                  <w:lang w:eastAsia="ja-JP"/>
                </w:rPr>
                <w:t xml:space="preserve"> or using [</w:t>
              </w:r>
            </w:ins>
            <w:proofErr w:type="gramStart"/>
            <w:ins w:id="249" w:author="Ryo Takahashi (JSAT)" w:date="2025-08-13T14:49:00Z" w16du:dateUtc="2025-08-13T05:49:00Z">
              <w:r>
                <w:rPr>
                  <w:rFonts w:ascii="Arial" w:eastAsia="ＭＳ 明朝" w:hAnsi="Arial" w:cs="Arial" w:hint="eastAsia"/>
                  <w:sz w:val="18"/>
                  <w:lang w:eastAsia="ja-JP"/>
                </w:rPr>
                <w:t>5</w:t>
              </w:r>
            </w:ins>
            <w:ins w:id="250" w:author="Ryo Takahashi (JSAT)" w:date="2025-08-15T23:41:00Z" w16du:dateUtc="2025-08-15T14:41:00Z">
              <w:r w:rsidR="00A143D0">
                <w:rPr>
                  <w:rFonts w:ascii="Arial" w:eastAsia="ＭＳ 明朝" w:hAnsi="Arial" w:cs="Arial" w:hint="eastAsia"/>
                  <w:sz w:val="18"/>
                  <w:lang w:eastAsia="ja-JP"/>
                </w:rPr>
                <w:t>4</w:t>
              </w:r>
            </w:ins>
            <w:ins w:id="251"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15</w:t>
              </w:r>
              <w:r w:rsidRPr="007F7D9B">
                <w:rPr>
                  <w:rFonts w:ascii="Arial" w:eastAsia="ＭＳ 明朝" w:hAnsi="Arial" w:cs="Arial"/>
                  <w:sz w:val="18"/>
                  <w:lang w:eastAsia="ja-JP"/>
                </w:rPr>
                <w:t>kHz SCS.</w:t>
              </w:r>
            </w:ins>
          </w:p>
          <w:p w14:paraId="5848758E" w14:textId="77777777" w:rsidR="00D51704" w:rsidRPr="008C1895" w:rsidRDefault="00D51704">
            <w:pPr>
              <w:keepNext/>
              <w:keepLines/>
              <w:overflowPunct w:val="0"/>
              <w:autoSpaceDE w:val="0"/>
              <w:autoSpaceDN w:val="0"/>
              <w:adjustRightInd w:val="0"/>
              <w:spacing w:after="0"/>
              <w:ind w:left="851" w:hanging="851"/>
              <w:rPr>
                <w:ins w:id="252" w:author="Ryo Takahashi (JSAT)" w:date="2025-07-24T17:07:00Z" w16du:dateUtc="2025-07-24T08:07:00Z"/>
                <w:rFonts w:ascii="Arial" w:eastAsia="ＭＳ 明朝" w:hAnsi="Arial" w:cs="Arial"/>
                <w:sz w:val="18"/>
                <w:lang w:val="fr-FR" w:eastAsia="ja-JP"/>
              </w:rPr>
            </w:pPr>
            <w:ins w:id="253" w:author="Ryo Takahashi (JSAT)" w:date="2025-07-24T17:07:00Z">
              <w:r w:rsidRPr="00B54A0D">
                <w:rPr>
                  <w:rFonts w:ascii="Arial" w:eastAsia="ＭＳ 明朝" w:hAnsi="Arial" w:cs="Arial" w:hint="eastAsia"/>
                  <w:sz w:val="18"/>
                  <w:lang w:eastAsia="ja-JP"/>
                </w:rPr>
                <w:t>N</w:t>
              </w:r>
              <w:r w:rsidRPr="00B54A0D">
                <w:rPr>
                  <w:rFonts w:ascii="Arial" w:eastAsia="ＭＳ 明朝" w:hAnsi="Arial" w:cs="Arial"/>
                  <w:sz w:val="18"/>
                  <w:lang w:eastAsia="ja-JP"/>
                </w:rPr>
                <w:t>OTE</w:t>
              </w:r>
              <w:r w:rsidRPr="00B54A0D">
                <w:rPr>
                  <w:rFonts w:ascii="Arial" w:eastAsia="ＭＳ 明朝" w:hAnsi="Arial" w:cs="Arial" w:hint="eastAsia"/>
                  <w:sz w:val="18"/>
                  <w:lang w:eastAsia="ja-JP"/>
                </w:rPr>
                <w:t xml:space="preserve"> 4</w:t>
              </w:r>
              <w:proofErr w:type="gramStart"/>
              <w:r w:rsidRPr="00B54A0D">
                <w:rPr>
                  <w:rFonts w:ascii="Arial" w:eastAsia="ＭＳ 明朝" w:hAnsi="Arial" w:cs="Arial"/>
                  <w:sz w:val="18"/>
                  <w:lang w:eastAsia="ja-JP"/>
                </w:rPr>
                <w:t xml:space="preserve">: </w:t>
              </w:r>
              <w:r w:rsidRPr="00B54A0D">
                <w:rPr>
                  <w:rFonts w:ascii="Arial" w:eastAsia="ＭＳ 明朝" w:hAnsi="Arial" w:cs="Arial"/>
                  <w:sz w:val="18"/>
                  <w:lang w:eastAsia="ja-JP"/>
                </w:rPr>
                <w:tab/>
              </w:r>
              <w:r w:rsidRPr="00B54A0D">
                <w:rPr>
                  <w:rFonts w:ascii="Arial" w:eastAsia="ＭＳ 明朝" w:hAnsi="Arial" w:cs="Arial" w:hint="eastAsia"/>
                  <w:sz w:val="18"/>
                  <w:lang w:eastAsia="ja-JP"/>
                </w:rPr>
                <w:t>F</w:t>
              </w:r>
              <w:r w:rsidRPr="00B54A0D">
                <w:rPr>
                  <w:rFonts w:ascii="Arial" w:eastAsia="ＭＳ 明朝" w:hAnsi="Arial" w:cs="Arial"/>
                  <w:sz w:val="18"/>
                  <w:lang w:eastAsia="ja-JP"/>
                </w:rPr>
                <w:t>or</w:t>
              </w:r>
              <w:proofErr w:type="gramEnd"/>
              <w:r w:rsidRPr="00B54A0D">
                <w:rPr>
                  <w:rFonts w:ascii="Arial" w:eastAsia="ＭＳ 明朝" w:hAnsi="Arial" w:cs="Arial"/>
                  <w:sz w:val="18"/>
                  <w:lang w:eastAsia="ja-JP"/>
                </w:rPr>
                <w:t xml:space="preserve"> land ESIM operating in CEPT regions</w:t>
              </w:r>
              <w:r w:rsidRPr="00B54A0D">
                <w:rPr>
                  <w:rFonts w:ascii="Arial" w:eastAsia="ＭＳ 明朝" w:hAnsi="Arial" w:cs="Arial" w:hint="eastAsia"/>
                  <w:sz w:val="18"/>
                  <w:lang w:eastAsia="ja-JP"/>
                </w:rPr>
                <w:t xml:space="preserve">, the upper limits of </w:t>
              </w:r>
              <w:proofErr w:type="spellStart"/>
              <w:r w:rsidRPr="00B54A0D">
                <w:rPr>
                  <w:rFonts w:ascii="Arial" w:eastAsia="ＭＳ 明朝" w:hAnsi="Arial" w:cs="Arial"/>
                  <w:sz w:val="18"/>
                  <w:lang w:eastAsia="ja-JP"/>
                </w:rPr>
                <w:t>EIRP</w:t>
              </w:r>
              <w:r w:rsidRPr="00B54A0D">
                <w:rPr>
                  <w:rFonts w:ascii="Arial" w:eastAsia="ＭＳ 明朝" w:hAnsi="Arial" w:cs="Arial"/>
                  <w:sz w:val="18"/>
                  <w:vertAlign w:val="subscript"/>
                  <w:lang w:eastAsia="ja-JP"/>
                </w:rPr>
                <w:t>max</w:t>
              </w:r>
              <w:proofErr w:type="spellEnd"/>
              <w:r w:rsidRPr="00B54A0D">
                <w:rPr>
                  <w:rFonts w:ascii="Arial" w:eastAsia="ＭＳ 明朝" w:hAnsi="Arial" w:cs="Arial"/>
                  <w:sz w:val="18"/>
                  <w:lang w:eastAsia="ja-JP"/>
                </w:rPr>
                <w:t xml:space="preserve"> </w:t>
              </w:r>
              <w:proofErr w:type="gramStart"/>
              <w:r w:rsidRPr="00B54A0D">
                <w:rPr>
                  <w:rFonts w:ascii="Arial" w:eastAsia="ＭＳ 明朝" w:hAnsi="Arial" w:cs="Arial" w:hint="eastAsia"/>
                  <w:sz w:val="18"/>
                  <w:lang w:eastAsia="ja-JP"/>
                </w:rPr>
                <w:t>is</w:t>
              </w:r>
              <w:proofErr w:type="gramEnd"/>
              <w:r w:rsidRPr="00B54A0D">
                <w:rPr>
                  <w:rFonts w:ascii="Arial" w:eastAsia="ＭＳ 明朝" w:hAnsi="Arial" w:cs="Arial" w:hint="eastAsia"/>
                  <w:sz w:val="18"/>
                  <w:lang w:eastAsia="ja-JP"/>
                </w:rPr>
                <w:t xml:space="preserve"> 84.5 dBm</w:t>
              </w:r>
            </w:ins>
            <w:ins w:id="254" w:author="Ryo Takahashi (JSAT)" w:date="2025-07-24T17:08:00Z" w16du:dateUtc="2025-07-24T08:08:00Z">
              <w:r>
                <w:rPr>
                  <w:rFonts w:ascii="Arial" w:eastAsia="ＭＳ 明朝" w:hAnsi="Arial" w:cs="Arial" w:hint="eastAsia"/>
                  <w:sz w:val="18"/>
                  <w:lang w:eastAsia="ja-JP"/>
                </w:rPr>
                <w:t>.</w:t>
              </w:r>
            </w:ins>
          </w:p>
          <w:p w14:paraId="6ED29E9A" w14:textId="77777777" w:rsidR="00D51704" w:rsidRPr="00722D37" w:rsidRDefault="00D51704">
            <w:pPr>
              <w:keepNext/>
              <w:keepLines/>
              <w:overflowPunct w:val="0"/>
              <w:autoSpaceDE w:val="0"/>
              <w:autoSpaceDN w:val="0"/>
              <w:adjustRightInd w:val="0"/>
              <w:spacing w:after="0"/>
              <w:ind w:left="851" w:hanging="851"/>
              <w:rPr>
                <w:rFonts w:ascii="Arial" w:eastAsia="ＭＳ 明朝" w:hAnsi="Arial" w:cs="Arial"/>
                <w:sz w:val="18"/>
                <w:lang w:val="fr-FR" w:eastAsia="ja-JP"/>
              </w:rPr>
            </w:pPr>
          </w:p>
        </w:tc>
      </w:tr>
    </w:tbl>
    <w:p w14:paraId="570F6976" w14:textId="6D51356A" w:rsidR="00E80EE4" w:rsidRDefault="00E80EE4" w:rsidP="002B1B75">
      <w:pPr>
        <w:rPr>
          <w:rFonts w:eastAsia="游明朝"/>
          <w:lang w:eastAsia="ja-JP"/>
        </w:rPr>
      </w:pPr>
    </w:p>
    <w:p w14:paraId="5F7B1DA4" w14:textId="77777777" w:rsidR="00E80EE4" w:rsidRDefault="00E80EE4">
      <w:pPr>
        <w:spacing w:after="0"/>
        <w:rPr>
          <w:rFonts w:eastAsia="游明朝"/>
          <w:lang w:eastAsia="ja-JP"/>
        </w:rPr>
      </w:pPr>
      <w:r>
        <w:rPr>
          <w:rFonts w:eastAsia="游明朝"/>
          <w:lang w:eastAsia="ja-JP"/>
        </w:rPr>
        <w:br w:type="page"/>
      </w:r>
    </w:p>
    <w:p w14:paraId="1466AAFB" w14:textId="65CA898D" w:rsidR="00D56CAE" w:rsidRPr="005D6CEF" w:rsidRDefault="00C81D62" w:rsidP="005D6CEF">
      <w:pPr>
        <w:rPr>
          <w:rFonts w:eastAsia="游明朝" w:hint="eastAsia"/>
          <w:b/>
          <w:bCs/>
          <w:lang w:eastAsia="ja-JP"/>
        </w:rPr>
      </w:pPr>
      <w:r w:rsidRPr="00C81D62">
        <w:rPr>
          <w:rFonts w:eastAsia="游明朝"/>
          <w:b/>
          <w:bCs/>
          <w:lang w:eastAsia="ja-JP"/>
        </w:rPr>
        <w:lastRenderedPageBreak/>
        <w:t xml:space="preserve">Proposal </w:t>
      </w:r>
      <w:r w:rsidRPr="00C81D62">
        <w:rPr>
          <w:rFonts w:eastAsia="游明朝" w:hint="eastAsia"/>
          <w:b/>
          <w:bCs/>
          <w:lang w:eastAsia="ja-JP"/>
        </w:rPr>
        <w:t>3</w:t>
      </w:r>
      <w:r w:rsidRPr="00C81D62">
        <w:rPr>
          <w:rFonts w:eastAsia="游明朝"/>
          <w:b/>
          <w:bCs/>
          <w:lang w:eastAsia="ja-JP"/>
        </w:rPr>
        <w:t xml:space="preserve">: It is proposed to not follow the Table of Reference </w:t>
      </w:r>
      <w:proofErr w:type="gramStart"/>
      <w:r w:rsidRPr="00C81D62">
        <w:rPr>
          <w:rFonts w:eastAsia="游明朝"/>
          <w:b/>
          <w:bCs/>
          <w:lang w:eastAsia="ja-JP"/>
        </w:rPr>
        <w:t>measurement</w:t>
      </w:r>
      <w:proofErr w:type="gramEnd"/>
      <w:r w:rsidRPr="00C81D62">
        <w:rPr>
          <w:rFonts w:eastAsia="游明朝"/>
          <w:b/>
          <w:bCs/>
          <w:lang w:eastAsia="ja-JP"/>
        </w:rPr>
        <w:t xml:space="preserve"> channels and </w:t>
      </w:r>
      <w:r w:rsidR="00D56CAE" w:rsidRPr="00C81D62">
        <w:rPr>
          <w:rFonts w:eastAsia="游明朝"/>
          <w:b/>
          <w:bCs/>
          <w:lang w:eastAsia="ja-JP"/>
        </w:rPr>
        <w:t>define</w:t>
      </w:r>
      <w:r w:rsidR="008765A2">
        <w:rPr>
          <w:rFonts w:eastAsia="游明朝" w:hint="eastAsia"/>
          <w:b/>
          <w:bCs/>
          <w:lang w:eastAsia="ja-JP"/>
        </w:rPr>
        <w:t xml:space="preserve"> the table as below by using </w:t>
      </w:r>
      <w:r w:rsidRPr="00C81D62">
        <w:rPr>
          <w:rFonts w:eastAsia="游明朝"/>
          <w:b/>
          <w:bCs/>
          <w:lang w:eastAsia="ja-JP"/>
        </w:rPr>
        <w:t>RB allocation for maximum EIRP.</w:t>
      </w:r>
    </w:p>
    <w:p w14:paraId="41BA16C8" w14:textId="41744332" w:rsidR="00D56CAE" w:rsidRPr="00722D37" w:rsidRDefault="00933C07" w:rsidP="00D56CAE">
      <w:pPr>
        <w:keepNext/>
        <w:keepLines/>
        <w:overflowPunct w:val="0"/>
        <w:autoSpaceDE w:val="0"/>
        <w:autoSpaceDN w:val="0"/>
        <w:adjustRightInd w:val="0"/>
        <w:spacing w:before="60"/>
        <w:jc w:val="center"/>
        <w:rPr>
          <w:rFonts w:ascii="Arial" w:eastAsia="SimSun" w:hAnsi="Arial" w:cs="Arial"/>
          <w:b/>
          <w:lang w:val="fr-FR" w:eastAsia="zh-CN"/>
        </w:rPr>
      </w:pPr>
      <w:r>
        <w:rPr>
          <w:rFonts w:ascii="Arial" w:eastAsia="游明朝" w:hAnsi="Arial" w:cs="Arial" w:hint="eastAsia"/>
          <w:b/>
          <w:lang w:val="fr-FR" w:eastAsia="ja-JP"/>
        </w:rPr>
        <w:t xml:space="preserve">Table </w:t>
      </w:r>
      <w:proofErr w:type="gramStart"/>
      <w:r w:rsidR="00393CED">
        <w:rPr>
          <w:rFonts w:ascii="Arial" w:eastAsia="游明朝" w:hAnsi="Arial" w:cs="Arial" w:hint="eastAsia"/>
          <w:b/>
          <w:lang w:val="fr-FR" w:eastAsia="ja-JP"/>
        </w:rPr>
        <w:t>5</w:t>
      </w:r>
      <w:r>
        <w:rPr>
          <w:rFonts w:ascii="Arial" w:eastAsia="游明朝" w:hAnsi="Arial" w:cs="Arial" w:hint="eastAsia"/>
          <w:b/>
          <w:lang w:val="fr-FR" w:eastAsia="ja-JP"/>
        </w:rPr>
        <w:t>:</w:t>
      </w:r>
      <w:proofErr w:type="gramEnd"/>
      <w:r>
        <w:rPr>
          <w:rFonts w:ascii="Arial" w:eastAsia="游明朝" w:hAnsi="Arial" w:cs="Arial"/>
          <w:b/>
          <w:lang w:val="fr-FR" w:eastAsia="ja-JP"/>
        </w:rPr>
        <w:t> </w:t>
      </w:r>
      <w:r>
        <w:rPr>
          <w:rFonts w:ascii="Arial" w:eastAsia="游明朝" w:hAnsi="Arial" w:cs="Arial" w:hint="eastAsia"/>
          <w:b/>
          <w:lang w:val="fr-FR" w:eastAsia="ja-JP"/>
        </w:rPr>
        <w:t xml:space="preserve">TS38.101-5 </w:t>
      </w:r>
      <w:r w:rsidR="00D56CAE" w:rsidRPr="00722D37">
        <w:rPr>
          <w:rFonts w:ascii="Arial" w:eastAsia="SimSun" w:hAnsi="Arial" w:cs="Arial"/>
          <w:b/>
          <w:lang w:val="fr-FR" w:eastAsia="zh-CN"/>
        </w:rPr>
        <w:t>Table 9.2.1.2-</w:t>
      </w:r>
      <w:proofErr w:type="gramStart"/>
      <w:r w:rsidR="00D56CAE" w:rsidRPr="00722D37">
        <w:rPr>
          <w:rFonts w:ascii="Arial" w:eastAsia="SimSun" w:hAnsi="Arial" w:cs="Arial"/>
          <w:b/>
          <w:lang w:val="fr-FR" w:eastAsia="zh-CN"/>
        </w:rPr>
        <w:t>2:</w:t>
      </w:r>
      <w:proofErr w:type="gramEnd"/>
      <w:r w:rsidR="00D56CAE" w:rsidRPr="00722D37">
        <w:rPr>
          <w:rFonts w:ascii="Arial" w:eastAsia="SimSun" w:hAnsi="Arial" w:cs="Arial"/>
          <w:b/>
          <w:lang w:val="fr-FR" w:eastAsia="zh-CN"/>
        </w:rPr>
        <w:t xml:space="preserve"> Maximum output power </w:t>
      </w:r>
      <w:proofErr w:type="spellStart"/>
      <w:r w:rsidR="00D56CAE" w:rsidRPr="00722D37">
        <w:rPr>
          <w:rFonts w:ascii="Arial" w:eastAsia="SimSun" w:hAnsi="Arial" w:cs="Arial"/>
          <w:b/>
          <w:lang w:val="fr-FR" w:eastAsia="zh-CN"/>
        </w:rPr>
        <w:t>limits</w:t>
      </w:r>
      <w:proofErr w:type="spellEnd"/>
      <w:r w:rsidR="00D56CAE" w:rsidRPr="00722D37">
        <w:rPr>
          <w:rFonts w:ascii="Arial" w:eastAsia="SimSun" w:hAnsi="Arial" w:cs="Arial"/>
          <w:b/>
          <w:lang w:val="fr-FR" w:eastAsia="zh-CN"/>
        </w:rPr>
        <w:t xml:space="preserve">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691"/>
        <w:gridCol w:w="1691"/>
        <w:gridCol w:w="1691"/>
      </w:tblGrid>
      <w:tr w:rsidR="00D56CAE" w:rsidRPr="00722D37" w14:paraId="0229B752" w14:textId="77777777">
        <w:trPr>
          <w:trHeight w:val="187"/>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1B08C7F5" w14:textId="77777777" w:rsidR="00D56CAE" w:rsidRPr="00722D37" w:rsidRDefault="00D56CAE">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3AEBB88D" w14:textId="77777777" w:rsidR="00D56CAE" w:rsidRPr="00722D37" w:rsidRDefault="00D56CAE">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0013DC0F" w14:textId="77777777" w:rsidR="00D56CAE" w:rsidRPr="00722D37" w:rsidRDefault="00D56CAE">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eastAsia="zh-CN"/>
              </w:rPr>
              <w:t>TRP</w:t>
            </w:r>
            <w:r w:rsidRPr="00722D37">
              <w:rPr>
                <w:rFonts w:ascii="Arial" w:eastAsia="SimSun" w:hAnsi="Arial" w:cs="Arial"/>
                <w:b/>
                <w:sz w:val="18"/>
                <w:vertAlign w:val="subscript"/>
                <w:lang w:eastAsia="zh-CN"/>
              </w:rPr>
              <w:t>MAX</w:t>
            </w:r>
            <w:r w:rsidRPr="00722D37">
              <w:rPr>
                <w:rFonts w:ascii="Arial" w:eastAsia="SimSun" w:hAnsi="Arial" w:cs="Arial"/>
                <w:b/>
                <w:sz w:val="18"/>
                <w:lang w:eastAsia="zh-CN"/>
              </w:rPr>
              <w:t xml:space="preserve"> </w:t>
            </w:r>
            <w:r w:rsidRPr="00722D37">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14EDCEF8" w14:textId="77777777" w:rsidR="00D56CAE" w:rsidRPr="00722D37" w:rsidRDefault="00D56CA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proofErr w:type="spellEnd"/>
            <w:r w:rsidRPr="00722D37">
              <w:rPr>
                <w:rFonts w:ascii="Arial" w:eastAsia="SimSun" w:hAnsi="Arial" w:cs="Arial"/>
                <w:b/>
                <w:sz w:val="18"/>
                <w:lang w:val="fr-FR" w:eastAsia="zh-CN"/>
              </w:rPr>
              <w:t xml:space="preserve"> (dBm)</w:t>
            </w:r>
          </w:p>
        </w:tc>
      </w:tr>
      <w:tr w:rsidR="00D56CAE" w:rsidRPr="00722D37" w14:paraId="777D1407" w14:textId="77777777">
        <w:trPr>
          <w:trHeight w:val="187"/>
          <w:jc w:val="center"/>
        </w:trPr>
        <w:tc>
          <w:tcPr>
            <w:tcW w:w="1828" w:type="dxa"/>
            <w:vMerge w:val="restart"/>
            <w:tcBorders>
              <w:top w:val="single" w:sz="4" w:space="0" w:color="auto"/>
              <w:left w:val="single" w:sz="4" w:space="0" w:color="auto"/>
              <w:bottom w:val="single" w:sz="4" w:space="0" w:color="auto"/>
              <w:right w:val="single" w:sz="4" w:space="0" w:color="auto"/>
            </w:tcBorders>
            <w:hideMark/>
          </w:tcPr>
          <w:p w14:paraId="156A80E7" w14:textId="77777777" w:rsidR="00D56CAE" w:rsidRPr="00722D37" w:rsidRDefault="00D56CAE">
            <w:pPr>
              <w:keepNext/>
              <w:keepLines/>
              <w:overflowPunct w:val="0"/>
              <w:autoSpaceDE w:val="0"/>
              <w:autoSpaceDN w:val="0"/>
              <w:adjustRightInd w:val="0"/>
              <w:spacing w:after="0"/>
              <w:jc w:val="center"/>
              <w:rPr>
                <w:rFonts w:ascii="Arial" w:eastAsia="ＭＳ 明朝" w:hAnsi="Arial" w:cs="Arial"/>
                <w:sz w:val="18"/>
                <w:lang w:val="fr-FR" w:eastAsia="ja-JP"/>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31DFE379" w14:textId="77777777" w:rsidR="00D56CAE" w:rsidRPr="00722D37" w:rsidRDefault="00D56CAE">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7526712A" w14:textId="77777777" w:rsidR="00D56CAE" w:rsidRPr="00722D37" w:rsidRDefault="00D56CAE">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5ED04893" w14:textId="77777777" w:rsidR="00D56CAE" w:rsidRPr="001504BE" w:rsidRDefault="00D56CAE">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255" w:author="Ryo Takahashi (JSAT)" w:date="2025-08-12T21:46:00Z" w16du:dateUtc="2025-08-12T12:46:00Z">
              <w:r w:rsidRPr="001504BE">
                <w:rPr>
                  <w:rFonts w:ascii="Arial" w:eastAsia="ＭＳ 明朝" w:hAnsi="Arial" w:cs="Arial" w:hint="eastAsia"/>
                  <w:sz w:val="18"/>
                  <w:vertAlign w:val="superscript"/>
                  <w:lang w:val="fr-FR" w:eastAsia="ja-JP"/>
                </w:rPr>
                <w:t>1</w:t>
              </w:r>
            </w:ins>
          </w:p>
        </w:tc>
      </w:tr>
      <w:tr w:rsidR="00D56CAE" w:rsidRPr="00722D37" w14:paraId="15294E57" w14:textId="77777777">
        <w:trPr>
          <w:trHeight w:val="187"/>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14764E93" w14:textId="77777777" w:rsidR="00D56CAE" w:rsidRPr="00722D37" w:rsidRDefault="00D56CA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B124F6" w14:textId="77777777" w:rsidR="00D56CAE" w:rsidRPr="00722D37" w:rsidRDefault="00D56CAE">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3BE3B6C0" w14:textId="77777777" w:rsidR="00D56CAE" w:rsidRPr="00722D37" w:rsidRDefault="00D56CAE">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29E6C53C" w14:textId="77777777" w:rsidR="00D56CAE" w:rsidRPr="001504BE" w:rsidRDefault="00D56CAE">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256" w:author="Ryo Takahashi (JSAT)" w:date="2025-08-12T21:47:00Z" w16du:dateUtc="2025-08-12T12:47:00Z">
              <w:r w:rsidRPr="001504BE">
                <w:rPr>
                  <w:rFonts w:ascii="Arial" w:eastAsia="ＭＳ 明朝" w:hAnsi="Arial" w:cs="Arial" w:hint="eastAsia"/>
                  <w:sz w:val="18"/>
                  <w:vertAlign w:val="superscript"/>
                  <w:lang w:val="fr-FR" w:eastAsia="ja-JP"/>
                </w:rPr>
                <w:t>1</w:t>
              </w:r>
            </w:ins>
          </w:p>
        </w:tc>
      </w:tr>
      <w:tr w:rsidR="00D56CAE" w:rsidRPr="00722D37" w14:paraId="77AA9FAD" w14:textId="77777777">
        <w:trPr>
          <w:trHeight w:val="187"/>
          <w:jc w:val="center"/>
          <w:ins w:id="257" w:author="Ryo Takahashi (JSAT)" w:date="2025-07-24T16:58:00Z"/>
        </w:trPr>
        <w:tc>
          <w:tcPr>
            <w:tcW w:w="1828" w:type="dxa"/>
            <w:vMerge w:val="restart"/>
            <w:tcBorders>
              <w:top w:val="single" w:sz="4" w:space="0" w:color="auto"/>
              <w:left w:val="single" w:sz="4" w:space="0" w:color="auto"/>
              <w:right w:val="single" w:sz="4" w:space="0" w:color="auto"/>
            </w:tcBorders>
          </w:tcPr>
          <w:p w14:paraId="6CAF1447" w14:textId="77777777" w:rsidR="00D56CAE" w:rsidRPr="00722D37" w:rsidRDefault="00D56CAE">
            <w:pPr>
              <w:spacing w:after="0"/>
              <w:jc w:val="center"/>
              <w:rPr>
                <w:ins w:id="258" w:author="Ryo Takahashi (JSAT)" w:date="2025-07-24T16:58:00Z" w16du:dateUtc="2025-07-24T07:58:00Z"/>
                <w:rFonts w:ascii="Arial" w:eastAsia="SimSun" w:hAnsi="Arial"/>
                <w:sz w:val="18"/>
                <w:lang w:eastAsia="zh-CN"/>
              </w:rPr>
            </w:pPr>
            <w:ins w:id="259" w:author="Ryo Takahashi (JSAT)" w:date="2025-07-24T17:05:00Z" w16du:dateUtc="2025-07-24T08:05:00Z">
              <w:r w:rsidRPr="00BA167E">
                <w:rPr>
                  <w:rFonts w:ascii="Arial" w:eastAsia="SimSun" w:hAnsi="Arial" w:cs="Arial" w:hint="eastAsia"/>
                  <w:sz w:val="18"/>
                  <w:lang w:eastAsia="zh-CN"/>
                </w:rPr>
                <w:t>n509, n508</w:t>
              </w:r>
            </w:ins>
          </w:p>
        </w:tc>
        <w:tc>
          <w:tcPr>
            <w:tcW w:w="1691" w:type="dxa"/>
            <w:tcBorders>
              <w:top w:val="single" w:sz="4" w:space="0" w:color="auto"/>
              <w:left w:val="single" w:sz="4" w:space="0" w:color="auto"/>
              <w:bottom w:val="single" w:sz="4" w:space="0" w:color="auto"/>
              <w:right w:val="single" w:sz="4" w:space="0" w:color="auto"/>
            </w:tcBorders>
          </w:tcPr>
          <w:p w14:paraId="13A9DC3C" w14:textId="77777777" w:rsidR="00D56CAE" w:rsidRPr="00661247" w:rsidRDefault="00D56CAE">
            <w:pPr>
              <w:keepNext/>
              <w:keepLines/>
              <w:overflowPunct w:val="0"/>
              <w:autoSpaceDE w:val="0"/>
              <w:autoSpaceDN w:val="0"/>
              <w:adjustRightInd w:val="0"/>
              <w:spacing w:after="0"/>
              <w:jc w:val="center"/>
              <w:rPr>
                <w:ins w:id="260" w:author="Ryo Takahashi (JSAT)" w:date="2025-07-24T16:58:00Z" w16du:dateUtc="2025-07-24T07:58:00Z"/>
                <w:rFonts w:ascii="Arial" w:eastAsia="ＭＳ 明朝" w:hAnsi="Arial" w:cs="Arial"/>
                <w:sz w:val="18"/>
                <w:lang w:val="fr-FR" w:eastAsia="ja-JP"/>
              </w:rPr>
            </w:pPr>
            <w:ins w:id="261" w:author="Ryo Takahashi (JSAT)" w:date="2025-07-24T16:59:00Z" w16du:dateUtc="2025-07-24T07:59: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7672A7C2" w14:textId="77777777" w:rsidR="00D56CAE" w:rsidRPr="00D170CD" w:rsidRDefault="00D56CAE">
            <w:pPr>
              <w:keepNext/>
              <w:keepLines/>
              <w:overflowPunct w:val="0"/>
              <w:autoSpaceDE w:val="0"/>
              <w:autoSpaceDN w:val="0"/>
              <w:adjustRightInd w:val="0"/>
              <w:spacing w:after="0"/>
              <w:jc w:val="center"/>
              <w:rPr>
                <w:ins w:id="262" w:author="Ryo Takahashi (JSAT)" w:date="2025-07-24T16:58:00Z" w16du:dateUtc="2025-07-24T07:58:00Z"/>
                <w:rFonts w:ascii="Arial" w:eastAsia="ＭＳ 明朝" w:hAnsi="Arial" w:cs="Arial"/>
                <w:sz w:val="18"/>
                <w:lang w:val="fr-FR" w:eastAsia="ja-JP"/>
              </w:rPr>
            </w:pPr>
            <w:ins w:id="263"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279AC5FF" w14:textId="77777777" w:rsidR="00D56CAE" w:rsidRPr="00722D37" w:rsidRDefault="00D56CAE">
            <w:pPr>
              <w:keepNext/>
              <w:keepLines/>
              <w:overflowPunct w:val="0"/>
              <w:autoSpaceDE w:val="0"/>
              <w:autoSpaceDN w:val="0"/>
              <w:adjustRightInd w:val="0"/>
              <w:spacing w:after="0"/>
              <w:jc w:val="center"/>
              <w:rPr>
                <w:ins w:id="264" w:author="Ryo Takahashi (JSAT)" w:date="2025-07-24T16:58:00Z" w16du:dateUtc="2025-07-24T07:58:00Z"/>
                <w:rFonts w:ascii="Arial" w:eastAsia="SimSun" w:hAnsi="Arial" w:cs="Arial"/>
                <w:sz w:val="18"/>
                <w:lang w:val="fr-FR" w:eastAsia="zh-CN"/>
              </w:rPr>
            </w:pPr>
            <w:ins w:id="265" w:author="Ryo Takahashi (JSAT)" w:date="2025-07-24T16:59:00Z" w16du:dateUtc="2025-07-24T07:59:00Z">
              <w:r w:rsidRPr="009237E9">
                <w:rPr>
                  <w:rFonts w:ascii="Arial" w:eastAsia="ＭＳ 明朝" w:hAnsi="Arial" w:cs="Arial" w:hint="eastAsia"/>
                  <w:sz w:val="18"/>
                  <w:lang w:val="fr-FR" w:eastAsia="ja-JP"/>
                </w:rPr>
                <w:t>88.2</w:t>
              </w:r>
            </w:ins>
            <w:ins w:id="266" w:author="Ryo Takahashi (JSAT)" w:date="2025-08-12T21:48:00Z" w16du:dateUtc="2025-08-12T12:48:00Z">
              <w:r w:rsidRPr="0004130B">
                <w:rPr>
                  <w:rFonts w:ascii="Arial" w:eastAsia="ＭＳ 明朝" w:hAnsi="Arial" w:cs="Arial" w:hint="eastAsia"/>
                  <w:sz w:val="18"/>
                  <w:vertAlign w:val="superscript"/>
                  <w:lang w:val="fr-FR" w:eastAsia="ja-JP"/>
                </w:rPr>
                <w:t>2</w:t>
              </w:r>
            </w:ins>
            <w:ins w:id="267" w:author="Ryo Takahashi (JSAT)" w:date="2025-08-12T21:49:00Z" w16du:dateUtc="2025-08-12T12:49:00Z">
              <w:r>
                <w:rPr>
                  <w:rFonts w:ascii="Arial" w:eastAsia="ＭＳ 明朝" w:hAnsi="Arial" w:cs="Arial" w:hint="eastAsia"/>
                  <w:sz w:val="18"/>
                  <w:vertAlign w:val="superscript"/>
                  <w:lang w:val="fr-FR" w:eastAsia="ja-JP"/>
                </w:rPr>
                <w:t>,4</w:t>
              </w:r>
            </w:ins>
          </w:p>
        </w:tc>
      </w:tr>
      <w:tr w:rsidR="00D56CAE" w:rsidRPr="00722D37" w14:paraId="6CD765AC" w14:textId="77777777">
        <w:trPr>
          <w:trHeight w:val="187"/>
          <w:jc w:val="center"/>
          <w:ins w:id="268" w:author="Ryo Takahashi (JSAT)" w:date="2025-07-24T16:59:00Z"/>
        </w:trPr>
        <w:tc>
          <w:tcPr>
            <w:tcW w:w="1828" w:type="dxa"/>
            <w:vMerge/>
            <w:tcBorders>
              <w:left w:val="single" w:sz="4" w:space="0" w:color="auto"/>
              <w:right w:val="single" w:sz="4" w:space="0" w:color="auto"/>
            </w:tcBorders>
            <w:vAlign w:val="center"/>
          </w:tcPr>
          <w:p w14:paraId="67BC9A18" w14:textId="77777777" w:rsidR="00D56CAE" w:rsidRPr="00722D37" w:rsidRDefault="00D56CAE">
            <w:pPr>
              <w:spacing w:after="0"/>
              <w:rPr>
                <w:ins w:id="269" w:author="Ryo Takahashi (JSAT)" w:date="2025-07-24T16:59:00Z" w16du:dateUtc="2025-07-24T07:59: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49707A70" w14:textId="77777777" w:rsidR="00D56CAE" w:rsidRPr="00661247" w:rsidRDefault="00D56CAE">
            <w:pPr>
              <w:keepNext/>
              <w:keepLines/>
              <w:overflowPunct w:val="0"/>
              <w:autoSpaceDE w:val="0"/>
              <w:autoSpaceDN w:val="0"/>
              <w:adjustRightInd w:val="0"/>
              <w:spacing w:after="0"/>
              <w:jc w:val="center"/>
              <w:rPr>
                <w:ins w:id="270" w:author="Ryo Takahashi (JSAT)" w:date="2025-07-24T16:59:00Z" w16du:dateUtc="2025-07-24T07:59:00Z"/>
                <w:rFonts w:ascii="Arial" w:eastAsia="ＭＳ 明朝" w:hAnsi="Arial" w:cs="Arial"/>
                <w:sz w:val="18"/>
                <w:lang w:val="fr-FR" w:eastAsia="ja-JP"/>
              </w:rPr>
            </w:pPr>
            <w:ins w:id="271" w:author="Ryo Takahashi (JSAT)" w:date="2025-07-24T16:59:00Z" w16du:dateUtc="2025-07-24T07:59: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7B15EDDB" w14:textId="77777777" w:rsidR="00D56CAE" w:rsidRPr="00D170CD" w:rsidRDefault="00D56CAE">
            <w:pPr>
              <w:keepNext/>
              <w:keepLines/>
              <w:overflowPunct w:val="0"/>
              <w:autoSpaceDE w:val="0"/>
              <w:autoSpaceDN w:val="0"/>
              <w:adjustRightInd w:val="0"/>
              <w:spacing w:after="0"/>
              <w:jc w:val="center"/>
              <w:rPr>
                <w:ins w:id="272" w:author="Ryo Takahashi (JSAT)" w:date="2025-07-24T16:59:00Z" w16du:dateUtc="2025-07-24T07:59:00Z"/>
                <w:rFonts w:ascii="Arial" w:eastAsia="ＭＳ 明朝" w:hAnsi="Arial" w:cs="Arial"/>
                <w:sz w:val="18"/>
                <w:lang w:val="fr-FR" w:eastAsia="ja-JP"/>
              </w:rPr>
            </w:pPr>
            <w:ins w:id="273"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1352DC3A" w14:textId="77777777" w:rsidR="00D56CAE" w:rsidRPr="00722D37" w:rsidRDefault="00D56CAE">
            <w:pPr>
              <w:keepNext/>
              <w:keepLines/>
              <w:overflowPunct w:val="0"/>
              <w:autoSpaceDE w:val="0"/>
              <w:autoSpaceDN w:val="0"/>
              <w:adjustRightInd w:val="0"/>
              <w:spacing w:after="0"/>
              <w:jc w:val="center"/>
              <w:rPr>
                <w:ins w:id="274" w:author="Ryo Takahashi (JSAT)" w:date="2025-07-24T16:59:00Z" w16du:dateUtc="2025-07-24T07:59:00Z"/>
                <w:rFonts w:ascii="Arial" w:eastAsia="SimSun" w:hAnsi="Arial" w:cs="Arial"/>
                <w:sz w:val="18"/>
                <w:lang w:val="fr-FR" w:eastAsia="zh-CN"/>
              </w:rPr>
            </w:pPr>
            <w:ins w:id="275" w:author="Ryo Takahashi (JSAT)" w:date="2025-07-24T17:00:00Z" w16du:dateUtc="2025-07-24T08:00:00Z">
              <w:r w:rsidRPr="009237E9">
                <w:rPr>
                  <w:rFonts w:ascii="Arial" w:eastAsia="ＭＳ 明朝" w:hAnsi="Arial" w:cs="Arial" w:hint="eastAsia"/>
                  <w:sz w:val="18"/>
                  <w:lang w:val="fr-FR" w:eastAsia="ja-JP"/>
                </w:rPr>
                <w:t>88.2</w:t>
              </w:r>
            </w:ins>
            <w:ins w:id="276" w:author="Ryo Takahashi (JSAT)" w:date="2025-08-12T21:48:00Z" w16du:dateUtc="2025-08-12T12:48:00Z">
              <w:r w:rsidRPr="0004130B">
                <w:rPr>
                  <w:rFonts w:ascii="Arial" w:eastAsia="ＭＳ 明朝" w:hAnsi="Arial" w:cs="Arial" w:hint="eastAsia"/>
                  <w:sz w:val="18"/>
                  <w:vertAlign w:val="superscript"/>
                  <w:lang w:val="fr-FR" w:eastAsia="ja-JP"/>
                </w:rPr>
                <w:t>2</w:t>
              </w:r>
            </w:ins>
            <w:ins w:id="277" w:author="Ryo Takahashi (JSAT)" w:date="2025-08-12T21:49:00Z" w16du:dateUtc="2025-08-12T12:49:00Z">
              <w:r>
                <w:rPr>
                  <w:rFonts w:ascii="Arial" w:eastAsia="ＭＳ 明朝" w:hAnsi="Arial" w:cs="Arial" w:hint="eastAsia"/>
                  <w:sz w:val="18"/>
                  <w:vertAlign w:val="superscript"/>
                  <w:lang w:val="fr-FR" w:eastAsia="ja-JP"/>
                </w:rPr>
                <w:t>,4</w:t>
              </w:r>
            </w:ins>
          </w:p>
        </w:tc>
      </w:tr>
      <w:tr w:rsidR="00D56CAE" w:rsidRPr="00722D37" w14:paraId="4BA60A3B" w14:textId="77777777">
        <w:trPr>
          <w:trHeight w:val="187"/>
          <w:jc w:val="center"/>
          <w:ins w:id="278" w:author="Ryo Takahashi (JSAT)" w:date="2025-07-24T16:58:00Z"/>
        </w:trPr>
        <w:tc>
          <w:tcPr>
            <w:tcW w:w="1828" w:type="dxa"/>
            <w:vMerge/>
            <w:tcBorders>
              <w:left w:val="single" w:sz="4" w:space="0" w:color="auto"/>
              <w:bottom w:val="single" w:sz="4" w:space="0" w:color="auto"/>
              <w:right w:val="single" w:sz="4" w:space="0" w:color="auto"/>
            </w:tcBorders>
            <w:vAlign w:val="center"/>
          </w:tcPr>
          <w:p w14:paraId="1E647810" w14:textId="77777777" w:rsidR="00D56CAE" w:rsidRPr="00722D37" w:rsidRDefault="00D56CAE">
            <w:pPr>
              <w:spacing w:after="0"/>
              <w:rPr>
                <w:ins w:id="279" w:author="Ryo Takahashi (JSAT)" w:date="2025-07-24T16:58:00Z" w16du:dateUtc="2025-07-24T07:58: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0F5ECBF7" w14:textId="77777777" w:rsidR="00D56CAE" w:rsidRPr="00661247" w:rsidRDefault="00D56CAE">
            <w:pPr>
              <w:keepNext/>
              <w:keepLines/>
              <w:overflowPunct w:val="0"/>
              <w:autoSpaceDE w:val="0"/>
              <w:autoSpaceDN w:val="0"/>
              <w:adjustRightInd w:val="0"/>
              <w:spacing w:after="0"/>
              <w:jc w:val="center"/>
              <w:rPr>
                <w:ins w:id="280" w:author="Ryo Takahashi (JSAT)" w:date="2025-07-24T16:58:00Z" w16du:dateUtc="2025-07-24T07:58:00Z"/>
                <w:rFonts w:ascii="Arial" w:eastAsia="ＭＳ 明朝" w:hAnsi="Arial" w:cs="Arial"/>
                <w:sz w:val="18"/>
                <w:lang w:val="fr-FR" w:eastAsia="ja-JP"/>
              </w:rPr>
            </w:pPr>
            <w:ins w:id="281" w:author="Ryo Takahashi (JSAT)" w:date="2025-07-24T16:59:00Z" w16du:dateUtc="2025-07-24T07:59: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42C38784" w14:textId="77777777" w:rsidR="00D56CAE" w:rsidRPr="00385D38" w:rsidRDefault="00D56CAE">
            <w:pPr>
              <w:keepNext/>
              <w:keepLines/>
              <w:overflowPunct w:val="0"/>
              <w:autoSpaceDE w:val="0"/>
              <w:autoSpaceDN w:val="0"/>
              <w:adjustRightInd w:val="0"/>
              <w:spacing w:after="0"/>
              <w:jc w:val="center"/>
              <w:rPr>
                <w:ins w:id="282" w:author="Ryo Takahashi (JSAT)" w:date="2025-07-24T16:58:00Z" w16du:dateUtc="2025-07-24T07:58:00Z"/>
                <w:rFonts w:ascii="Arial" w:eastAsia="ＭＳ 明朝" w:hAnsi="Arial" w:cs="Arial"/>
                <w:sz w:val="18"/>
                <w:lang w:val="fr-FR" w:eastAsia="ja-JP"/>
              </w:rPr>
            </w:pPr>
            <w:ins w:id="283" w:author="Ryo Takahashi (JSAT)" w:date="2025-07-24T17:01:00Z" w16du:dateUtc="2025-07-24T08:01: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6232A30D" w14:textId="77777777" w:rsidR="00D56CAE" w:rsidRPr="00385D38" w:rsidRDefault="00D56CAE">
            <w:pPr>
              <w:keepNext/>
              <w:keepLines/>
              <w:overflowPunct w:val="0"/>
              <w:autoSpaceDE w:val="0"/>
              <w:autoSpaceDN w:val="0"/>
              <w:adjustRightInd w:val="0"/>
              <w:spacing w:after="0"/>
              <w:jc w:val="center"/>
              <w:rPr>
                <w:ins w:id="284" w:author="Ryo Takahashi (JSAT)" w:date="2025-07-24T16:58:00Z" w16du:dateUtc="2025-07-24T07:58:00Z"/>
                <w:rFonts w:ascii="Arial" w:eastAsia="ＭＳ 明朝" w:hAnsi="Arial" w:cs="Arial"/>
                <w:sz w:val="18"/>
                <w:lang w:val="fr-FR" w:eastAsia="ja-JP"/>
              </w:rPr>
            </w:pPr>
            <w:ins w:id="285" w:author="Ryo Takahashi (JSAT)" w:date="2025-07-24T17:01:00Z" w16du:dateUtc="2025-07-24T08:01:00Z">
              <w:r>
                <w:rPr>
                  <w:rFonts w:ascii="Arial" w:eastAsia="ＭＳ 明朝" w:hAnsi="Arial" w:cs="Arial" w:hint="eastAsia"/>
                  <w:sz w:val="18"/>
                  <w:lang w:val="fr-FR" w:eastAsia="ja-JP"/>
                </w:rPr>
                <w:t>[</w:t>
              </w:r>
            </w:ins>
            <w:ins w:id="286" w:author="Ryo Takahashi (JSAT)" w:date="2025-07-24T17:02:00Z" w16du:dateUtc="2025-07-24T08:02:00Z">
              <w:r>
                <w:rPr>
                  <w:rFonts w:ascii="Arial" w:eastAsia="ＭＳ 明朝" w:hAnsi="Arial" w:cs="Arial" w:hint="eastAsia"/>
                  <w:sz w:val="18"/>
                  <w:lang w:val="fr-FR" w:eastAsia="ja-JP"/>
                </w:rPr>
                <w:t>76.</w:t>
              </w:r>
            </w:ins>
            <w:ins w:id="287" w:author="Ryo Takahashi (JSAT)" w:date="2025-07-24T17:03:00Z" w16du:dateUtc="2025-07-24T08:03:00Z">
              <w:r>
                <w:rPr>
                  <w:rFonts w:ascii="Arial" w:eastAsia="ＭＳ 明朝" w:hAnsi="Arial" w:cs="Arial" w:hint="eastAsia"/>
                  <w:sz w:val="18"/>
                  <w:lang w:val="fr-FR" w:eastAsia="ja-JP"/>
                </w:rPr>
                <w:t>6</w:t>
              </w:r>
            </w:ins>
            <w:ins w:id="288" w:author="Ryo Takahashi (JSAT)" w:date="2025-08-12T21:48:00Z" w16du:dateUtc="2025-08-12T12:48:00Z">
              <w:r w:rsidRPr="0004130B">
                <w:rPr>
                  <w:rFonts w:ascii="Arial" w:eastAsia="ＭＳ 明朝" w:hAnsi="Arial" w:cs="Arial" w:hint="eastAsia"/>
                  <w:sz w:val="18"/>
                  <w:vertAlign w:val="superscript"/>
                  <w:lang w:val="fr-FR" w:eastAsia="ja-JP"/>
                </w:rPr>
                <w:t>2</w:t>
              </w:r>
            </w:ins>
            <w:ins w:id="289" w:author="Ryo Takahashi (JSAT)" w:date="2025-08-13T13:15:00Z" w16du:dateUtc="2025-08-13T04:15:00Z">
              <w:r>
                <w:rPr>
                  <w:rFonts w:ascii="Arial" w:eastAsia="ＭＳ 明朝" w:hAnsi="Arial" w:cs="Arial" w:hint="eastAsia"/>
                  <w:sz w:val="18"/>
                  <w:vertAlign w:val="superscript"/>
                  <w:lang w:val="fr-FR" w:eastAsia="ja-JP"/>
                </w:rPr>
                <w:t>,4</w:t>
              </w:r>
            </w:ins>
            <w:ins w:id="290" w:author="Ryo Takahashi (JSAT)" w:date="2025-07-24T17:01:00Z" w16du:dateUtc="2025-07-24T08:01:00Z">
              <w:r>
                <w:rPr>
                  <w:rFonts w:ascii="Arial" w:eastAsia="ＭＳ 明朝" w:hAnsi="Arial" w:cs="Arial" w:hint="eastAsia"/>
                  <w:sz w:val="18"/>
                  <w:lang w:val="fr-FR" w:eastAsia="ja-JP"/>
                </w:rPr>
                <w:t>]</w:t>
              </w:r>
            </w:ins>
          </w:p>
        </w:tc>
      </w:tr>
      <w:tr w:rsidR="00D56CAE" w:rsidRPr="00722D37" w14:paraId="781843FD" w14:textId="77777777">
        <w:trPr>
          <w:trHeight w:val="187"/>
          <w:jc w:val="center"/>
          <w:ins w:id="291" w:author="Ryo Takahashi (JSAT)" w:date="2025-08-12T21:47:00Z"/>
        </w:trPr>
        <w:tc>
          <w:tcPr>
            <w:tcW w:w="1828" w:type="dxa"/>
            <w:vMerge w:val="restart"/>
            <w:tcBorders>
              <w:left w:val="single" w:sz="4" w:space="0" w:color="auto"/>
              <w:right w:val="single" w:sz="4" w:space="0" w:color="auto"/>
            </w:tcBorders>
          </w:tcPr>
          <w:p w14:paraId="3BE3517A" w14:textId="77777777" w:rsidR="00D56CAE" w:rsidRPr="0069209B" w:rsidRDefault="00D56CAE">
            <w:pPr>
              <w:spacing w:after="0"/>
              <w:jc w:val="center"/>
              <w:rPr>
                <w:ins w:id="292" w:author="Ryo Takahashi (JSAT)" w:date="2025-08-12T21:47:00Z" w16du:dateUtc="2025-08-12T12:47:00Z"/>
                <w:rFonts w:ascii="Arial" w:eastAsia="ＭＳ 明朝" w:hAnsi="Arial"/>
                <w:sz w:val="18"/>
                <w:lang w:eastAsia="ja-JP"/>
              </w:rPr>
            </w:pPr>
            <w:ins w:id="293" w:author="Ryo Takahashi (JSAT)" w:date="2025-08-12T21:47:00Z" w16du:dateUtc="2025-08-12T12:47:00Z">
              <w:r w:rsidRPr="00BA167E">
                <w:rPr>
                  <w:rFonts w:ascii="Arial" w:eastAsia="SimSun" w:hAnsi="Arial" w:cs="Arial" w:hint="eastAsia"/>
                  <w:sz w:val="18"/>
                  <w:lang w:eastAsia="zh-CN"/>
                </w:rPr>
                <w:t>n248, n247</w:t>
              </w:r>
            </w:ins>
          </w:p>
        </w:tc>
        <w:tc>
          <w:tcPr>
            <w:tcW w:w="1691" w:type="dxa"/>
            <w:tcBorders>
              <w:top w:val="single" w:sz="4" w:space="0" w:color="auto"/>
              <w:left w:val="single" w:sz="4" w:space="0" w:color="auto"/>
              <w:bottom w:val="single" w:sz="4" w:space="0" w:color="auto"/>
              <w:right w:val="single" w:sz="4" w:space="0" w:color="auto"/>
            </w:tcBorders>
          </w:tcPr>
          <w:p w14:paraId="1AB97935" w14:textId="77777777" w:rsidR="00D56CAE" w:rsidRDefault="00D56CAE">
            <w:pPr>
              <w:keepNext/>
              <w:keepLines/>
              <w:overflowPunct w:val="0"/>
              <w:autoSpaceDE w:val="0"/>
              <w:autoSpaceDN w:val="0"/>
              <w:adjustRightInd w:val="0"/>
              <w:spacing w:after="0"/>
              <w:jc w:val="center"/>
              <w:rPr>
                <w:ins w:id="294" w:author="Ryo Takahashi (JSAT)" w:date="2025-08-12T21:47:00Z" w16du:dateUtc="2025-08-12T12:47:00Z"/>
                <w:rFonts w:ascii="Arial" w:eastAsia="ＭＳ 明朝" w:hAnsi="Arial" w:cs="Arial"/>
                <w:sz w:val="18"/>
                <w:lang w:val="fr-FR" w:eastAsia="ja-JP"/>
              </w:rPr>
            </w:pPr>
            <w:ins w:id="295" w:author="Ryo Takahashi (JSAT)" w:date="2025-08-12T21:48:00Z" w16du:dateUtc="2025-08-12T12:48: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586BAF75" w14:textId="77777777" w:rsidR="00D56CAE" w:rsidRDefault="00D56CAE">
            <w:pPr>
              <w:keepNext/>
              <w:keepLines/>
              <w:overflowPunct w:val="0"/>
              <w:autoSpaceDE w:val="0"/>
              <w:autoSpaceDN w:val="0"/>
              <w:adjustRightInd w:val="0"/>
              <w:spacing w:after="0"/>
              <w:jc w:val="center"/>
              <w:rPr>
                <w:ins w:id="296" w:author="Ryo Takahashi (JSAT)" w:date="2025-08-12T21:47:00Z" w16du:dateUtc="2025-08-12T12:47:00Z"/>
                <w:rFonts w:ascii="Arial" w:eastAsia="ＭＳ 明朝" w:hAnsi="Arial" w:cs="Arial"/>
                <w:sz w:val="18"/>
                <w:lang w:val="fr-FR" w:eastAsia="ja-JP"/>
              </w:rPr>
            </w:pPr>
            <w:ins w:id="297"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3637071A" w14:textId="77777777" w:rsidR="00D56CAE" w:rsidRDefault="00D56CAE">
            <w:pPr>
              <w:keepNext/>
              <w:keepLines/>
              <w:overflowPunct w:val="0"/>
              <w:autoSpaceDE w:val="0"/>
              <w:autoSpaceDN w:val="0"/>
              <w:adjustRightInd w:val="0"/>
              <w:spacing w:after="0"/>
              <w:jc w:val="center"/>
              <w:rPr>
                <w:ins w:id="298" w:author="Ryo Takahashi (JSAT)" w:date="2025-08-12T21:47:00Z" w16du:dateUtc="2025-08-12T12:47:00Z"/>
                <w:rFonts w:ascii="Arial" w:eastAsia="ＭＳ 明朝" w:hAnsi="Arial" w:cs="Arial"/>
                <w:sz w:val="18"/>
                <w:lang w:val="fr-FR" w:eastAsia="ja-JP"/>
              </w:rPr>
            </w:pPr>
            <w:ins w:id="299" w:author="Ryo Takahashi (JSAT)" w:date="2025-08-12T21:48:00Z" w16du:dateUtc="2025-08-12T12:48:00Z">
              <w:r w:rsidRPr="009237E9">
                <w:rPr>
                  <w:rFonts w:ascii="Arial" w:eastAsia="ＭＳ 明朝" w:hAnsi="Arial" w:cs="Arial" w:hint="eastAsia"/>
                  <w:sz w:val="18"/>
                  <w:lang w:val="fr-FR" w:eastAsia="ja-JP"/>
                </w:rPr>
                <w:t>88.2</w:t>
              </w:r>
            </w:ins>
            <w:ins w:id="300" w:author="Ryo Takahashi (JSAT)" w:date="2025-08-12T21:49:00Z" w16du:dateUtc="2025-08-12T12:49:00Z">
              <w:r w:rsidRPr="00D8666F">
                <w:rPr>
                  <w:rFonts w:ascii="Arial" w:eastAsia="ＭＳ 明朝" w:hAnsi="Arial" w:cs="Arial" w:hint="eastAsia"/>
                  <w:sz w:val="18"/>
                  <w:vertAlign w:val="superscript"/>
                  <w:lang w:val="fr-FR" w:eastAsia="ja-JP"/>
                </w:rPr>
                <w:t>3,</w:t>
              </w:r>
            </w:ins>
            <w:ins w:id="301"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D56CAE" w:rsidRPr="00722D37" w14:paraId="2E0F02DA" w14:textId="77777777">
        <w:trPr>
          <w:trHeight w:val="187"/>
          <w:jc w:val="center"/>
          <w:ins w:id="302" w:author="Ryo Takahashi (JSAT)" w:date="2025-08-12T21:47:00Z"/>
        </w:trPr>
        <w:tc>
          <w:tcPr>
            <w:tcW w:w="1828" w:type="dxa"/>
            <w:vMerge/>
            <w:tcBorders>
              <w:left w:val="single" w:sz="4" w:space="0" w:color="auto"/>
              <w:right w:val="single" w:sz="4" w:space="0" w:color="auto"/>
            </w:tcBorders>
            <w:vAlign w:val="center"/>
          </w:tcPr>
          <w:p w14:paraId="55F52F0E" w14:textId="77777777" w:rsidR="00D56CAE" w:rsidRPr="00722D37" w:rsidRDefault="00D56CAE">
            <w:pPr>
              <w:spacing w:after="0"/>
              <w:rPr>
                <w:ins w:id="303"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3A1B0686" w14:textId="77777777" w:rsidR="00D56CAE" w:rsidRDefault="00D56CAE">
            <w:pPr>
              <w:keepNext/>
              <w:keepLines/>
              <w:overflowPunct w:val="0"/>
              <w:autoSpaceDE w:val="0"/>
              <w:autoSpaceDN w:val="0"/>
              <w:adjustRightInd w:val="0"/>
              <w:spacing w:after="0"/>
              <w:jc w:val="center"/>
              <w:rPr>
                <w:ins w:id="304" w:author="Ryo Takahashi (JSAT)" w:date="2025-08-12T21:47:00Z" w16du:dateUtc="2025-08-12T12:47:00Z"/>
                <w:rFonts w:ascii="Arial" w:eastAsia="ＭＳ 明朝" w:hAnsi="Arial" w:cs="Arial"/>
                <w:sz w:val="18"/>
                <w:lang w:val="fr-FR" w:eastAsia="ja-JP"/>
              </w:rPr>
            </w:pPr>
            <w:ins w:id="305" w:author="Ryo Takahashi (JSAT)" w:date="2025-08-12T21:48:00Z" w16du:dateUtc="2025-08-12T12:48: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39D625BC" w14:textId="77777777" w:rsidR="00D56CAE" w:rsidRDefault="00D56CAE">
            <w:pPr>
              <w:keepNext/>
              <w:keepLines/>
              <w:overflowPunct w:val="0"/>
              <w:autoSpaceDE w:val="0"/>
              <w:autoSpaceDN w:val="0"/>
              <w:adjustRightInd w:val="0"/>
              <w:spacing w:after="0"/>
              <w:jc w:val="center"/>
              <w:rPr>
                <w:ins w:id="306" w:author="Ryo Takahashi (JSAT)" w:date="2025-08-12T21:47:00Z" w16du:dateUtc="2025-08-12T12:47:00Z"/>
                <w:rFonts w:ascii="Arial" w:eastAsia="ＭＳ 明朝" w:hAnsi="Arial" w:cs="Arial"/>
                <w:sz w:val="18"/>
                <w:lang w:val="fr-FR" w:eastAsia="ja-JP"/>
              </w:rPr>
            </w:pPr>
            <w:ins w:id="307"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67727C14" w14:textId="77777777" w:rsidR="00D56CAE" w:rsidRDefault="00D56CAE">
            <w:pPr>
              <w:keepNext/>
              <w:keepLines/>
              <w:overflowPunct w:val="0"/>
              <w:autoSpaceDE w:val="0"/>
              <w:autoSpaceDN w:val="0"/>
              <w:adjustRightInd w:val="0"/>
              <w:spacing w:after="0"/>
              <w:jc w:val="center"/>
              <w:rPr>
                <w:ins w:id="308" w:author="Ryo Takahashi (JSAT)" w:date="2025-08-12T21:47:00Z" w16du:dateUtc="2025-08-12T12:47:00Z"/>
                <w:rFonts w:ascii="Arial" w:eastAsia="ＭＳ 明朝" w:hAnsi="Arial" w:cs="Arial"/>
                <w:sz w:val="18"/>
                <w:lang w:val="fr-FR" w:eastAsia="ja-JP"/>
              </w:rPr>
            </w:pPr>
            <w:ins w:id="309" w:author="Ryo Takahashi (JSAT)" w:date="2025-08-12T21:48:00Z" w16du:dateUtc="2025-08-12T12:48:00Z">
              <w:r w:rsidRPr="009237E9">
                <w:rPr>
                  <w:rFonts w:ascii="Arial" w:eastAsia="ＭＳ 明朝" w:hAnsi="Arial" w:cs="Arial" w:hint="eastAsia"/>
                  <w:sz w:val="18"/>
                  <w:lang w:val="fr-FR" w:eastAsia="ja-JP"/>
                </w:rPr>
                <w:t>88.2</w:t>
              </w:r>
            </w:ins>
            <w:ins w:id="310" w:author="Ryo Takahashi (JSAT)" w:date="2025-08-12T21:49:00Z" w16du:dateUtc="2025-08-12T12:49:00Z">
              <w:r w:rsidRPr="00D8666F">
                <w:rPr>
                  <w:rFonts w:ascii="Arial" w:eastAsia="ＭＳ 明朝" w:hAnsi="Arial" w:cs="Arial" w:hint="eastAsia"/>
                  <w:sz w:val="18"/>
                  <w:vertAlign w:val="superscript"/>
                  <w:lang w:val="fr-FR" w:eastAsia="ja-JP"/>
                </w:rPr>
                <w:t>3,</w:t>
              </w:r>
            </w:ins>
            <w:ins w:id="311"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D56CAE" w:rsidRPr="00722D37" w14:paraId="4B5884BA" w14:textId="77777777">
        <w:trPr>
          <w:trHeight w:val="187"/>
          <w:jc w:val="center"/>
          <w:ins w:id="312" w:author="Ryo Takahashi (JSAT)" w:date="2025-08-12T21:47:00Z"/>
        </w:trPr>
        <w:tc>
          <w:tcPr>
            <w:tcW w:w="1828" w:type="dxa"/>
            <w:vMerge/>
            <w:tcBorders>
              <w:left w:val="single" w:sz="4" w:space="0" w:color="auto"/>
              <w:bottom w:val="single" w:sz="4" w:space="0" w:color="auto"/>
              <w:right w:val="single" w:sz="4" w:space="0" w:color="auto"/>
            </w:tcBorders>
            <w:vAlign w:val="center"/>
          </w:tcPr>
          <w:p w14:paraId="10ED3B24" w14:textId="77777777" w:rsidR="00D56CAE" w:rsidRPr="00722D37" w:rsidRDefault="00D56CAE">
            <w:pPr>
              <w:spacing w:after="0"/>
              <w:rPr>
                <w:ins w:id="313"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80294AA" w14:textId="77777777" w:rsidR="00D56CAE" w:rsidRDefault="00D56CAE">
            <w:pPr>
              <w:keepNext/>
              <w:keepLines/>
              <w:overflowPunct w:val="0"/>
              <w:autoSpaceDE w:val="0"/>
              <w:autoSpaceDN w:val="0"/>
              <w:adjustRightInd w:val="0"/>
              <w:spacing w:after="0"/>
              <w:jc w:val="center"/>
              <w:rPr>
                <w:ins w:id="314" w:author="Ryo Takahashi (JSAT)" w:date="2025-08-12T21:47:00Z" w16du:dateUtc="2025-08-12T12:47:00Z"/>
                <w:rFonts w:ascii="Arial" w:eastAsia="ＭＳ 明朝" w:hAnsi="Arial" w:cs="Arial"/>
                <w:sz w:val="18"/>
                <w:lang w:val="fr-FR" w:eastAsia="ja-JP"/>
              </w:rPr>
            </w:pPr>
            <w:ins w:id="315" w:author="Ryo Takahashi (JSAT)" w:date="2025-08-12T21:48:00Z" w16du:dateUtc="2025-08-12T12:48: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160E2DA1" w14:textId="77777777" w:rsidR="00D56CAE" w:rsidRDefault="00D56CAE">
            <w:pPr>
              <w:keepNext/>
              <w:keepLines/>
              <w:overflowPunct w:val="0"/>
              <w:autoSpaceDE w:val="0"/>
              <w:autoSpaceDN w:val="0"/>
              <w:adjustRightInd w:val="0"/>
              <w:spacing w:after="0"/>
              <w:jc w:val="center"/>
              <w:rPr>
                <w:ins w:id="316" w:author="Ryo Takahashi (JSAT)" w:date="2025-08-12T21:47:00Z" w16du:dateUtc="2025-08-12T12:47:00Z"/>
                <w:rFonts w:ascii="Arial" w:eastAsia="ＭＳ 明朝" w:hAnsi="Arial" w:cs="Arial"/>
                <w:sz w:val="18"/>
                <w:lang w:val="fr-FR" w:eastAsia="ja-JP"/>
              </w:rPr>
            </w:pPr>
            <w:ins w:id="317" w:author="Ryo Takahashi (JSAT)" w:date="2025-08-12T21:48:00Z" w16du:dateUtc="2025-08-12T12:48: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38F9344F" w14:textId="77777777" w:rsidR="00D56CAE" w:rsidRDefault="00D56CAE">
            <w:pPr>
              <w:keepNext/>
              <w:keepLines/>
              <w:overflowPunct w:val="0"/>
              <w:autoSpaceDE w:val="0"/>
              <w:autoSpaceDN w:val="0"/>
              <w:adjustRightInd w:val="0"/>
              <w:spacing w:after="0"/>
              <w:jc w:val="center"/>
              <w:rPr>
                <w:ins w:id="318" w:author="Ryo Takahashi (JSAT)" w:date="2025-08-12T21:47:00Z" w16du:dateUtc="2025-08-12T12:47:00Z"/>
                <w:rFonts w:ascii="Arial" w:eastAsia="ＭＳ 明朝" w:hAnsi="Arial" w:cs="Arial"/>
                <w:sz w:val="18"/>
                <w:lang w:val="fr-FR" w:eastAsia="ja-JP"/>
              </w:rPr>
            </w:pPr>
            <w:ins w:id="319" w:author="Ryo Takahashi (JSAT)" w:date="2025-08-12T21:48:00Z" w16du:dateUtc="2025-08-12T12:48:00Z">
              <w:r>
                <w:rPr>
                  <w:rFonts w:ascii="Arial" w:eastAsia="ＭＳ 明朝" w:hAnsi="Arial" w:cs="Arial" w:hint="eastAsia"/>
                  <w:sz w:val="18"/>
                  <w:lang w:val="fr-FR" w:eastAsia="ja-JP"/>
                </w:rPr>
                <w:t>[76.6</w:t>
              </w:r>
            </w:ins>
            <w:ins w:id="320" w:author="Ryo Takahashi (JSAT)" w:date="2025-08-12T21:49:00Z" w16du:dateUtc="2025-08-12T12:49:00Z">
              <w:r w:rsidRPr="00D8666F">
                <w:rPr>
                  <w:rFonts w:ascii="Arial" w:eastAsia="ＭＳ 明朝" w:hAnsi="Arial" w:cs="Arial" w:hint="eastAsia"/>
                  <w:sz w:val="18"/>
                  <w:vertAlign w:val="superscript"/>
                  <w:lang w:val="fr-FR" w:eastAsia="ja-JP"/>
                </w:rPr>
                <w:t>3</w:t>
              </w:r>
            </w:ins>
            <w:ins w:id="321" w:author="Ryo Takahashi (JSAT)" w:date="2025-08-13T13:15:00Z" w16du:dateUtc="2025-08-13T04:15:00Z">
              <w:r>
                <w:rPr>
                  <w:rFonts w:ascii="Arial" w:eastAsia="ＭＳ 明朝" w:hAnsi="Arial" w:cs="Arial" w:hint="eastAsia"/>
                  <w:sz w:val="18"/>
                  <w:vertAlign w:val="superscript"/>
                  <w:lang w:val="fr-FR" w:eastAsia="ja-JP"/>
                </w:rPr>
                <w:t>,4</w:t>
              </w:r>
            </w:ins>
            <w:ins w:id="322" w:author="Ryo Takahashi (JSAT)" w:date="2025-08-12T21:48:00Z" w16du:dateUtc="2025-08-12T12:48:00Z">
              <w:r>
                <w:rPr>
                  <w:rFonts w:ascii="Arial" w:eastAsia="ＭＳ 明朝" w:hAnsi="Arial" w:cs="Arial" w:hint="eastAsia"/>
                  <w:sz w:val="18"/>
                  <w:lang w:val="fr-FR" w:eastAsia="ja-JP"/>
                </w:rPr>
                <w:t>]</w:t>
              </w:r>
            </w:ins>
          </w:p>
        </w:tc>
      </w:tr>
      <w:tr w:rsidR="00D56CAE" w:rsidRPr="00722D37" w14:paraId="31C14922" w14:textId="77777777">
        <w:trPr>
          <w:trHeight w:val="187"/>
          <w:jc w:val="center"/>
        </w:trPr>
        <w:tc>
          <w:tcPr>
            <w:tcW w:w="6901" w:type="dxa"/>
            <w:gridSpan w:val="4"/>
            <w:tcBorders>
              <w:top w:val="single" w:sz="4" w:space="0" w:color="auto"/>
              <w:left w:val="single" w:sz="4" w:space="0" w:color="auto"/>
              <w:bottom w:val="single" w:sz="4" w:space="0" w:color="auto"/>
              <w:right w:val="single" w:sz="4" w:space="0" w:color="auto"/>
            </w:tcBorders>
            <w:hideMark/>
          </w:tcPr>
          <w:p w14:paraId="1DE8BF18" w14:textId="77777777" w:rsidR="00D56CAE" w:rsidRDefault="00D56CAE">
            <w:pPr>
              <w:keepNext/>
              <w:keepLines/>
              <w:overflowPunct w:val="0"/>
              <w:autoSpaceDE w:val="0"/>
              <w:autoSpaceDN w:val="0"/>
              <w:adjustRightInd w:val="0"/>
              <w:spacing w:after="0"/>
              <w:ind w:left="851" w:hanging="851"/>
              <w:rPr>
                <w:ins w:id="323" w:author="Ryo Takahashi (JSAT)" w:date="2025-07-24T17:07:00Z" w16du:dateUtc="2025-07-24T08:07:00Z"/>
                <w:rFonts w:ascii="Arial" w:eastAsia="ＭＳ 明朝" w:hAnsi="Arial" w:cs="Arial"/>
                <w:sz w:val="18"/>
                <w:lang w:val="fr-FR" w:eastAsia="ja-JP"/>
              </w:rPr>
            </w:pPr>
            <w:r w:rsidRPr="00722D37">
              <w:rPr>
                <w:rFonts w:ascii="Arial" w:eastAsia="SimSun" w:hAnsi="Arial" w:cs="Arial"/>
                <w:sz w:val="18"/>
                <w:lang w:val="fr-FR" w:eastAsia="zh-CN"/>
              </w:rPr>
              <w:t>NOTE</w:t>
            </w:r>
            <w:ins w:id="324" w:author="Ryo Takahashi (JSAT)" w:date="2025-07-24T17:07:00Z" w16du:dateUtc="2025-07-24T08:07:00Z">
              <w:r>
                <w:rPr>
                  <w:rFonts w:ascii="Arial" w:eastAsia="ＭＳ 明朝" w:hAnsi="Arial" w:cs="Arial" w:hint="eastAsia"/>
                  <w:sz w:val="18"/>
                  <w:lang w:val="fr-FR" w:eastAsia="ja-JP"/>
                </w:rPr>
                <w:t xml:space="preserve"> </w:t>
              </w:r>
              <w:proofErr w:type="gramStart"/>
              <w:r>
                <w:rPr>
                  <w:rFonts w:ascii="Arial" w:eastAsia="ＭＳ 明朝" w:hAnsi="Arial" w:cs="Arial" w:hint="eastAsia"/>
                  <w:sz w:val="18"/>
                  <w:lang w:val="fr-FR" w:eastAsia="ja-JP"/>
                </w:rPr>
                <w:t>1</w:t>
              </w:r>
            </w:ins>
            <w:r w:rsidRPr="00722D37">
              <w:rPr>
                <w:rFonts w:ascii="Arial" w:eastAsia="SimSun" w:hAnsi="Arial" w:cs="Arial"/>
                <w:sz w:val="18"/>
                <w:lang w:val="fr-FR" w:eastAsia="zh-CN"/>
              </w:rPr>
              <w:t>:</w:t>
            </w:r>
            <w:proofErr w:type="gramEnd"/>
            <w:r w:rsidRPr="00722D37">
              <w:rPr>
                <w:rFonts w:ascii="Arial" w:eastAsia="SimSun" w:hAnsi="Arial" w:cs="Arial"/>
                <w:sz w:val="18"/>
                <w:lang w:val="fr-FR" w:eastAsia="zh-CN"/>
              </w:rPr>
              <w:t xml:space="preserve"> </w:t>
            </w:r>
            <w:r w:rsidRPr="00722D37">
              <w:rPr>
                <w:rFonts w:ascii="Arial" w:eastAsia="SimSun" w:hAnsi="Arial" w:cs="Arial"/>
                <w:sz w:val="18"/>
                <w:lang w:val="fr-FR" w:eastAsia="zh-CN"/>
              </w:rPr>
              <w:tab/>
              <w:t xml:space="preserve">Maximum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using</w:t>
            </w:r>
            <w:proofErr w:type="spellEnd"/>
            <w:r w:rsidRPr="00722D37">
              <w:rPr>
                <w:rFonts w:ascii="Arial" w:eastAsia="SimSun" w:hAnsi="Arial" w:cs="Arial"/>
                <w:sz w:val="18"/>
                <w:lang w:val="fr-FR" w:eastAsia="zh-CN"/>
              </w:rPr>
              <w:t xml:space="preserve"> 13RBs allocation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120kHz SCS.</w:t>
            </w:r>
          </w:p>
          <w:p w14:paraId="2D454951" w14:textId="19A22AAF" w:rsidR="00A94094" w:rsidRPr="007F7D9B" w:rsidRDefault="00A94094" w:rsidP="00A94094">
            <w:pPr>
              <w:keepNext/>
              <w:keepLines/>
              <w:overflowPunct w:val="0"/>
              <w:autoSpaceDE w:val="0"/>
              <w:autoSpaceDN w:val="0"/>
              <w:adjustRightInd w:val="0"/>
              <w:spacing w:after="0"/>
              <w:ind w:left="851" w:hanging="851"/>
              <w:rPr>
                <w:ins w:id="325" w:author="Ryo Takahashi (JSAT)" w:date="2025-08-14T15:25:00Z" w16du:dateUtc="2025-08-14T06:25:00Z"/>
                <w:rFonts w:ascii="Arial" w:eastAsia="ＭＳ 明朝" w:hAnsi="Arial" w:cs="Arial"/>
                <w:sz w:val="18"/>
                <w:lang w:eastAsia="ja-JP"/>
              </w:rPr>
            </w:pPr>
            <w:ins w:id="326" w:author="Ryo Takahashi (JSAT)" w:date="2025-08-14T15:25:00Z" w16du:dateUtc="2025-08-14T06:25:00Z">
              <w:r w:rsidRPr="007F7D9B">
                <w:rPr>
                  <w:rFonts w:ascii="Arial" w:eastAsia="ＭＳ 明朝" w:hAnsi="Arial" w:cs="Arial"/>
                  <w:sz w:val="18"/>
                  <w:lang w:eastAsia="ja-JP"/>
                </w:rPr>
                <w:t>NOTE</w:t>
              </w:r>
              <w:r w:rsidRPr="007F7D9B">
                <w:rPr>
                  <w:rFonts w:ascii="Arial" w:eastAsia="ＭＳ 明朝" w:hAnsi="Arial" w:cs="Arial" w:hint="eastAsia"/>
                  <w:sz w:val="18"/>
                  <w:lang w:eastAsia="ja-JP"/>
                </w:rPr>
                <w:t xml:space="preserve"> 2</w:t>
              </w:r>
              <w:r w:rsidRPr="007F7D9B">
                <w:rPr>
                  <w:rFonts w:ascii="Arial" w:eastAsia="ＭＳ 明朝" w:hAnsi="Arial" w:cs="Arial"/>
                  <w:sz w:val="18"/>
                  <w:lang w:eastAsia="ja-JP"/>
                </w:rPr>
                <w:t>:</w:t>
              </w:r>
              <w:r w:rsidRPr="007F7D9B">
                <w:rPr>
                  <w:rFonts w:ascii="Arial" w:eastAsia="ＭＳ 明朝" w:hAnsi="Arial" w:cs="Arial"/>
                  <w:sz w:val="18"/>
                  <w:lang w:eastAsia="ja-JP"/>
                </w:rPr>
                <w:tab/>
                <w:t>M</w:t>
              </w:r>
              <w:r>
                <w:rPr>
                  <w:rFonts w:ascii="Arial" w:eastAsia="ＭＳ 明朝" w:hAnsi="Arial" w:cs="Arial" w:hint="eastAsia"/>
                  <w:sz w:val="18"/>
                  <w:lang w:eastAsia="ja-JP"/>
                </w:rPr>
                <w:t>aximum</w:t>
              </w:r>
              <w:r w:rsidRPr="007F7D9B">
                <w:rPr>
                  <w:rFonts w:ascii="Arial" w:eastAsia="ＭＳ 明朝" w:hAnsi="Arial" w:cs="Arial"/>
                  <w:sz w:val="18"/>
                  <w:lang w:eastAsia="ja-JP"/>
                </w:rPr>
                <w:t xml:space="preserve"> EIRP is defined </w:t>
              </w:r>
              <w:r w:rsidRPr="007F7D9B">
                <w:rPr>
                  <w:rFonts w:ascii="Arial" w:eastAsia="ＭＳ 明朝" w:hAnsi="Arial" w:cs="Arial" w:hint="eastAsia"/>
                  <w:sz w:val="18"/>
                  <w:lang w:eastAsia="ja-JP"/>
                </w:rPr>
                <w:t>using [</w:t>
              </w:r>
            </w:ins>
            <w:proofErr w:type="gramStart"/>
            <w:ins w:id="327" w:author="Ryo Takahashi (JSAT)" w:date="2025-08-15T23:42:00Z" w16du:dateUtc="2025-08-15T14:42:00Z">
              <w:r w:rsidR="005D6CEF">
                <w:rPr>
                  <w:rFonts w:ascii="Arial" w:eastAsia="ＭＳ 明朝" w:hAnsi="Arial" w:cs="Arial" w:hint="eastAsia"/>
                  <w:sz w:val="18"/>
                  <w:lang w:eastAsia="ja-JP"/>
                </w:rPr>
                <w:t>6</w:t>
              </w:r>
            </w:ins>
            <w:ins w:id="328"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120</w:t>
              </w:r>
              <w:r w:rsidRPr="007F7D9B">
                <w:rPr>
                  <w:rFonts w:ascii="Arial" w:eastAsia="ＭＳ 明朝" w:hAnsi="Arial" w:cs="Arial"/>
                  <w:sz w:val="18"/>
                  <w:lang w:eastAsia="ja-JP"/>
                </w:rPr>
                <w:t>kHz SCS.</w:t>
              </w:r>
            </w:ins>
          </w:p>
          <w:p w14:paraId="561A7FA4" w14:textId="048C40A3" w:rsidR="00A94094" w:rsidRDefault="00A94094" w:rsidP="00A94094">
            <w:pPr>
              <w:keepNext/>
              <w:keepLines/>
              <w:overflowPunct w:val="0"/>
              <w:autoSpaceDE w:val="0"/>
              <w:autoSpaceDN w:val="0"/>
              <w:adjustRightInd w:val="0"/>
              <w:spacing w:after="0"/>
              <w:ind w:left="851" w:hanging="851"/>
              <w:rPr>
                <w:ins w:id="329" w:author="Ryo Takahashi (JSAT)" w:date="2025-08-14T15:25:00Z" w16du:dateUtc="2025-08-14T06:25:00Z"/>
                <w:rFonts w:ascii="Arial" w:eastAsia="ＭＳ 明朝" w:hAnsi="Arial" w:cs="Arial"/>
                <w:sz w:val="18"/>
                <w:lang w:eastAsia="ja-JP"/>
              </w:rPr>
            </w:pPr>
            <w:ins w:id="330" w:author="Ryo Takahashi (JSAT)" w:date="2025-08-14T15:25:00Z" w16du:dateUtc="2025-08-14T06:25:00Z">
              <w:r w:rsidRPr="007F7D9B">
                <w:rPr>
                  <w:rFonts w:ascii="Arial" w:eastAsia="ＭＳ 明朝" w:hAnsi="Arial" w:cs="Arial" w:hint="eastAsia"/>
                  <w:sz w:val="18"/>
                  <w:lang w:eastAsia="ja-JP"/>
                </w:rPr>
                <w:t>N</w:t>
              </w:r>
              <w:r w:rsidRPr="007F7D9B">
                <w:rPr>
                  <w:rFonts w:ascii="Arial" w:eastAsia="ＭＳ 明朝" w:hAnsi="Arial" w:cs="Arial"/>
                  <w:sz w:val="18"/>
                  <w:lang w:eastAsia="ja-JP"/>
                </w:rPr>
                <w:t>OTE</w:t>
              </w:r>
              <w:r w:rsidRPr="007F7D9B">
                <w:rPr>
                  <w:rFonts w:ascii="Arial" w:eastAsia="ＭＳ 明朝" w:hAnsi="Arial" w:cs="Arial" w:hint="eastAsia"/>
                  <w:sz w:val="18"/>
                  <w:lang w:eastAsia="ja-JP"/>
                </w:rPr>
                <w:t xml:space="preserve"> 3</w:t>
              </w:r>
              <w:proofErr w:type="gramStart"/>
              <w:r w:rsidRPr="007F7D9B">
                <w:rPr>
                  <w:rFonts w:ascii="Arial" w:eastAsia="ＭＳ 明朝" w:hAnsi="Arial" w:cs="Arial"/>
                  <w:sz w:val="18"/>
                  <w:lang w:eastAsia="ja-JP"/>
                </w:rPr>
                <w:t xml:space="preserve">: </w:t>
              </w:r>
              <w:r w:rsidRPr="007F7D9B">
                <w:rPr>
                  <w:rFonts w:ascii="Arial" w:eastAsia="ＭＳ 明朝" w:hAnsi="Arial" w:cs="Arial"/>
                  <w:sz w:val="18"/>
                  <w:lang w:eastAsia="ja-JP"/>
                </w:rPr>
                <w:tab/>
              </w:r>
              <w:r>
                <w:rPr>
                  <w:rFonts w:ascii="Arial" w:eastAsia="ＭＳ 明朝" w:hAnsi="Arial" w:cs="Arial" w:hint="eastAsia"/>
                  <w:sz w:val="18"/>
                  <w:lang w:eastAsia="ja-JP"/>
                </w:rPr>
                <w:t>Maximum</w:t>
              </w:r>
              <w:proofErr w:type="gramEnd"/>
              <w:r w:rsidRPr="007F7D9B">
                <w:rPr>
                  <w:rFonts w:ascii="Arial" w:eastAsia="ＭＳ 明朝" w:hAnsi="Arial" w:cs="Arial" w:hint="eastAsia"/>
                  <w:sz w:val="18"/>
                  <w:lang w:eastAsia="ja-JP"/>
                </w:rPr>
                <w:t xml:space="preserve"> EIRP</w:t>
              </w:r>
              <w:r w:rsidRPr="007F7D9B">
                <w:rPr>
                  <w:rFonts w:ascii="Arial" w:eastAsia="ＭＳ 明朝" w:hAnsi="Arial" w:cs="Arial"/>
                  <w:sz w:val="18"/>
                  <w:lang w:eastAsia="ja-JP"/>
                </w:rPr>
                <w:t xml:space="preserve"> is defined using </w:t>
              </w:r>
              <w:r w:rsidRPr="007F7D9B">
                <w:rPr>
                  <w:rFonts w:ascii="Arial" w:eastAsia="ＭＳ 明朝" w:hAnsi="Arial" w:cs="Arial" w:hint="eastAsia"/>
                  <w:sz w:val="18"/>
                  <w:lang w:eastAsia="ja-JP"/>
                </w:rPr>
                <w:t>[</w:t>
              </w:r>
              <w:proofErr w:type="gramStart"/>
              <w:r>
                <w:rPr>
                  <w:rFonts w:ascii="Arial" w:eastAsia="ＭＳ 明朝" w:hAnsi="Arial" w:cs="Arial" w:hint="eastAsia"/>
                  <w:sz w:val="18"/>
                  <w:lang w:eastAsia="ja-JP"/>
                </w:rPr>
                <w:t>2</w:t>
              </w:r>
            </w:ins>
            <w:ins w:id="331" w:author="Ryo Takahashi (JSAT)" w:date="2025-08-15T23:42:00Z" w16du:dateUtc="2025-08-15T14:42:00Z">
              <w:r w:rsidR="005D6CEF">
                <w:rPr>
                  <w:rFonts w:ascii="Arial" w:eastAsia="ＭＳ 明朝" w:hAnsi="Arial" w:cs="Arial" w:hint="eastAsia"/>
                  <w:sz w:val="18"/>
                  <w:lang w:eastAsia="ja-JP"/>
                </w:rPr>
                <w:t>7</w:t>
              </w:r>
            </w:ins>
            <w:ins w:id="332"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30</w:t>
              </w:r>
              <w:r w:rsidRPr="007F7D9B">
                <w:rPr>
                  <w:rFonts w:ascii="Arial" w:eastAsia="ＭＳ 明朝" w:hAnsi="Arial" w:cs="Arial"/>
                  <w:sz w:val="18"/>
                  <w:lang w:eastAsia="ja-JP"/>
                </w:rPr>
                <w:t>kHz SCS</w:t>
              </w:r>
              <w:r w:rsidRPr="007F7D9B">
                <w:rPr>
                  <w:rFonts w:ascii="Arial" w:eastAsia="ＭＳ 明朝" w:hAnsi="Arial" w:cs="Arial" w:hint="eastAsia"/>
                  <w:sz w:val="18"/>
                  <w:lang w:eastAsia="ja-JP"/>
                </w:rPr>
                <w:t xml:space="preserve"> or using [</w:t>
              </w:r>
              <w:proofErr w:type="gramStart"/>
              <w:r>
                <w:rPr>
                  <w:rFonts w:ascii="Arial" w:eastAsia="ＭＳ 明朝" w:hAnsi="Arial" w:cs="Arial" w:hint="eastAsia"/>
                  <w:sz w:val="18"/>
                  <w:lang w:eastAsia="ja-JP"/>
                </w:rPr>
                <w:t>5</w:t>
              </w:r>
            </w:ins>
            <w:ins w:id="333" w:author="Ryo Takahashi (JSAT)" w:date="2025-08-15T23:42:00Z" w16du:dateUtc="2025-08-15T14:42:00Z">
              <w:r w:rsidR="005D6CEF">
                <w:rPr>
                  <w:rFonts w:ascii="Arial" w:eastAsia="ＭＳ 明朝" w:hAnsi="Arial" w:cs="Arial" w:hint="eastAsia"/>
                  <w:sz w:val="18"/>
                  <w:lang w:eastAsia="ja-JP"/>
                </w:rPr>
                <w:t>4</w:t>
              </w:r>
            </w:ins>
            <w:ins w:id="334"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15</w:t>
              </w:r>
              <w:r w:rsidRPr="007F7D9B">
                <w:rPr>
                  <w:rFonts w:ascii="Arial" w:eastAsia="ＭＳ 明朝" w:hAnsi="Arial" w:cs="Arial"/>
                  <w:sz w:val="18"/>
                  <w:lang w:eastAsia="ja-JP"/>
                </w:rPr>
                <w:t>kHz SCS.</w:t>
              </w:r>
            </w:ins>
          </w:p>
          <w:p w14:paraId="17179682" w14:textId="77777777" w:rsidR="00D56CAE" w:rsidRPr="008C1895" w:rsidRDefault="00D56CAE">
            <w:pPr>
              <w:keepNext/>
              <w:keepLines/>
              <w:overflowPunct w:val="0"/>
              <w:autoSpaceDE w:val="0"/>
              <w:autoSpaceDN w:val="0"/>
              <w:adjustRightInd w:val="0"/>
              <w:spacing w:after="0"/>
              <w:ind w:left="851" w:hanging="851"/>
              <w:rPr>
                <w:ins w:id="335" w:author="Ryo Takahashi (JSAT)" w:date="2025-07-24T17:07:00Z" w16du:dateUtc="2025-07-24T08:07:00Z"/>
                <w:rFonts w:ascii="Arial" w:eastAsia="ＭＳ 明朝" w:hAnsi="Arial" w:cs="Arial"/>
                <w:sz w:val="18"/>
                <w:lang w:val="fr-FR" w:eastAsia="ja-JP"/>
              </w:rPr>
            </w:pPr>
            <w:ins w:id="336" w:author="Ryo Takahashi (JSAT)" w:date="2025-07-24T17:07:00Z">
              <w:r w:rsidRPr="00B54A0D">
                <w:rPr>
                  <w:rFonts w:ascii="Arial" w:eastAsia="ＭＳ 明朝" w:hAnsi="Arial" w:cs="Arial" w:hint="eastAsia"/>
                  <w:sz w:val="18"/>
                  <w:lang w:eastAsia="ja-JP"/>
                </w:rPr>
                <w:t>N</w:t>
              </w:r>
              <w:r w:rsidRPr="00B54A0D">
                <w:rPr>
                  <w:rFonts w:ascii="Arial" w:eastAsia="ＭＳ 明朝" w:hAnsi="Arial" w:cs="Arial"/>
                  <w:sz w:val="18"/>
                  <w:lang w:eastAsia="ja-JP"/>
                </w:rPr>
                <w:t>OTE</w:t>
              </w:r>
              <w:r w:rsidRPr="00B54A0D">
                <w:rPr>
                  <w:rFonts w:ascii="Arial" w:eastAsia="ＭＳ 明朝" w:hAnsi="Arial" w:cs="Arial" w:hint="eastAsia"/>
                  <w:sz w:val="18"/>
                  <w:lang w:eastAsia="ja-JP"/>
                </w:rPr>
                <w:t xml:space="preserve"> 4</w:t>
              </w:r>
              <w:proofErr w:type="gramStart"/>
              <w:r w:rsidRPr="00B54A0D">
                <w:rPr>
                  <w:rFonts w:ascii="Arial" w:eastAsia="ＭＳ 明朝" w:hAnsi="Arial" w:cs="Arial"/>
                  <w:sz w:val="18"/>
                  <w:lang w:eastAsia="ja-JP"/>
                </w:rPr>
                <w:t xml:space="preserve">: </w:t>
              </w:r>
              <w:r w:rsidRPr="00B54A0D">
                <w:rPr>
                  <w:rFonts w:ascii="Arial" w:eastAsia="ＭＳ 明朝" w:hAnsi="Arial" w:cs="Arial"/>
                  <w:sz w:val="18"/>
                  <w:lang w:eastAsia="ja-JP"/>
                </w:rPr>
                <w:tab/>
              </w:r>
              <w:r w:rsidRPr="00B54A0D">
                <w:rPr>
                  <w:rFonts w:ascii="Arial" w:eastAsia="ＭＳ 明朝" w:hAnsi="Arial" w:cs="Arial" w:hint="eastAsia"/>
                  <w:sz w:val="18"/>
                  <w:lang w:eastAsia="ja-JP"/>
                </w:rPr>
                <w:t>F</w:t>
              </w:r>
              <w:r w:rsidRPr="00B54A0D">
                <w:rPr>
                  <w:rFonts w:ascii="Arial" w:eastAsia="ＭＳ 明朝" w:hAnsi="Arial" w:cs="Arial"/>
                  <w:sz w:val="18"/>
                  <w:lang w:eastAsia="ja-JP"/>
                </w:rPr>
                <w:t>or</w:t>
              </w:r>
              <w:proofErr w:type="gramEnd"/>
              <w:r w:rsidRPr="00B54A0D">
                <w:rPr>
                  <w:rFonts w:ascii="Arial" w:eastAsia="ＭＳ 明朝" w:hAnsi="Arial" w:cs="Arial"/>
                  <w:sz w:val="18"/>
                  <w:lang w:eastAsia="ja-JP"/>
                </w:rPr>
                <w:t xml:space="preserve"> land ESIM operating in CEPT regions</w:t>
              </w:r>
              <w:r w:rsidRPr="00B54A0D">
                <w:rPr>
                  <w:rFonts w:ascii="Arial" w:eastAsia="ＭＳ 明朝" w:hAnsi="Arial" w:cs="Arial" w:hint="eastAsia"/>
                  <w:sz w:val="18"/>
                  <w:lang w:eastAsia="ja-JP"/>
                </w:rPr>
                <w:t xml:space="preserve">, the upper limits of </w:t>
              </w:r>
              <w:proofErr w:type="spellStart"/>
              <w:r w:rsidRPr="00B54A0D">
                <w:rPr>
                  <w:rFonts w:ascii="Arial" w:eastAsia="ＭＳ 明朝" w:hAnsi="Arial" w:cs="Arial"/>
                  <w:sz w:val="18"/>
                  <w:lang w:eastAsia="ja-JP"/>
                </w:rPr>
                <w:t>EIRP</w:t>
              </w:r>
              <w:r w:rsidRPr="00B54A0D">
                <w:rPr>
                  <w:rFonts w:ascii="Arial" w:eastAsia="ＭＳ 明朝" w:hAnsi="Arial" w:cs="Arial"/>
                  <w:sz w:val="18"/>
                  <w:vertAlign w:val="subscript"/>
                  <w:lang w:eastAsia="ja-JP"/>
                </w:rPr>
                <w:t>max</w:t>
              </w:r>
              <w:proofErr w:type="spellEnd"/>
              <w:r w:rsidRPr="00B54A0D">
                <w:rPr>
                  <w:rFonts w:ascii="Arial" w:eastAsia="ＭＳ 明朝" w:hAnsi="Arial" w:cs="Arial"/>
                  <w:sz w:val="18"/>
                  <w:lang w:eastAsia="ja-JP"/>
                </w:rPr>
                <w:t xml:space="preserve"> </w:t>
              </w:r>
              <w:proofErr w:type="gramStart"/>
              <w:r w:rsidRPr="00B54A0D">
                <w:rPr>
                  <w:rFonts w:ascii="Arial" w:eastAsia="ＭＳ 明朝" w:hAnsi="Arial" w:cs="Arial" w:hint="eastAsia"/>
                  <w:sz w:val="18"/>
                  <w:lang w:eastAsia="ja-JP"/>
                </w:rPr>
                <w:t>is</w:t>
              </w:r>
              <w:proofErr w:type="gramEnd"/>
              <w:r w:rsidRPr="00B54A0D">
                <w:rPr>
                  <w:rFonts w:ascii="Arial" w:eastAsia="ＭＳ 明朝" w:hAnsi="Arial" w:cs="Arial" w:hint="eastAsia"/>
                  <w:sz w:val="18"/>
                  <w:lang w:eastAsia="ja-JP"/>
                </w:rPr>
                <w:t xml:space="preserve"> 84.5 dBm</w:t>
              </w:r>
            </w:ins>
            <w:ins w:id="337" w:author="Ryo Takahashi (JSAT)" w:date="2025-07-24T17:08:00Z" w16du:dateUtc="2025-07-24T08:08:00Z">
              <w:r>
                <w:rPr>
                  <w:rFonts w:ascii="Arial" w:eastAsia="ＭＳ 明朝" w:hAnsi="Arial" w:cs="Arial" w:hint="eastAsia"/>
                  <w:sz w:val="18"/>
                  <w:lang w:eastAsia="ja-JP"/>
                </w:rPr>
                <w:t>.</w:t>
              </w:r>
            </w:ins>
          </w:p>
          <w:p w14:paraId="7EF5AB80" w14:textId="77777777" w:rsidR="00D56CAE" w:rsidRPr="00722D37" w:rsidRDefault="00D56CAE">
            <w:pPr>
              <w:keepNext/>
              <w:keepLines/>
              <w:overflowPunct w:val="0"/>
              <w:autoSpaceDE w:val="0"/>
              <w:autoSpaceDN w:val="0"/>
              <w:adjustRightInd w:val="0"/>
              <w:spacing w:after="0"/>
              <w:ind w:left="851" w:hanging="851"/>
              <w:rPr>
                <w:rFonts w:ascii="Arial" w:eastAsia="ＭＳ 明朝" w:hAnsi="Arial" w:cs="Arial"/>
                <w:sz w:val="18"/>
                <w:lang w:val="fr-FR" w:eastAsia="ja-JP"/>
              </w:rPr>
            </w:pPr>
          </w:p>
        </w:tc>
      </w:tr>
    </w:tbl>
    <w:p w14:paraId="4DD73897" w14:textId="77777777" w:rsidR="00101352" w:rsidRPr="00C81D62" w:rsidRDefault="00101352" w:rsidP="00267D06">
      <w:pPr>
        <w:rPr>
          <w:rFonts w:eastAsia="游明朝"/>
          <w:b/>
          <w:bCs/>
          <w:lang w:eastAsia="ja-JP"/>
        </w:rPr>
      </w:pPr>
    </w:p>
    <w:p w14:paraId="09A55F29" w14:textId="77777777" w:rsidR="00590EFB" w:rsidRDefault="00590EFB" w:rsidP="00590EFB">
      <w:pPr>
        <w:pStyle w:val="2"/>
        <w:rPr>
          <w:rFonts w:eastAsia="游明朝"/>
          <w:lang w:val="en-US" w:eastAsia="ja-JP"/>
        </w:rPr>
      </w:pPr>
      <w:r w:rsidRPr="006D301D">
        <w:rPr>
          <w:rFonts w:eastAsia="游明朝"/>
          <w:lang w:val="en-US" w:eastAsia="ja-JP"/>
        </w:rPr>
        <w:t>OTA reference sensitivity requirement</w:t>
      </w:r>
    </w:p>
    <w:tbl>
      <w:tblPr>
        <w:tblStyle w:val="afe"/>
        <w:tblpPr w:leftFromText="142" w:rightFromText="142" w:vertAnchor="text" w:horzAnchor="margin" w:tblpY="446"/>
        <w:tblW w:w="9631" w:type="dxa"/>
        <w:tblLook w:val="04A0" w:firstRow="1" w:lastRow="0" w:firstColumn="1" w:lastColumn="0" w:noHBand="0" w:noVBand="1"/>
      </w:tblPr>
      <w:tblGrid>
        <w:gridCol w:w="9631"/>
      </w:tblGrid>
      <w:tr w:rsidR="00097174" w14:paraId="73705717" w14:textId="77777777" w:rsidTr="00097174">
        <w:tc>
          <w:tcPr>
            <w:tcW w:w="9631" w:type="dxa"/>
          </w:tcPr>
          <w:p w14:paraId="7C5AE00E" w14:textId="77777777" w:rsidR="00097174" w:rsidRPr="009902CF" w:rsidRDefault="00097174" w:rsidP="00097174">
            <w:pPr>
              <w:pStyle w:val="40"/>
              <w:numPr>
                <w:ilvl w:val="0"/>
                <w:numId w:val="0"/>
              </w:numPr>
              <w:rPr>
                <w:rFonts w:eastAsia="PMingLiU"/>
                <w:sz w:val="22"/>
                <w:lang w:val="en-US" w:eastAsia="zh-TW"/>
              </w:rPr>
            </w:pPr>
            <w:r w:rsidRPr="009902CF">
              <w:rPr>
                <w:sz w:val="22"/>
                <w:lang w:val="en-US"/>
              </w:rPr>
              <w:t>Issue 1-</w:t>
            </w:r>
            <w:r>
              <w:rPr>
                <w:rFonts w:hint="eastAsia"/>
                <w:sz w:val="22"/>
                <w:lang w:val="en-US" w:eastAsia="zh-TW"/>
              </w:rPr>
              <w:t>3</w:t>
            </w:r>
            <w:r w:rsidRPr="009902CF">
              <w:rPr>
                <w:sz w:val="22"/>
                <w:lang w:val="en-US"/>
              </w:rPr>
              <w:t>-</w:t>
            </w:r>
            <w:r>
              <w:rPr>
                <w:rFonts w:hint="eastAsia"/>
                <w:sz w:val="22"/>
                <w:lang w:val="en-US" w:eastAsia="zh-TW"/>
              </w:rPr>
              <w:t>1</w:t>
            </w:r>
            <w:r w:rsidRPr="009902CF">
              <w:rPr>
                <w:sz w:val="22"/>
                <w:lang w:val="en-US"/>
              </w:rPr>
              <w:t>:</w:t>
            </w:r>
            <w:r>
              <w:rPr>
                <w:rFonts w:eastAsia="PMingLiU" w:hint="eastAsia"/>
                <w:sz w:val="22"/>
                <w:lang w:val="en-US" w:eastAsia="zh-TW"/>
              </w:rPr>
              <w:t xml:space="preserve"> EIS</w:t>
            </w:r>
            <w:r>
              <w:rPr>
                <w:rFonts w:hint="eastAsia"/>
                <w:sz w:val="22"/>
                <w:lang w:val="en-US" w:eastAsia="zh-TW"/>
              </w:rPr>
              <w:t xml:space="preserve"> requirement</w:t>
            </w:r>
          </w:p>
          <w:p w14:paraId="455279AA" w14:textId="77777777" w:rsidR="00097174" w:rsidRPr="00B6292E" w:rsidRDefault="00097174" w:rsidP="00097174">
            <w:pPr>
              <w:keepNext/>
              <w:spacing w:before="120" w:after="120"/>
              <w:rPr>
                <w:rFonts w:eastAsia="PMingLiU"/>
                <w:highlight w:val="green"/>
                <w:lang w:eastAsia="zh-TW"/>
              </w:rPr>
            </w:pPr>
            <w:proofErr w:type="spellStart"/>
            <w:proofErr w:type="gramStart"/>
            <w:r>
              <w:rPr>
                <w:rFonts w:eastAsia="PMingLiU" w:hint="eastAsia"/>
                <w:highlight w:val="green"/>
                <w:lang w:eastAsia="zh-TW"/>
              </w:rPr>
              <w:t>Wayforward</w:t>
            </w:r>
            <w:proofErr w:type="spellEnd"/>
            <w:proofErr w:type="gramEnd"/>
            <w:r w:rsidRPr="00B6292E">
              <w:rPr>
                <w:rFonts w:eastAsia="PMingLiU" w:hint="eastAsia"/>
                <w:highlight w:val="green"/>
                <w:lang w:eastAsia="zh-TW"/>
              </w:rPr>
              <w:t>:</w:t>
            </w:r>
          </w:p>
          <w:p w14:paraId="08123CE9" w14:textId="77777777" w:rsidR="00097174" w:rsidRDefault="00097174" w:rsidP="00097174">
            <w:pPr>
              <w:keepNext/>
              <w:spacing w:before="120" w:after="120"/>
              <w:ind w:firstLine="284"/>
              <w:rPr>
                <w:rFonts w:eastAsia="PMingLiU"/>
                <w:lang w:eastAsia="zh-TW"/>
              </w:rPr>
            </w:pPr>
            <w:r w:rsidRPr="00B6292E">
              <w:rPr>
                <w:rFonts w:eastAsia="PMingLiU" w:hint="eastAsia"/>
                <w:highlight w:val="green"/>
                <w:lang w:eastAsia="zh-TW"/>
              </w:rPr>
              <w:t xml:space="preserve">- Consider </w:t>
            </w:r>
            <w:proofErr w:type="gramStart"/>
            <w:r w:rsidRPr="00B6292E">
              <w:rPr>
                <w:rFonts w:eastAsia="PMingLiU" w:hint="eastAsia"/>
                <w:highlight w:val="green"/>
                <w:lang w:eastAsia="zh-TW"/>
              </w:rPr>
              <w:t>calculate</w:t>
            </w:r>
            <w:proofErr w:type="gramEnd"/>
            <w:r w:rsidRPr="00B6292E">
              <w:rPr>
                <w:rFonts w:eastAsia="PMingLiU" w:hint="eastAsia"/>
                <w:highlight w:val="green"/>
                <w:lang w:eastAsia="zh-TW"/>
              </w:rPr>
              <w:t xml:space="preserve"> the EIS requirement </w:t>
            </w:r>
            <w:r>
              <w:rPr>
                <w:rFonts w:eastAsia="PMingLiU" w:hint="eastAsia"/>
                <w:highlight w:val="green"/>
                <w:lang w:eastAsia="zh-TW"/>
              </w:rPr>
              <w:t xml:space="preserve">for 50MHz channel bandwidth </w:t>
            </w:r>
            <w:r w:rsidRPr="00B6292E">
              <w:rPr>
                <w:rFonts w:eastAsia="PMingLiU" w:hint="eastAsia"/>
                <w:highlight w:val="green"/>
                <w:lang w:eastAsia="zh-TW"/>
              </w:rPr>
              <w:t>based on the DL SNR target -1 dB (</w:t>
            </w:r>
            <w:r>
              <w:rPr>
                <w:rFonts w:eastAsia="PMingLiU" w:hint="eastAsia"/>
                <w:highlight w:val="green"/>
                <w:lang w:eastAsia="zh-TW"/>
              </w:rPr>
              <w:t xml:space="preserve">MCS </w:t>
            </w:r>
            <w:r w:rsidRPr="00B6292E">
              <w:rPr>
                <w:rFonts w:eastAsia="PMingLiU" w:hint="eastAsia"/>
                <w:highlight w:val="green"/>
                <w:lang w:eastAsia="zh-TW"/>
              </w:rPr>
              <w:t>for QPSK 1/3)</w:t>
            </w:r>
          </w:p>
          <w:p w14:paraId="3EB77B6E" w14:textId="77777777" w:rsidR="00097174" w:rsidRPr="00881A31" w:rsidRDefault="00097174" w:rsidP="00097174">
            <w:pPr>
              <w:keepNext/>
              <w:spacing w:before="120" w:after="120"/>
              <w:ind w:firstLine="284"/>
              <w:rPr>
                <w:rFonts w:eastAsia="PMingLiU"/>
                <w:highlight w:val="green"/>
                <w:lang w:eastAsia="zh-TW"/>
              </w:rPr>
            </w:pPr>
            <w:r w:rsidRPr="00881A31">
              <w:rPr>
                <w:rFonts w:eastAsia="PMingLiU" w:hint="eastAsia"/>
                <w:highlight w:val="green"/>
                <w:lang w:eastAsia="zh-TW"/>
              </w:rPr>
              <w:t xml:space="preserve">- At least 2dB implementation margin and will be </w:t>
            </w:r>
            <w:proofErr w:type="gramStart"/>
            <w:r w:rsidRPr="00881A31">
              <w:rPr>
                <w:rFonts w:eastAsia="PMingLiU" w:hint="eastAsia"/>
                <w:highlight w:val="green"/>
                <w:lang w:eastAsia="zh-TW"/>
              </w:rPr>
              <w:t xml:space="preserve">taken into </w:t>
            </w:r>
            <w:r w:rsidRPr="00881A31">
              <w:rPr>
                <w:rFonts w:eastAsia="PMingLiU"/>
                <w:highlight w:val="green"/>
                <w:lang w:eastAsia="zh-TW"/>
              </w:rPr>
              <w:t>account</w:t>
            </w:r>
            <w:proofErr w:type="gramEnd"/>
            <w:r w:rsidRPr="00881A31">
              <w:rPr>
                <w:rFonts w:eastAsia="PMingLiU" w:hint="eastAsia"/>
                <w:highlight w:val="green"/>
                <w:lang w:eastAsia="zh-TW"/>
              </w:rPr>
              <w:t>.</w:t>
            </w:r>
          </w:p>
          <w:p w14:paraId="2006FB10" w14:textId="77777777" w:rsidR="00097174" w:rsidRDefault="00097174" w:rsidP="00097174">
            <w:pPr>
              <w:keepNext/>
              <w:spacing w:before="120" w:after="120"/>
              <w:ind w:firstLine="284"/>
              <w:rPr>
                <w:rFonts w:eastAsia="PMingLiU"/>
                <w:lang w:eastAsia="zh-TW"/>
              </w:rPr>
            </w:pPr>
            <w:r w:rsidRPr="00881A31">
              <w:rPr>
                <w:rFonts w:eastAsia="PMingLiU" w:hint="eastAsia"/>
                <w:highlight w:val="green"/>
                <w:lang w:eastAsia="zh-TW"/>
              </w:rPr>
              <w:t xml:space="preserve">- </w:t>
            </w:r>
            <w:r>
              <w:rPr>
                <w:rFonts w:eastAsia="PMingLiU" w:hint="eastAsia"/>
                <w:highlight w:val="green"/>
                <w:lang w:eastAsia="zh-TW"/>
              </w:rPr>
              <w:t>At least the b</w:t>
            </w:r>
            <w:r w:rsidRPr="00881A31">
              <w:rPr>
                <w:rFonts w:eastAsia="PMingLiU"/>
                <w:highlight w:val="green"/>
                <w:lang w:eastAsia="zh-TW"/>
              </w:rPr>
              <w:t xml:space="preserve">eam gain reduction </w:t>
            </w:r>
            <w:r w:rsidRPr="00881A31">
              <w:rPr>
                <w:rFonts w:eastAsia="PMingLiU" w:hint="eastAsia"/>
                <w:highlight w:val="green"/>
                <w:lang w:eastAsia="zh-TW"/>
              </w:rPr>
              <w:t xml:space="preserve">around </w:t>
            </w:r>
            <w:r>
              <w:rPr>
                <w:rFonts w:eastAsia="PMingLiU" w:hint="eastAsia"/>
                <w:highlight w:val="green"/>
                <w:lang w:eastAsia="zh-TW"/>
              </w:rPr>
              <w:t>[</w:t>
            </w:r>
            <w:r w:rsidRPr="00881A31">
              <w:rPr>
                <w:rFonts w:eastAsia="PMingLiU" w:hint="eastAsia"/>
                <w:highlight w:val="green"/>
                <w:lang w:eastAsia="zh-TW"/>
              </w:rPr>
              <w:t>3.5dB</w:t>
            </w:r>
            <w:r>
              <w:rPr>
                <w:rFonts w:eastAsia="PMingLiU" w:hint="eastAsia"/>
                <w:highlight w:val="green"/>
                <w:lang w:eastAsia="zh-TW"/>
              </w:rPr>
              <w:t>]</w:t>
            </w:r>
            <w:r w:rsidRPr="00881A31">
              <w:rPr>
                <w:rFonts w:eastAsia="PMingLiU" w:hint="eastAsia"/>
                <w:highlight w:val="green"/>
                <w:lang w:eastAsia="zh-TW"/>
              </w:rPr>
              <w:t xml:space="preserve"> at the 30~</w:t>
            </w:r>
            <w:proofErr w:type="gramStart"/>
            <w:r w:rsidRPr="00881A31">
              <w:rPr>
                <w:rFonts w:eastAsia="PMingLiU" w:hint="eastAsia"/>
                <w:highlight w:val="green"/>
                <w:lang w:eastAsia="zh-TW"/>
              </w:rPr>
              <w:t>35 degree</w:t>
            </w:r>
            <w:proofErr w:type="gramEnd"/>
            <w:r w:rsidRPr="00881A31">
              <w:rPr>
                <w:rFonts w:eastAsia="PMingLiU" w:hint="eastAsia"/>
                <w:highlight w:val="green"/>
                <w:lang w:eastAsia="zh-TW"/>
              </w:rPr>
              <w:t xml:space="preserve"> elevation angle can be </w:t>
            </w:r>
            <w:proofErr w:type="gramStart"/>
            <w:r w:rsidRPr="00881A31">
              <w:rPr>
                <w:rFonts w:eastAsia="PMingLiU" w:hint="eastAsia"/>
                <w:highlight w:val="green"/>
                <w:lang w:eastAsia="zh-TW"/>
              </w:rPr>
              <w:t xml:space="preserve">taken into </w:t>
            </w:r>
            <w:r w:rsidRPr="00881A31">
              <w:rPr>
                <w:rFonts w:eastAsia="PMingLiU"/>
                <w:highlight w:val="green"/>
                <w:lang w:eastAsia="zh-TW"/>
              </w:rPr>
              <w:t>account</w:t>
            </w:r>
            <w:proofErr w:type="gramEnd"/>
            <w:r w:rsidRPr="00881A31">
              <w:rPr>
                <w:rFonts w:eastAsia="PMingLiU" w:hint="eastAsia"/>
                <w:highlight w:val="green"/>
                <w:lang w:eastAsia="zh-TW"/>
              </w:rPr>
              <w:t>.</w:t>
            </w:r>
          </w:p>
          <w:p w14:paraId="46DA4EF5" w14:textId="77777777" w:rsidR="00097174" w:rsidRDefault="00097174" w:rsidP="00097174">
            <w:pPr>
              <w:keepNext/>
              <w:spacing w:before="120" w:after="120"/>
              <w:ind w:firstLine="284"/>
              <w:rPr>
                <w:rFonts w:eastAsia="PMingLiU"/>
                <w:lang w:eastAsia="zh-TW"/>
              </w:rPr>
            </w:pPr>
            <w:r w:rsidRPr="00881A31">
              <w:rPr>
                <w:rFonts w:eastAsia="PMingLiU" w:hint="eastAsia"/>
                <w:highlight w:val="green"/>
                <w:lang w:eastAsia="zh-TW"/>
              </w:rPr>
              <w:t xml:space="preserve">- Companies are </w:t>
            </w:r>
            <w:proofErr w:type="gramStart"/>
            <w:r w:rsidRPr="00881A31">
              <w:rPr>
                <w:rFonts w:eastAsia="PMingLiU" w:hint="eastAsia"/>
                <w:highlight w:val="green"/>
                <w:lang w:eastAsia="zh-TW"/>
              </w:rPr>
              <w:t>encourage</w:t>
            </w:r>
            <w:proofErr w:type="gramEnd"/>
            <w:r w:rsidRPr="00881A31">
              <w:rPr>
                <w:rFonts w:eastAsia="PMingLiU" w:hint="eastAsia"/>
                <w:highlight w:val="green"/>
                <w:lang w:eastAsia="zh-TW"/>
              </w:rPr>
              <w:t xml:space="preserve"> to provide views on the assumed </w:t>
            </w:r>
            <w:r>
              <w:rPr>
                <w:rFonts w:eastAsia="PMingLiU" w:hint="eastAsia"/>
                <w:highlight w:val="green"/>
                <w:lang w:eastAsia="zh-TW"/>
              </w:rPr>
              <w:t xml:space="preserve">VSAT </w:t>
            </w:r>
            <w:r w:rsidRPr="00881A31">
              <w:rPr>
                <w:rFonts w:eastAsia="PMingLiU" w:hint="eastAsia"/>
                <w:highlight w:val="green"/>
                <w:lang w:eastAsia="zh-TW"/>
              </w:rPr>
              <w:t>G/T value for the EIS requirement in the next RAN4 meeting</w:t>
            </w:r>
          </w:p>
          <w:p w14:paraId="4013E50C" w14:textId="77777777" w:rsidR="00097174" w:rsidRPr="00766F7D" w:rsidRDefault="00097174" w:rsidP="00097174">
            <w:pPr>
              <w:keepNext/>
              <w:spacing w:before="120" w:after="120"/>
              <w:rPr>
                <w:rFonts w:eastAsia="PMingLiU"/>
                <w:highlight w:val="green"/>
                <w:lang w:eastAsia="zh-TW"/>
              </w:rPr>
            </w:pPr>
            <w:proofErr w:type="spellStart"/>
            <w:proofErr w:type="gramStart"/>
            <w:r w:rsidRPr="00766F7D">
              <w:rPr>
                <w:rFonts w:eastAsia="PMingLiU" w:hint="eastAsia"/>
                <w:highlight w:val="green"/>
                <w:lang w:eastAsia="zh-TW"/>
              </w:rPr>
              <w:t>Wayforward</w:t>
            </w:r>
            <w:proofErr w:type="spellEnd"/>
            <w:proofErr w:type="gramEnd"/>
            <w:r w:rsidRPr="00766F7D">
              <w:rPr>
                <w:rFonts w:eastAsia="PMingLiU" w:hint="eastAsia"/>
                <w:highlight w:val="green"/>
                <w:lang w:eastAsia="zh-TW"/>
              </w:rPr>
              <w:t>:</w:t>
            </w:r>
          </w:p>
          <w:p w14:paraId="5646C13E" w14:textId="77777777" w:rsidR="00097174" w:rsidRDefault="00097174" w:rsidP="00097174">
            <w:pPr>
              <w:rPr>
                <w:rFonts w:eastAsia="游明朝"/>
                <w:lang w:eastAsia="ja-JP"/>
              </w:rPr>
            </w:pPr>
            <w:r w:rsidRPr="00766F7D">
              <w:rPr>
                <w:rFonts w:eastAsia="PMingLiU" w:hint="eastAsia"/>
                <w:highlight w:val="green"/>
                <w:lang w:eastAsia="zh-TW"/>
              </w:rPr>
              <w:t xml:space="preserve">- Companies are </w:t>
            </w:r>
            <w:r w:rsidRPr="00766F7D">
              <w:rPr>
                <w:rFonts w:eastAsia="PMingLiU"/>
                <w:highlight w:val="green"/>
                <w:lang w:eastAsia="zh-TW"/>
              </w:rPr>
              <w:t>encourage</w:t>
            </w:r>
            <w:r>
              <w:rPr>
                <w:rFonts w:eastAsia="PMingLiU" w:hint="eastAsia"/>
                <w:highlight w:val="green"/>
                <w:lang w:eastAsia="zh-TW"/>
              </w:rPr>
              <w:t>d</w:t>
            </w:r>
            <w:r w:rsidRPr="00766F7D">
              <w:rPr>
                <w:rFonts w:eastAsia="PMingLiU" w:hint="eastAsia"/>
                <w:highlight w:val="green"/>
                <w:lang w:eastAsia="zh-TW"/>
              </w:rPr>
              <w:t xml:space="preserve"> to further check whether the </w:t>
            </w:r>
            <w:r w:rsidRPr="00766F7D">
              <w:rPr>
                <w:rFonts w:eastAsia="PMingLiU"/>
                <w:highlight w:val="green"/>
                <w:lang w:eastAsia="zh-TW"/>
              </w:rPr>
              <w:t>OCNG Pattern</w:t>
            </w:r>
            <w:r w:rsidRPr="00766F7D">
              <w:rPr>
                <w:rFonts w:eastAsia="PMingLiU" w:hint="eastAsia"/>
                <w:highlight w:val="green"/>
                <w:lang w:eastAsia="zh-TW"/>
              </w:rPr>
              <w:t xml:space="preserve"> is needed for the </w:t>
            </w:r>
            <w:r w:rsidRPr="00766F7D">
              <w:rPr>
                <w:rFonts w:eastAsia="PMingLiU"/>
                <w:highlight w:val="green"/>
                <w:lang w:eastAsia="zh-TW"/>
              </w:rPr>
              <w:t>NTN EIS requiremen</w:t>
            </w:r>
            <w:r w:rsidRPr="000D6C75">
              <w:rPr>
                <w:rFonts w:eastAsia="PMingLiU"/>
                <w:highlight w:val="green"/>
                <w:lang w:eastAsia="zh-TW"/>
              </w:rPr>
              <w:t>t</w:t>
            </w:r>
            <w:r>
              <w:rPr>
                <w:rFonts w:eastAsia="PMingLiU" w:hint="eastAsia"/>
                <w:highlight w:val="green"/>
                <w:lang w:eastAsia="zh-TW"/>
              </w:rPr>
              <w:t xml:space="preserve"> in the next RAN4 meeting</w:t>
            </w:r>
            <w:r w:rsidRPr="000D6C75">
              <w:rPr>
                <w:rFonts w:eastAsia="PMingLiU" w:hint="eastAsia"/>
                <w:highlight w:val="green"/>
                <w:lang w:eastAsia="zh-TW"/>
              </w:rPr>
              <w:t>.</w:t>
            </w:r>
          </w:p>
        </w:tc>
      </w:tr>
    </w:tbl>
    <w:p w14:paraId="28404D6F" w14:textId="77777777" w:rsidR="00590EFB" w:rsidRDefault="00590EFB" w:rsidP="00590EFB">
      <w:pPr>
        <w:rPr>
          <w:rFonts w:eastAsia="游明朝"/>
          <w:lang w:eastAsia="ja-JP"/>
        </w:rPr>
      </w:pPr>
      <w:r w:rsidRPr="00460939">
        <w:rPr>
          <w:rFonts w:eastAsia="游明朝"/>
          <w:lang w:eastAsia="ja-JP"/>
        </w:rPr>
        <w:t>At the previous RAN4#115 meeting, as stated in the RAN4#115 WF in R4-2508</w:t>
      </w:r>
      <w:r w:rsidRPr="00C70241">
        <w:rPr>
          <w:rFonts w:eastAsia="游明朝"/>
          <w:lang w:eastAsia="ja-JP"/>
        </w:rPr>
        <w:t>778</w:t>
      </w:r>
      <w:r w:rsidRPr="00B543A1">
        <w:rPr>
          <w:rFonts w:eastAsia="游明朝"/>
          <w:lang w:eastAsia="ja-JP"/>
        </w:rPr>
        <w:t>[1]</w:t>
      </w:r>
      <w:r w:rsidRPr="00460939">
        <w:rPr>
          <w:rFonts w:eastAsia="游明朝"/>
          <w:lang w:eastAsia="ja-JP"/>
        </w:rPr>
        <w:t>, the following was agreed.</w:t>
      </w:r>
    </w:p>
    <w:p w14:paraId="29A0558E" w14:textId="7472375E" w:rsidR="00590EFB" w:rsidRPr="00EB43B1" w:rsidRDefault="00590EFB" w:rsidP="00590EFB">
      <w:pPr>
        <w:rPr>
          <w:rFonts w:eastAsia="游明朝"/>
          <w:lang w:eastAsia="ja-JP"/>
        </w:rPr>
      </w:pPr>
      <w:r>
        <w:rPr>
          <w:rFonts w:eastAsia="游明朝" w:hint="eastAsia"/>
          <w:lang w:eastAsia="ja-JP"/>
        </w:rPr>
        <w:t>As stated above, c</w:t>
      </w:r>
      <w:r w:rsidRPr="00850930">
        <w:rPr>
          <w:rFonts w:eastAsia="游明朝"/>
          <w:lang w:eastAsia="ja-JP"/>
        </w:rPr>
        <w:t>ompanies are encourage</w:t>
      </w:r>
      <w:r w:rsidR="003F5696">
        <w:rPr>
          <w:rFonts w:eastAsia="游明朝" w:hint="eastAsia"/>
          <w:lang w:eastAsia="ja-JP"/>
        </w:rPr>
        <w:t>d</w:t>
      </w:r>
      <w:r w:rsidRPr="00850930">
        <w:rPr>
          <w:rFonts w:eastAsia="游明朝"/>
          <w:lang w:eastAsia="ja-JP"/>
        </w:rPr>
        <w:t xml:space="preserve"> to provide views on the assumed VSAT G/T value for the EIS requirement in the next RAN4 meeting</w:t>
      </w:r>
      <w:r>
        <w:rPr>
          <w:rFonts w:eastAsia="游明朝" w:hint="eastAsia"/>
          <w:lang w:eastAsia="ja-JP"/>
        </w:rPr>
        <w:t xml:space="preserve">.  </w:t>
      </w:r>
      <w:r w:rsidRPr="00460939">
        <w:rPr>
          <w:rFonts w:eastAsia="游明朝"/>
          <w:lang w:eastAsia="ja-JP"/>
        </w:rPr>
        <w:t>This document proposes the G/T</w:t>
      </w:r>
      <w:r>
        <w:rPr>
          <w:rFonts w:eastAsia="游明朝" w:hint="eastAsia"/>
          <w:lang w:eastAsia="ja-JP"/>
        </w:rPr>
        <w:t xml:space="preserve"> value</w:t>
      </w:r>
      <w:r w:rsidRPr="00460939">
        <w:rPr>
          <w:rFonts w:eastAsia="游明朝"/>
          <w:lang w:eastAsia="ja-JP"/>
        </w:rPr>
        <w:t xml:space="preserve"> of an NTN VSAT UE assuming communication with a Ku-band GEO satellite, as well as the resulting EIS reference sensitivity.</w:t>
      </w:r>
    </w:p>
    <w:p w14:paraId="06FEE4FB" w14:textId="37410F6A" w:rsidR="00590EFB" w:rsidRDefault="00590EFB" w:rsidP="00590EFB">
      <w:pPr>
        <w:rPr>
          <w:rFonts w:eastAsia="游明朝"/>
          <w:lang w:eastAsia="ja-JP"/>
        </w:rPr>
      </w:pPr>
      <w:r w:rsidRPr="001E4BA0">
        <w:rPr>
          <w:rFonts w:eastAsia="游明朝"/>
          <w:lang w:eastAsia="ja-JP"/>
        </w:rPr>
        <w:t>In TS 38.1</w:t>
      </w:r>
      <w:r w:rsidRPr="00242150">
        <w:rPr>
          <w:rFonts w:eastAsia="游明朝"/>
          <w:lang w:eastAsia="ja-JP"/>
        </w:rPr>
        <w:t>01-5</w:t>
      </w:r>
      <w:r w:rsidR="00515607" w:rsidRPr="00242150">
        <w:rPr>
          <w:rFonts w:eastAsia="游明朝"/>
          <w:lang w:eastAsia="ja-JP"/>
        </w:rPr>
        <w:t>[3]</w:t>
      </w:r>
      <w:r w:rsidRPr="001E4BA0">
        <w:rPr>
          <w:rFonts w:eastAsia="游明朝"/>
          <w:lang w:eastAsia="ja-JP"/>
        </w:rPr>
        <w:t>, the following is specified for the Ka-band</w:t>
      </w:r>
      <w:r w:rsidRPr="00590EFB">
        <w:t xml:space="preserve"> </w:t>
      </w:r>
      <w:r w:rsidRPr="00590EFB">
        <w:rPr>
          <w:rFonts w:eastAsia="游明朝"/>
          <w:lang w:eastAsia="ja-JP"/>
        </w:rPr>
        <w:t>OTA reference sensitivity level</w:t>
      </w:r>
      <w:r w:rsidRPr="001E4BA0">
        <w:rPr>
          <w:rFonts w:eastAsia="游明朝"/>
          <w:lang w:eastAsia="ja-JP"/>
        </w:rPr>
        <w:t>, and it has been agreed that the calculation for the Ku-band will also be based on a 50 MHz channel bandwidth.</w:t>
      </w:r>
    </w:p>
    <w:p w14:paraId="7BA33417" w14:textId="20BF772C" w:rsidR="00590EFB" w:rsidRPr="00F95B02" w:rsidRDefault="00590EFB" w:rsidP="00590EFB">
      <w:pPr>
        <w:pStyle w:val="TH"/>
      </w:pPr>
      <w:r w:rsidRPr="00097174">
        <w:lastRenderedPageBreak/>
        <w:t xml:space="preserve">Table </w:t>
      </w:r>
      <w:r w:rsidR="00393CED">
        <w:rPr>
          <w:rFonts w:eastAsia="游明朝" w:hint="eastAsia"/>
          <w:lang w:eastAsia="ja-JP"/>
        </w:rPr>
        <w:t>6</w:t>
      </w:r>
      <w:r w:rsidRPr="00097174">
        <w:t xml:space="preserve">: Citation from TS38.101-5 </w:t>
      </w: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590EFB" w:rsidRPr="00F95B02" w14:paraId="3878D844" w14:textId="77777777">
        <w:trPr>
          <w:cantSplit/>
          <w:jc w:val="center"/>
        </w:trPr>
        <w:tc>
          <w:tcPr>
            <w:tcW w:w="2132" w:type="dxa"/>
            <w:vAlign w:val="center"/>
          </w:tcPr>
          <w:p w14:paraId="3F125E6D" w14:textId="77777777" w:rsidR="00590EFB" w:rsidRPr="00BC07ED" w:rsidRDefault="00590EFB">
            <w:pPr>
              <w:pStyle w:val="TAH"/>
              <w:rPr>
                <w:rFonts w:cs="Arial"/>
                <w:iCs/>
              </w:rPr>
            </w:pPr>
            <w:r w:rsidRPr="00BC07ED">
              <w:rPr>
                <w:rFonts w:cs="Arial"/>
                <w:iCs/>
                <w:lang w:val="it-IT"/>
              </w:rPr>
              <w:t>NTN VSAT channel bandwidth (MHz)</w:t>
            </w:r>
          </w:p>
        </w:tc>
        <w:tc>
          <w:tcPr>
            <w:tcW w:w="2126" w:type="dxa"/>
            <w:vAlign w:val="center"/>
          </w:tcPr>
          <w:p w14:paraId="3EBD500B" w14:textId="77777777" w:rsidR="00590EFB" w:rsidRPr="00F95B02" w:rsidRDefault="00590EFB">
            <w:pPr>
              <w:pStyle w:val="TAH"/>
              <w:rPr>
                <w:rFonts w:cs="Arial"/>
              </w:rPr>
            </w:pPr>
            <w:r>
              <w:rPr>
                <w:rFonts w:cs="Arial"/>
              </w:rPr>
              <w:t>UL/DL RB allocation</w:t>
            </w:r>
          </w:p>
        </w:tc>
        <w:tc>
          <w:tcPr>
            <w:tcW w:w="5098" w:type="dxa"/>
            <w:vAlign w:val="center"/>
          </w:tcPr>
          <w:p w14:paraId="7FB484AB" w14:textId="77777777" w:rsidR="00590EFB" w:rsidRPr="00F95B02" w:rsidRDefault="00590EFB">
            <w:pPr>
              <w:pStyle w:val="TAH"/>
              <w:rPr>
                <w:rFonts w:cs="Arial"/>
              </w:rPr>
            </w:pPr>
            <w:r w:rsidRPr="00F95B02">
              <w:rPr>
                <w:rFonts w:cs="Arial"/>
              </w:rPr>
              <w:t xml:space="preserve">OTA reference sensitivity level, </w:t>
            </w:r>
            <w:r w:rsidRPr="00F95B02">
              <w:t>EIS</w:t>
            </w:r>
            <w:r w:rsidRPr="00F95B02">
              <w:rPr>
                <w:vertAlign w:val="subscript"/>
              </w:rPr>
              <w:t>REFSENS</w:t>
            </w:r>
          </w:p>
          <w:p w14:paraId="4B5289AF" w14:textId="77777777" w:rsidR="00590EFB" w:rsidRPr="00F95B02" w:rsidRDefault="00590EFB">
            <w:pPr>
              <w:pStyle w:val="TAH"/>
              <w:rPr>
                <w:rFonts w:cs="Arial"/>
              </w:rPr>
            </w:pPr>
            <w:r w:rsidRPr="00F95B02">
              <w:rPr>
                <w:rFonts w:cs="Arial"/>
              </w:rPr>
              <w:t>(dBm)</w:t>
            </w:r>
          </w:p>
        </w:tc>
      </w:tr>
      <w:tr w:rsidR="00590EFB" w:rsidRPr="00F95B02" w14:paraId="5569A153" w14:textId="77777777">
        <w:trPr>
          <w:cantSplit/>
          <w:jc w:val="center"/>
        </w:trPr>
        <w:tc>
          <w:tcPr>
            <w:tcW w:w="2132" w:type="dxa"/>
            <w:vAlign w:val="center"/>
          </w:tcPr>
          <w:p w14:paraId="0F0D6C71" w14:textId="77777777" w:rsidR="00590EFB" w:rsidRPr="00BC07ED" w:rsidRDefault="00590EFB">
            <w:pPr>
              <w:pStyle w:val="TAC"/>
              <w:rPr>
                <w:rFonts w:cs="Arial"/>
                <w:iCs/>
              </w:rPr>
            </w:pPr>
            <w:r w:rsidRPr="00BC07ED">
              <w:rPr>
                <w:rFonts w:cs="Arial"/>
                <w:iCs/>
              </w:rPr>
              <w:t>50, 100, 200, 400</w:t>
            </w:r>
          </w:p>
        </w:tc>
        <w:tc>
          <w:tcPr>
            <w:tcW w:w="2126" w:type="dxa"/>
            <w:vAlign w:val="center"/>
          </w:tcPr>
          <w:p w14:paraId="1105E652" w14:textId="77777777" w:rsidR="00590EFB" w:rsidRPr="00F95B02" w:rsidRDefault="00590EFB">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2A61A544" w14:textId="77777777" w:rsidR="00590EFB" w:rsidRPr="000969DB" w:rsidRDefault="00590EFB">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F0DF47F" w14:textId="77777777" w:rsidR="00590EFB" w:rsidRPr="00F95B02" w:rsidRDefault="00590EFB">
            <w:pPr>
              <w:pStyle w:val="TAC"/>
              <w:rPr>
                <w:rFonts w:cs="Arial"/>
              </w:rPr>
            </w:pPr>
            <w:r>
              <w:rPr>
                <w:rFonts w:cs="Arial" w:hint="eastAsia"/>
              </w:rPr>
              <w:t>(</w:t>
            </w:r>
            <w:r w:rsidRPr="00121F94">
              <w:rPr>
                <w:rFonts w:cs="Arial"/>
              </w:rPr>
              <w:t>NOTE</w:t>
            </w:r>
            <w:r>
              <w:rPr>
                <w:rFonts w:cs="Arial"/>
              </w:rPr>
              <w:t xml:space="preserve"> 1)</w:t>
            </w:r>
          </w:p>
        </w:tc>
      </w:tr>
      <w:tr w:rsidR="00590EFB" w:rsidRPr="000405F3" w14:paraId="5F834A41" w14:textId="77777777">
        <w:trPr>
          <w:cantSplit/>
          <w:jc w:val="center"/>
        </w:trPr>
        <w:tc>
          <w:tcPr>
            <w:tcW w:w="9356" w:type="dxa"/>
            <w:gridSpan w:val="3"/>
            <w:vAlign w:val="center"/>
          </w:tcPr>
          <w:p w14:paraId="505ECA4A" w14:textId="77777777" w:rsidR="00590EFB" w:rsidRPr="000405F3" w:rsidRDefault="00590EFB">
            <w:pPr>
              <w:pStyle w:val="TAN"/>
            </w:pPr>
            <w:r w:rsidRPr="00121F94">
              <w:rPr>
                <w:rFonts w:cs="Arial"/>
              </w:rPr>
              <w:t>NOTE</w:t>
            </w:r>
            <w:r>
              <w:rPr>
                <w:rFonts w:cs="Arial"/>
              </w:rPr>
              <w:t xml:space="preserve"> 1</w:t>
            </w:r>
            <w:r w:rsidRPr="00121F94">
              <w:rPr>
                <w:rFonts w:cs="Arial"/>
              </w:rPr>
              <w:t>:</w:t>
            </w:r>
            <w:r w:rsidRPr="00121F94">
              <w:rPr>
                <w:rFonts w:cs="Arial"/>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AC4837E" w14:textId="77777777" w:rsidR="00590EFB" w:rsidRDefault="00590EFB" w:rsidP="00590EFB">
      <w:pPr>
        <w:keepNext/>
        <w:spacing w:before="120" w:after="120"/>
        <w:rPr>
          <w:rFonts w:eastAsia="游明朝"/>
          <w:lang w:eastAsia="ja-JP"/>
        </w:rPr>
      </w:pPr>
    </w:p>
    <w:p w14:paraId="6FF5577B" w14:textId="3C034F9A" w:rsidR="00590EFB" w:rsidRDefault="00590EFB" w:rsidP="00590EFB">
      <w:pPr>
        <w:keepNext/>
        <w:spacing w:before="120" w:after="120"/>
        <w:rPr>
          <w:rFonts w:eastAsia="游明朝"/>
          <w:lang w:eastAsia="ja-JP"/>
        </w:rPr>
      </w:pPr>
      <w:r w:rsidRPr="006E2A18">
        <w:rPr>
          <w:rFonts w:eastAsia="游明朝"/>
          <w:lang w:eastAsia="ja-JP"/>
        </w:rPr>
        <w:t>The OTA reference sensitivity is calculated using the following formula in TR 38.8</w:t>
      </w:r>
      <w:r w:rsidRPr="00242150">
        <w:rPr>
          <w:rFonts w:eastAsia="游明朝"/>
          <w:lang w:eastAsia="ja-JP"/>
        </w:rPr>
        <w:t>63 [</w:t>
      </w:r>
      <w:r w:rsidR="00515607" w:rsidRPr="00242150">
        <w:rPr>
          <w:rFonts w:eastAsia="游明朝" w:hint="eastAsia"/>
          <w:lang w:eastAsia="ja-JP"/>
        </w:rPr>
        <w:t>4</w:t>
      </w:r>
      <w:r w:rsidRPr="00242150">
        <w:rPr>
          <w:rFonts w:eastAsia="游明朝"/>
          <w:lang w:eastAsia="ja-JP"/>
        </w:rPr>
        <w:t>].</w:t>
      </w:r>
    </w:p>
    <w:tbl>
      <w:tblPr>
        <w:tblStyle w:val="afe"/>
        <w:tblW w:w="0" w:type="auto"/>
        <w:tblLook w:val="04A0" w:firstRow="1" w:lastRow="0" w:firstColumn="1" w:lastColumn="0" w:noHBand="0" w:noVBand="1"/>
      </w:tblPr>
      <w:tblGrid>
        <w:gridCol w:w="9631"/>
      </w:tblGrid>
      <w:tr w:rsidR="00590EFB" w14:paraId="76B5FC15" w14:textId="77777777">
        <w:tc>
          <w:tcPr>
            <w:tcW w:w="9631" w:type="dxa"/>
          </w:tcPr>
          <w:p w14:paraId="3229FA4D" w14:textId="77777777" w:rsidR="00590EFB" w:rsidRDefault="00590EFB">
            <w:pPr>
              <w:rPr>
                <w:rFonts w:eastAsia="游明朝"/>
                <w:lang w:val="de-DE" w:eastAsia="ja-JP"/>
              </w:rPr>
            </w:pPr>
            <w:r w:rsidRPr="001E3D6C">
              <w:rPr>
                <w:lang w:val="de-DE"/>
              </w:rPr>
              <w:t>EIS=10*log10(k)+30+10*log10(BW)+SNR+IM-G/T</w:t>
            </w:r>
          </w:p>
          <w:p w14:paraId="0F74361D" w14:textId="77777777" w:rsidR="00590EFB" w:rsidRPr="00D21CC1" w:rsidRDefault="00590EFB">
            <w:pPr>
              <w:rPr>
                <w:rFonts w:eastAsia="游明朝"/>
                <w:lang w:eastAsia="ja-JP"/>
              </w:rPr>
            </w:pPr>
            <w:r>
              <w:t xml:space="preserve">BW is channel bandwidth. </w:t>
            </w:r>
            <w:r>
              <w:rPr>
                <w:rFonts w:eastAsia="游明朝" w:hint="eastAsia"/>
                <w:lang w:eastAsia="ja-JP"/>
              </w:rPr>
              <w:t xml:space="preserve">Note: </w:t>
            </w:r>
            <w:r w:rsidRPr="00D21CC1">
              <w:rPr>
                <w:lang w:eastAsia="ja-JP"/>
              </w:rPr>
              <w:t xml:space="preserve">It was agreed at the </w:t>
            </w:r>
            <w:r>
              <w:rPr>
                <w:rFonts w:eastAsia="游明朝" w:hint="eastAsia"/>
                <w:lang w:eastAsia="ja-JP"/>
              </w:rPr>
              <w:t>RAN4#115</w:t>
            </w:r>
            <w:r w:rsidRPr="00D21CC1">
              <w:rPr>
                <w:lang w:eastAsia="ja-JP"/>
              </w:rPr>
              <w:t xml:space="preserve"> meeting to set it to 50 </w:t>
            </w:r>
            <w:proofErr w:type="spellStart"/>
            <w:r w:rsidRPr="00D21CC1">
              <w:rPr>
                <w:lang w:eastAsia="ja-JP"/>
              </w:rPr>
              <w:t>MHz.</w:t>
            </w:r>
            <w:proofErr w:type="spellEnd"/>
          </w:p>
          <w:p w14:paraId="784CBDB7" w14:textId="77777777" w:rsidR="00590EFB" w:rsidRDefault="00590EFB">
            <w:r>
              <w:t>IM is implementation margin. 2dB can be assumed.</w:t>
            </w:r>
          </w:p>
          <w:p w14:paraId="331704C0" w14:textId="77777777" w:rsidR="00590EFB" w:rsidRPr="00263D61" w:rsidRDefault="00590EFB">
            <w:r w:rsidRPr="00263D61">
              <w:t xml:space="preserve">SNR is the required SNR for demodulation. -1dB can be assumed. </w:t>
            </w:r>
            <w:r w:rsidRPr="00263D61">
              <w:rPr>
                <w:rFonts w:eastAsia="游明朝"/>
                <w:lang w:eastAsia="ja-JP"/>
              </w:rPr>
              <w:t>Note: It was agreed at the previous meeting to set it to -1dB.</w:t>
            </w:r>
          </w:p>
          <w:p w14:paraId="151E098D" w14:textId="77777777" w:rsidR="00590EFB" w:rsidRPr="00263D61" w:rsidRDefault="00590EFB">
            <w:pPr>
              <w:rPr>
                <w:rFonts w:eastAsia="游明朝"/>
                <w:lang w:eastAsia="ja-JP"/>
              </w:rPr>
            </w:pPr>
            <w:r w:rsidRPr="00263D61">
              <w:t xml:space="preserve">G/T: </w:t>
            </w:r>
            <w:r w:rsidRPr="00263D61">
              <w:rPr>
                <w:rFonts w:eastAsia="游明朝"/>
                <w:lang w:eastAsia="ja-JP"/>
              </w:rPr>
              <w:t>Assumed G/T value</w:t>
            </w:r>
          </w:p>
          <w:p w14:paraId="3C612ADC" w14:textId="77777777" w:rsidR="00590EFB" w:rsidRPr="00155A28" w:rsidRDefault="00590EFB">
            <w:pPr>
              <w:rPr>
                <w:rFonts w:eastAsia="游明朝"/>
                <w:lang w:eastAsia="ja-JP"/>
              </w:rPr>
            </w:pPr>
            <w:r w:rsidRPr="00263D61">
              <w:t>K: is Boltzmann constant, 1.38*10-23 J/K</w:t>
            </w:r>
          </w:p>
        </w:tc>
      </w:tr>
    </w:tbl>
    <w:p w14:paraId="3E949A61" w14:textId="77777777" w:rsidR="00590EFB" w:rsidRPr="00155A28" w:rsidRDefault="00590EFB" w:rsidP="00590EFB">
      <w:pPr>
        <w:rPr>
          <w:rFonts w:eastAsia="游明朝"/>
          <w:lang w:eastAsia="ja-JP"/>
        </w:rPr>
      </w:pPr>
    </w:p>
    <w:p w14:paraId="65F352AD" w14:textId="77777777" w:rsidR="00590EFB" w:rsidRDefault="00590EFB" w:rsidP="00242150">
      <w:pPr>
        <w:keepNext/>
        <w:spacing w:before="120" w:after="120"/>
        <w:rPr>
          <w:rFonts w:eastAsia="游明朝"/>
          <w:lang w:eastAsia="ja-JP"/>
        </w:rPr>
      </w:pPr>
      <w:r w:rsidRPr="00231474">
        <w:rPr>
          <w:rFonts w:eastAsia="游明朝"/>
          <w:lang w:eastAsia="ja-JP"/>
        </w:rPr>
        <w:t>When considering the Minimum Requirement</w:t>
      </w:r>
      <w:r>
        <w:rPr>
          <w:rFonts w:eastAsia="游明朝" w:hint="eastAsia"/>
          <w:lang w:eastAsia="ja-JP"/>
        </w:rPr>
        <w:t xml:space="preserve"> of OTA reference sensitivity</w:t>
      </w:r>
      <w:r w:rsidRPr="00231474">
        <w:rPr>
          <w:rFonts w:eastAsia="游明朝"/>
          <w:lang w:eastAsia="ja-JP"/>
        </w:rPr>
        <w:t xml:space="preserve">, it is necessary to assume and </w:t>
      </w:r>
      <w:proofErr w:type="gramStart"/>
      <w:r w:rsidRPr="00231474">
        <w:rPr>
          <w:rFonts w:eastAsia="游明朝"/>
          <w:lang w:eastAsia="ja-JP"/>
        </w:rPr>
        <w:t>take into account</w:t>
      </w:r>
      <w:proofErr w:type="gramEnd"/>
      <w:r w:rsidRPr="00231474">
        <w:rPr>
          <w:rFonts w:eastAsia="游明朝"/>
          <w:lang w:eastAsia="ja-JP"/>
        </w:rPr>
        <w:t xml:space="preserve"> how small the G/T</w:t>
      </w:r>
      <w:r>
        <w:rPr>
          <w:rFonts w:eastAsia="游明朝" w:hint="eastAsia"/>
          <w:lang w:eastAsia="ja-JP"/>
        </w:rPr>
        <w:t xml:space="preserve"> value</w:t>
      </w:r>
      <w:r w:rsidRPr="00231474">
        <w:rPr>
          <w:rFonts w:eastAsia="游明朝"/>
          <w:lang w:eastAsia="ja-JP"/>
        </w:rPr>
        <w:t xml:space="preserve"> of a VSAT UE could be.</w:t>
      </w:r>
    </w:p>
    <w:p w14:paraId="42B7B613" w14:textId="1712E64F" w:rsidR="00590EFB" w:rsidRDefault="00590EFB">
      <w:pPr>
        <w:keepNext/>
        <w:spacing w:before="120" w:after="120"/>
        <w:rPr>
          <w:rFonts w:eastAsia="游明朝"/>
          <w:lang w:eastAsia="ja-JP"/>
        </w:rPr>
      </w:pPr>
      <w:r w:rsidRPr="007B2734">
        <w:rPr>
          <w:rFonts w:eastAsia="游明朝"/>
          <w:lang w:eastAsia="ja-JP"/>
        </w:rPr>
        <w:t xml:space="preserve">For Ku-band antennas designed for GEO satellites, commercially available small GEO user terminals </w:t>
      </w:r>
      <w:r w:rsidR="00097174">
        <w:rPr>
          <w:rFonts w:eastAsia="游明朝" w:hint="eastAsia"/>
          <w:lang w:eastAsia="ja-JP"/>
        </w:rPr>
        <w:t>-</w:t>
      </w:r>
      <w:r w:rsidRPr="007B2734">
        <w:rPr>
          <w:rFonts w:eastAsia="游明朝"/>
          <w:lang w:eastAsia="ja-JP"/>
        </w:rPr>
        <w:t xml:space="preserve"> such as </w:t>
      </w:r>
      <w:proofErr w:type="spellStart"/>
      <w:r w:rsidRPr="007B2734">
        <w:rPr>
          <w:rFonts w:eastAsia="游明朝"/>
          <w:lang w:eastAsia="ja-JP"/>
        </w:rPr>
        <w:t>Greenerwave's</w:t>
      </w:r>
      <w:proofErr w:type="spellEnd"/>
      <w:r w:rsidRPr="007B2734">
        <w:rPr>
          <w:rFonts w:eastAsia="游明朝"/>
          <w:lang w:eastAsia="ja-JP"/>
        </w:rPr>
        <w:t xml:space="preserve"> Ku-band GEO ter</w:t>
      </w:r>
      <w:r w:rsidRPr="00242150">
        <w:rPr>
          <w:rFonts w:eastAsia="游明朝"/>
          <w:lang w:eastAsia="ja-JP"/>
        </w:rPr>
        <w:t>minal [</w:t>
      </w:r>
      <w:r w:rsidR="00515607" w:rsidRPr="00242150">
        <w:rPr>
          <w:rFonts w:eastAsia="游明朝" w:hint="eastAsia"/>
          <w:lang w:eastAsia="ja-JP"/>
        </w:rPr>
        <w:t>5</w:t>
      </w:r>
      <w:r w:rsidRPr="00242150">
        <w:rPr>
          <w:rFonts w:eastAsia="游明朝"/>
          <w:lang w:eastAsia="ja-JP"/>
        </w:rPr>
        <w:t xml:space="preserve">] and the </w:t>
      </w:r>
      <w:proofErr w:type="spellStart"/>
      <w:r w:rsidRPr="00242150">
        <w:rPr>
          <w:rFonts w:eastAsia="游明朝"/>
          <w:lang w:eastAsia="ja-JP"/>
        </w:rPr>
        <w:t>Kymeta</w:t>
      </w:r>
      <w:proofErr w:type="spellEnd"/>
      <w:r w:rsidRPr="00242150">
        <w:rPr>
          <w:rFonts w:eastAsia="游明朝"/>
          <w:lang w:eastAsia="ja-JP"/>
        </w:rPr>
        <w:t xml:space="preserve"> </w:t>
      </w:r>
      <w:r w:rsidRPr="00242150">
        <w:rPr>
          <w:rFonts w:eastAsia="游明朝" w:hint="eastAsia"/>
          <w:lang w:eastAsia="ja-JP"/>
        </w:rPr>
        <w:t>GEO terminal</w:t>
      </w:r>
      <w:r w:rsidRPr="00242150">
        <w:rPr>
          <w:rFonts w:eastAsia="游明朝"/>
          <w:lang w:eastAsia="ja-JP"/>
        </w:rPr>
        <w:t xml:space="preserve"> [</w:t>
      </w:r>
      <w:r w:rsidR="00515607" w:rsidRPr="00242150">
        <w:rPr>
          <w:rFonts w:eastAsia="游明朝" w:hint="eastAsia"/>
          <w:lang w:eastAsia="ja-JP"/>
        </w:rPr>
        <w:t>6</w:t>
      </w:r>
      <w:r w:rsidRPr="00242150">
        <w:rPr>
          <w:rFonts w:eastAsia="游明朝"/>
          <w:lang w:eastAsia="ja-JP"/>
        </w:rPr>
        <w:t xml:space="preserve">] </w:t>
      </w:r>
      <w:r w:rsidR="00097174">
        <w:rPr>
          <w:rFonts w:eastAsia="游明朝" w:hint="eastAsia"/>
          <w:lang w:eastAsia="ja-JP"/>
        </w:rPr>
        <w:t>-</w:t>
      </w:r>
      <w:r w:rsidRPr="00242150">
        <w:rPr>
          <w:rFonts w:eastAsia="游明朝"/>
          <w:lang w:eastAsia="ja-JP"/>
        </w:rPr>
        <w:t xml:space="preserve"> ha</w:t>
      </w:r>
      <w:r w:rsidRPr="007B2734">
        <w:rPr>
          <w:rFonts w:eastAsia="游明朝"/>
          <w:lang w:eastAsia="ja-JP"/>
        </w:rPr>
        <w:t>ve a boresight G/T of approximately 9 dB/K.</w:t>
      </w:r>
      <w:r w:rsidR="004B465E">
        <w:rPr>
          <w:rFonts w:eastAsia="游明朝" w:hint="eastAsia"/>
          <w:lang w:eastAsia="ja-JP"/>
        </w:rPr>
        <w:t xml:space="preserve"> </w:t>
      </w:r>
      <w:r w:rsidRPr="00231474">
        <w:rPr>
          <w:rFonts w:eastAsia="游明朝"/>
          <w:lang w:eastAsia="ja-JP"/>
        </w:rPr>
        <w:t>As per the previous agreement, “At least the beam gain reduction around [3.5 dB] at the 30–</w:t>
      </w:r>
      <w:proofErr w:type="gramStart"/>
      <w:r w:rsidRPr="00231474">
        <w:rPr>
          <w:rFonts w:eastAsia="游明朝"/>
          <w:lang w:eastAsia="ja-JP"/>
        </w:rPr>
        <w:t>35 degree</w:t>
      </w:r>
      <w:proofErr w:type="gramEnd"/>
      <w:r w:rsidRPr="00231474">
        <w:rPr>
          <w:rFonts w:eastAsia="游明朝"/>
          <w:lang w:eastAsia="ja-JP"/>
        </w:rPr>
        <w:t xml:space="preserve"> elevation angle can be taken into account”, and considering low elevation angles, the G/T is expected to degrade by about 4 dB/K.</w:t>
      </w:r>
      <w:r>
        <w:rPr>
          <w:rFonts w:eastAsia="游明朝" w:hint="eastAsia"/>
          <w:lang w:eastAsia="ja-JP"/>
        </w:rPr>
        <w:t xml:space="preserve"> </w:t>
      </w:r>
      <w:r w:rsidRPr="0039522B">
        <w:rPr>
          <w:rFonts w:eastAsia="游明朝"/>
          <w:lang w:eastAsia="ja-JP"/>
        </w:rPr>
        <w:t>Therefore, it is proposed to define the EIS reference sensitivity based on an assumed G/T of 5 dB/K for GEO connectivity.</w:t>
      </w:r>
    </w:p>
    <w:p w14:paraId="1CD0E114" w14:textId="294C99FF" w:rsidR="00590EFB" w:rsidRDefault="00590EFB" w:rsidP="00590EFB">
      <w:pPr>
        <w:rPr>
          <w:rFonts w:eastAsia="游明朝"/>
          <w:b/>
          <w:bCs/>
          <w:lang w:eastAsia="ja-JP"/>
        </w:rPr>
      </w:pPr>
      <w:r w:rsidRPr="00242150">
        <w:rPr>
          <w:rFonts w:eastAsia="游明朝"/>
          <w:b/>
          <w:bCs/>
          <w:lang w:eastAsia="ja-JP"/>
        </w:rPr>
        <w:t xml:space="preserve">Proposal </w:t>
      </w:r>
      <w:r w:rsidR="00515607" w:rsidRPr="00242150">
        <w:rPr>
          <w:rFonts w:eastAsia="游明朝" w:hint="eastAsia"/>
          <w:b/>
          <w:bCs/>
          <w:lang w:eastAsia="ja-JP"/>
        </w:rPr>
        <w:t>4</w:t>
      </w:r>
      <w:r w:rsidRPr="00242150">
        <w:rPr>
          <w:rFonts w:eastAsia="游明朝"/>
          <w:b/>
          <w:bCs/>
          <w:lang w:eastAsia="ja-JP"/>
        </w:rPr>
        <w:t xml:space="preserve">: </w:t>
      </w:r>
      <w:r w:rsidRPr="00242150">
        <w:rPr>
          <w:rFonts w:eastAsia="游明朝" w:hint="eastAsia"/>
          <w:b/>
          <w:bCs/>
          <w:lang w:eastAsia="ja-JP"/>
        </w:rPr>
        <w:t>It is proposed to</w:t>
      </w:r>
      <w:r w:rsidRPr="00242150">
        <w:t xml:space="preserve"> </w:t>
      </w:r>
      <w:r w:rsidRPr="00242150">
        <w:rPr>
          <w:rFonts w:eastAsia="游明朝"/>
          <w:b/>
          <w:bCs/>
          <w:lang w:eastAsia="ja-JP"/>
        </w:rPr>
        <w:t>define the EIS</w:t>
      </w:r>
      <w:r w:rsidRPr="00242150">
        <w:rPr>
          <w:rFonts w:eastAsia="游明朝"/>
          <w:b/>
          <w:bCs/>
          <w:vertAlign w:val="subscript"/>
          <w:lang w:eastAsia="ja-JP"/>
        </w:rPr>
        <w:t>REFSENS_50MHz</w:t>
      </w:r>
      <w:r w:rsidRPr="00242150">
        <w:rPr>
          <w:rFonts w:eastAsia="游明朝"/>
          <w:b/>
          <w:bCs/>
          <w:lang w:eastAsia="ja-JP"/>
        </w:rPr>
        <w:t xml:space="preserve"> based on an assumed G/T of 5 dB/K for GEO connectivity.</w:t>
      </w:r>
    </w:p>
    <w:p w14:paraId="7B9CE437" w14:textId="5AE63EA3" w:rsidR="00590EFB" w:rsidRPr="00554BCA" w:rsidRDefault="00590EFB" w:rsidP="00590EFB">
      <w:pPr>
        <w:rPr>
          <w:rFonts w:eastAsia="游明朝"/>
          <w:lang w:eastAsia="ja-JP"/>
        </w:rPr>
      </w:pPr>
      <w:r w:rsidRPr="00554BCA">
        <w:rPr>
          <w:rFonts w:eastAsia="游明朝"/>
          <w:lang w:eastAsia="ja-JP"/>
        </w:rPr>
        <w:t xml:space="preserve">According to the above formula, when G/T is set to 5 dB, the calculated </w:t>
      </w:r>
      <w:r w:rsidRPr="00EE23B1">
        <w:rPr>
          <w:rFonts w:eastAsia="游明朝"/>
          <w:lang w:eastAsia="ja-JP"/>
        </w:rPr>
        <w:t>EISREFSENS_50MHz</w:t>
      </w:r>
      <w:r w:rsidRPr="00554BCA">
        <w:rPr>
          <w:rFonts w:eastAsia="游明朝"/>
          <w:lang w:eastAsia="ja-JP"/>
        </w:rPr>
        <w:t xml:space="preserve"> is </w:t>
      </w:r>
      <w:r w:rsidR="00A0186D">
        <w:rPr>
          <w:rFonts w:eastAsia="游明朝" w:hint="eastAsia"/>
          <w:lang w:eastAsia="ja-JP"/>
        </w:rPr>
        <w:t>-</w:t>
      </w:r>
      <w:r w:rsidRPr="00554BCA">
        <w:rPr>
          <w:rFonts w:eastAsia="游明朝"/>
          <w:lang w:eastAsia="ja-JP"/>
        </w:rPr>
        <w:t xml:space="preserve">125.6 </w:t>
      </w:r>
      <w:proofErr w:type="spellStart"/>
      <w:r w:rsidRPr="00554BCA">
        <w:rPr>
          <w:rFonts w:eastAsia="游明朝"/>
          <w:lang w:eastAsia="ja-JP"/>
        </w:rPr>
        <w:t>dB.</w:t>
      </w:r>
      <w:proofErr w:type="spellEnd"/>
      <w:r w:rsidR="00293852">
        <w:rPr>
          <w:rFonts w:eastAsia="游明朝" w:hint="eastAsia"/>
          <w:lang w:eastAsia="ja-JP"/>
        </w:rPr>
        <w:t xml:space="preserve"> </w:t>
      </w:r>
    </w:p>
    <w:p w14:paraId="4CEC0B84" w14:textId="550FF914" w:rsidR="00590EFB" w:rsidRDefault="00590EFB" w:rsidP="00590EFB">
      <w:pPr>
        <w:rPr>
          <w:rFonts w:eastAsia="游明朝"/>
          <w:b/>
          <w:bCs/>
          <w:lang w:eastAsia="ja-JP"/>
        </w:rPr>
      </w:pPr>
      <w:r w:rsidRPr="003C6BBE">
        <w:rPr>
          <w:rFonts w:eastAsia="游明朝"/>
          <w:b/>
          <w:bCs/>
          <w:lang w:eastAsia="ja-JP"/>
        </w:rPr>
        <w:t>Proposa</w:t>
      </w:r>
      <w:r w:rsidRPr="00242150">
        <w:rPr>
          <w:rFonts w:eastAsia="游明朝"/>
          <w:b/>
          <w:bCs/>
          <w:lang w:eastAsia="ja-JP"/>
        </w:rPr>
        <w:t xml:space="preserve">l </w:t>
      </w:r>
      <w:r w:rsidR="00515607" w:rsidRPr="00242150">
        <w:rPr>
          <w:rFonts w:eastAsia="游明朝" w:hint="eastAsia"/>
          <w:b/>
          <w:bCs/>
          <w:lang w:eastAsia="ja-JP"/>
        </w:rPr>
        <w:t>5</w:t>
      </w:r>
      <w:r w:rsidRPr="00242150">
        <w:rPr>
          <w:rFonts w:eastAsia="游明朝"/>
          <w:b/>
          <w:bCs/>
          <w:lang w:eastAsia="ja-JP"/>
        </w:rPr>
        <w:t xml:space="preserve">: </w:t>
      </w:r>
      <w:r w:rsidRPr="00242150">
        <w:rPr>
          <w:rFonts w:eastAsia="游明朝" w:hint="eastAsia"/>
          <w:b/>
          <w:bCs/>
          <w:lang w:eastAsia="ja-JP"/>
        </w:rPr>
        <w:t>It is p</w:t>
      </w:r>
      <w:r w:rsidRPr="006B5015">
        <w:rPr>
          <w:rFonts w:eastAsia="游明朝" w:hint="eastAsia"/>
          <w:b/>
          <w:bCs/>
          <w:lang w:eastAsia="ja-JP"/>
        </w:rPr>
        <w:t>roposed to</w:t>
      </w:r>
      <w:r w:rsidRPr="0039522B">
        <w:t xml:space="preserve"> </w:t>
      </w:r>
      <w:r>
        <w:rPr>
          <w:rFonts w:eastAsia="游明朝" w:hint="eastAsia"/>
          <w:b/>
          <w:bCs/>
          <w:lang w:eastAsia="ja-JP"/>
        </w:rPr>
        <w:t>s</w:t>
      </w:r>
      <w:r w:rsidRPr="003C6BBE">
        <w:rPr>
          <w:rFonts w:eastAsia="游明朝"/>
          <w:b/>
          <w:bCs/>
          <w:lang w:eastAsia="ja-JP"/>
        </w:rPr>
        <w:t>et the</w:t>
      </w:r>
      <w:r w:rsidRPr="00EE23B1">
        <w:rPr>
          <w:rFonts w:eastAsia="游明朝"/>
          <w:b/>
          <w:bCs/>
          <w:lang w:eastAsia="ja-JP"/>
        </w:rPr>
        <w:t xml:space="preserve"> EIS</w:t>
      </w:r>
      <w:r w:rsidRPr="00FF12E9">
        <w:rPr>
          <w:rFonts w:eastAsia="游明朝"/>
          <w:b/>
          <w:bCs/>
          <w:vertAlign w:val="subscript"/>
          <w:lang w:eastAsia="ja-JP"/>
        </w:rPr>
        <w:t>REFSENS_50MHz</w:t>
      </w:r>
      <w:r w:rsidRPr="003C6BBE">
        <w:rPr>
          <w:rFonts w:eastAsia="游明朝"/>
          <w:b/>
          <w:bCs/>
          <w:lang w:eastAsia="ja-JP"/>
        </w:rPr>
        <w:t xml:space="preserve"> for GEO to </w:t>
      </w:r>
      <w:r w:rsidR="00A0186D">
        <w:rPr>
          <w:rFonts w:eastAsia="游明朝" w:hint="eastAsia"/>
          <w:b/>
          <w:bCs/>
          <w:lang w:eastAsia="ja-JP"/>
        </w:rPr>
        <w:t>-</w:t>
      </w:r>
      <w:r w:rsidRPr="003C6BBE">
        <w:rPr>
          <w:rFonts w:eastAsia="游明朝"/>
          <w:b/>
          <w:bCs/>
          <w:lang w:eastAsia="ja-JP"/>
        </w:rPr>
        <w:t>12</w:t>
      </w:r>
      <w:r>
        <w:rPr>
          <w:rFonts w:eastAsia="游明朝" w:hint="eastAsia"/>
          <w:b/>
          <w:bCs/>
          <w:lang w:eastAsia="ja-JP"/>
        </w:rPr>
        <w:t>5</w:t>
      </w:r>
      <w:r w:rsidRPr="003C6BBE">
        <w:rPr>
          <w:rFonts w:eastAsia="游明朝"/>
          <w:b/>
          <w:bCs/>
          <w:lang w:eastAsia="ja-JP"/>
        </w:rPr>
        <w:t>.6</w:t>
      </w:r>
      <w:r w:rsidR="00623218">
        <w:rPr>
          <w:rFonts w:eastAsia="游明朝" w:hint="eastAsia"/>
          <w:b/>
          <w:bCs/>
          <w:lang w:eastAsia="ja-JP"/>
        </w:rPr>
        <w:t xml:space="preserve"> </w:t>
      </w:r>
      <w:proofErr w:type="spellStart"/>
      <w:r w:rsidRPr="003C6BBE">
        <w:rPr>
          <w:rFonts w:eastAsia="游明朝"/>
          <w:b/>
          <w:bCs/>
          <w:lang w:eastAsia="ja-JP"/>
        </w:rPr>
        <w:t>dB.</w:t>
      </w:r>
      <w:proofErr w:type="spellEnd"/>
    </w:p>
    <w:p w14:paraId="6C5D0D20" w14:textId="448F158E" w:rsidR="00127439" w:rsidRDefault="00127439" w:rsidP="00127439">
      <w:pPr>
        <w:rPr>
          <w:lang w:eastAsia="ja-JP"/>
        </w:rPr>
      </w:pPr>
      <w:r>
        <w:rPr>
          <w:lang w:eastAsia="ja-JP"/>
        </w:rPr>
        <w:t>In Proposal 1, it was proposed to add UE Type 6 as a new VSAT type for LEO o</w:t>
      </w:r>
      <w:r w:rsidRPr="00127439">
        <w:rPr>
          <w:lang w:eastAsia="ja-JP"/>
        </w:rPr>
        <w:t>nly</w:t>
      </w:r>
      <w:r>
        <w:rPr>
          <w:lang w:eastAsia="ja-JP"/>
        </w:rPr>
        <w:t>.</w:t>
      </w:r>
      <w:r w:rsidR="0D76BC52" w:rsidRPr="0D76BC52">
        <w:rPr>
          <w:lang w:eastAsia="ja-JP"/>
        </w:rPr>
        <w:t xml:space="preserve"> If this is agreed, the </w:t>
      </w:r>
      <w:r w:rsidR="0D76BC52" w:rsidRPr="0D76BC52">
        <w:rPr>
          <w:rFonts w:eastAsia="游明朝"/>
          <w:lang w:eastAsia="ja-JP"/>
        </w:rPr>
        <w:t>EIS</w:t>
      </w:r>
      <w:r w:rsidR="0D76BC52" w:rsidRPr="0D76BC52">
        <w:rPr>
          <w:rFonts w:eastAsia="游明朝"/>
          <w:vertAlign w:val="subscript"/>
          <w:lang w:eastAsia="ja-JP"/>
        </w:rPr>
        <w:t>REFSENS_50MHz</w:t>
      </w:r>
      <w:r w:rsidR="0D76BC52" w:rsidRPr="0D76BC52">
        <w:rPr>
          <w:lang w:eastAsia="ja-JP"/>
        </w:rPr>
        <w:t xml:space="preserve"> value for LEO operation can be defined in the specification of UE Type 6.</w:t>
      </w:r>
    </w:p>
    <w:p w14:paraId="48CD82BB" w14:textId="4787AFE6" w:rsidR="00127439" w:rsidRDefault="00127439" w:rsidP="00127439">
      <w:pPr>
        <w:rPr>
          <w:lang w:eastAsia="ja-JP"/>
        </w:rPr>
      </w:pPr>
      <w:r>
        <w:rPr>
          <w:lang w:eastAsia="ja-JP"/>
        </w:rPr>
        <w:t xml:space="preserve">On the other hand, UE Type 4 and Type 5 cover both GEO and LEO, but since the </w:t>
      </w:r>
      <w:r w:rsidRPr="00BA6720">
        <w:rPr>
          <w:rFonts w:eastAsia="游明朝"/>
          <w:lang w:eastAsia="ja-JP"/>
        </w:rPr>
        <w:t>EIS</w:t>
      </w:r>
      <w:r w:rsidRPr="00BA6720">
        <w:rPr>
          <w:rFonts w:eastAsia="游明朝"/>
          <w:vertAlign w:val="subscript"/>
          <w:lang w:eastAsia="ja-JP"/>
        </w:rPr>
        <w:t>REFSENS_50MHz</w:t>
      </w:r>
      <w:r>
        <w:rPr>
          <w:lang w:eastAsia="ja-JP"/>
        </w:rPr>
        <w:t xml:space="preserve"> value is smaller for GEO, the minimum requirement should be specified based on GEO operation.</w:t>
      </w:r>
    </w:p>
    <w:p w14:paraId="7A9AEE3F" w14:textId="71174EDA" w:rsidR="00C81D62" w:rsidRDefault="00127439" w:rsidP="00127439">
      <w:pPr>
        <w:rPr>
          <w:rFonts w:eastAsia="游明朝"/>
          <w:b/>
          <w:bCs/>
          <w:lang w:eastAsia="ja-JP"/>
        </w:rPr>
      </w:pPr>
      <w:r w:rsidRPr="005932F2">
        <w:rPr>
          <w:b/>
          <w:bCs/>
          <w:lang w:eastAsia="ja-JP"/>
        </w:rPr>
        <w:t xml:space="preserve">Proposal 6: The </w:t>
      </w:r>
      <w:r w:rsidR="005932F2" w:rsidRPr="005932F2">
        <w:rPr>
          <w:rFonts w:eastAsia="游明朝"/>
          <w:b/>
          <w:bCs/>
          <w:lang w:eastAsia="ja-JP"/>
        </w:rPr>
        <w:t>EIS</w:t>
      </w:r>
      <w:r w:rsidR="005932F2" w:rsidRPr="005932F2">
        <w:rPr>
          <w:rFonts w:eastAsia="游明朝"/>
          <w:b/>
          <w:bCs/>
          <w:vertAlign w:val="subscript"/>
          <w:lang w:eastAsia="ja-JP"/>
        </w:rPr>
        <w:t>REFSENS_50MHz</w:t>
      </w:r>
      <w:r w:rsidR="005932F2" w:rsidRPr="005932F2">
        <w:rPr>
          <w:b/>
          <w:bCs/>
          <w:lang w:eastAsia="ja-JP"/>
        </w:rPr>
        <w:t xml:space="preserve"> </w:t>
      </w:r>
      <w:r w:rsidRPr="005932F2">
        <w:rPr>
          <w:b/>
          <w:bCs/>
          <w:lang w:eastAsia="ja-JP"/>
        </w:rPr>
        <w:t>for UE Type 4 and Type 5 should be specified based on the value for GEO operation.</w:t>
      </w:r>
    </w:p>
    <w:p w14:paraId="3E27216D" w14:textId="77777777" w:rsidR="00C6474B" w:rsidRPr="00C6474B" w:rsidRDefault="00C6474B" w:rsidP="00127439">
      <w:pPr>
        <w:rPr>
          <w:rFonts w:eastAsia="游明朝" w:hint="eastAsia"/>
          <w:b/>
          <w:bCs/>
          <w:lang w:eastAsia="ja-JP"/>
        </w:rPr>
      </w:pPr>
    </w:p>
    <w:p w14:paraId="6E5AD7FE" w14:textId="77777777" w:rsidR="009F53F8" w:rsidRPr="00EC5DA5" w:rsidRDefault="009F53F8" w:rsidP="009F53F8">
      <w:pPr>
        <w:pStyle w:val="1"/>
        <w:numPr>
          <w:ilvl w:val="0"/>
          <w:numId w:val="3"/>
        </w:numPr>
        <w:rPr>
          <w:lang w:val="en-US"/>
        </w:rPr>
      </w:pPr>
      <w:r w:rsidRPr="00EC5DA5">
        <w:rPr>
          <w:lang w:val="en-US"/>
        </w:rPr>
        <w:t>Conclusions</w:t>
      </w:r>
    </w:p>
    <w:bookmarkEnd w:id="2"/>
    <w:bookmarkEnd w:id="3"/>
    <w:p w14:paraId="4CE82D3B" w14:textId="77777777" w:rsidR="00A66794" w:rsidRDefault="00A66794" w:rsidP="00242150">
      <w:pPr>
        <w:rPr>
          <w:rFonts w:eastAsia="游明朝"/>
          <w:b/>
          <w:bCs/>
          <w:lang w:eastAsia="ja-JP"/>
        </w:rPr>
      </w:pPr>
      <w:r w:rsidRPr="00242150">
        <w:rPr>
          <w:rFonts w:eastAsia="游明朝"/>
          <w:b/>
          <w:bCs/>
          <w:lang w:eastAsia="ja-JP"/>
        </w:rPr>
        <w:t>Proposal 1: It is proposed to introduce a new VSAT Type for LEO only in the definition of NTN VSAT Types, like Option1 below.</w:t>
      </w:r>
    </w:p>
    <w:p w14:paraId="7519937B" w14:textId="77777777" w:rsidR="002A1237" w:rsidRPr="00EC5DA5" w:rsidRDefault="002A1237" w:rsidP="002A1237">
      <w:pPr>
        <w:keepNext/>
        <w:keepLines/>
        <w:overflowPunct w:val="0"/>
        <w:autoSpaceDE w:val="0"/>
        <w:autoSpaceDN w:val="0"/>
        <w:adjustRightInd w:val="0"/>
        <w:spacing w:before="60"/>
        <w:jc w:val="center"/>
        <w:rPr>
          <w:rFonts w:ascii="Arial" w:eastAsia="SimSun" w:hAnsi="Arial" w:cs="Arial"/>
          <w:b/>
          <w:lang w:eastAsia="zh-CN"/>
        </w:rPr>
      </w:pPr>
      <w:r w:rsidRPr="00EC5DA5">
        <w:rPr>
          <w:rFonts w:ascii="Arial" w:eastAsia="SimSun" w:hAnsi="Arial" w:cs="Arial"/>
          <w:b/>
          <w:lang w:eastAsia="zh-CN"/>
        </w:rPr>
        <w:lastRenderedPageBreak/>
        <w:t xml:space="preserve">Table </w:t>
      </w:r>
      <w:r>
        <w:rPr>
          <w:rFonts w:ascii="Arial" w:eastAsia="游明朝" w:hAnsi="Arial" w:cs="Arial" w:hint="eastAsia"/>
          <w:b/>
          <w:lang w:eastAsia="ja-JP"/>
        </w:rPr>
        <w:t>1</w:t>
      </w:r>
      <w:r w:rsidRPr="00EC5DA5">
        <w:rPr>
          <w:rFonts w:ascii="Arial" w:eastAsia="SimSun" w:hAnsi="Arial" w:cs="Arial"/>
          <w:b/>
          <w:lang w:eastAsia="zh-CN"/>
        </w:rPr>
        <w:t xml:space="preserve">: </w:t>
      </w:r>
      <w:r w:rsidRPr="00EC5DA5">
        <w:rPr>
          <w:rFonts w:ascii="Arial" w:eastAsia="游明朝" w:hAnsi="Arial" w:cs="Arial" w:hint="eastAsia"/>
          <w:b/>
          <w:lang w:eastAsia="ja-JP"/>
        </w:rPr>
        <w:t xml:space="preserve">Option 1 of </w:t>
      </w:r>
      <w:proofErr w:type="gramStart"/>
      <w:r w:rsidRPr="00EC5DA5">
        <w:rPr>
          <w:rFonts w:ascii="Arial" w:eastAsia="SimSun" w:hAnsi="Arial" w:cs="Arial"/>
          <w:b/>
          <w:lang w:eastAsia="zh-CN"/>
        </w:rPr>
        <w:t>The</w:t>
      </w:r>
      <w:proofErr w:type="gramEnd"/>
      <w:r w:rsidRPr="00EC5DA5">
        <w:rPr>
          <w:rFonts w:ascii="Arial" w:eastAsia="SimSun" w:hAnsi="Arial" w:cs="Arial"/>
          <w:b/>
          <w:lang w:eastAsia="zh-CN"/>
        </w:rPr>
        <w:t xml:space="preserve"> d</w:t>
      </w:r>
      <w:r w:rsidRPr="00EC5DA5">
        <w:rPr>
          <w:rFonts w:ascii="Arial" w:eastAsia="游明朝" w:hAnsi="Arial" w:cs="Arial" w:hint="eastAsia"/>
          <w:b/>
          <w:lang w:eastAsia="ja-JP"/>
        </w:rPr>
        <w:t>e</w:t>
      </w:r>
      <w:r w:rsidRPr="00EC5DA5">
        <w:rPr>
          <w:rFonts w:ascii="Arial" w:eastAsia="SimSun" w:hAnsi="Arial" w:cs="Arial"/>
          <w:b/>
          <w:lang w:eastAsia="zh-CN"/>
        </w:rPr>
        <w:t>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A1237" w:rsidRPr="00EC5DA5" w14:paraId="5CF3EA16" w14:textId="77777777" w:rsidTr="00B14513">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713BC03B"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7CAA"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4884"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b/>
                <w:sz w:val="18"/>
                <w:lang w:eastAsia="zh-CN"/>
              </w:rPr>
            </w:pPr>
            <w:r w:rsidRPr="00EC5DA5">
              <w:rPr>
                <w:rFonts w:ascii="Arial" w:eastAsia="SimSun" w:hAnsi="Arial" w:cs="Arial"/>
                <w:b/>
                <w:sz w:val="18"/>
                <w:lang w:eastAsia="zh-CN"/>
              </w:rPr>
              <w:t>Type description</w:t>
            </w:r>
          </w:p>
        </w:tc>
      </w:tr>
      <w:tr w:rsidR="002A1237" w:rsidRPr="00EC5DA5" w14:paraId="6FCFF2F1" w14:textId="77777777" w:rsidTr="00B14513">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14682AD5"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3FE2E0"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9FBD" w14:textId="77777777" w:rsidR="002A1237" w:rsidRPr="00EC5DA5" w:rsidRDefault="002A1237" w:rsidP="00B1451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mechanical steering antenna.</w:t>
            </w:r>
          </w:p>
        </w:tc>
      </w:tr>
      <w:tr w:rsidR="002A1237" w:rsidRPr="00EC5DA5" w14:paraId="735A092B" w14:textId="77777777" w:rsidTr="00B14513">
        <w:trPr>
          <w:trHeight w:val="187"/>
          <w:jc w:val="center"/>
        </w:trPr>
        <w:tc>
          <w:tcPr>
            <w:tcW w:w="1413" w:type="dxa"/>
            <w:tcBorders>
              <w:top w:val="nil"/>
              <w:left w:val="single" w:sz="4" w:space="0" w:color="auto"/>
              <w:bottom w:val="nil"/>
              <w:right w:val="single" w:sz="4" w:space="0" w:color="auto"/>
            </w:tcBorders>
            <w:vAlign w:val="center"/>
          </w:tcPr>
          <w:p w14:paraId="17A80D3A"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01F59"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vertAlign w:val="superscript"/>
                <w:lang w:eastAsia="zh-CN"/>
              </w:rPr>
            </w:pPr>
            <w:r w:rsidRPr="00EC5DA5">
              <w:rPr>
                <w:rFonts w:ascii="Arial" w:eastAsia="SimSun" w:hAnsi="Arial" w:cs="Arial"/>
                <w:sz w:val="18"/>
                <w:lang w:eastAsia="zh-CN"/>
              </w:rPr>
              <w:t>2</w:t>
            </w:r>
            <w:r w:rsidRPr="00EC5DA5">
              <w:rPr>
                <w:rFonts w:ascii="Arial" w:eastAsia="SimSun" w:hAnsi="Arial" w:cs="Arial"/>
                <w:sz w:val="18"/>
                <w:vertAlign w:val="superscript"/>
                <w:lang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526D" w14:textId="77777777" w:rsidR="002A1237" w:rsidRPr="00EC5DA5" w:rsidRDefault="002A1237" w:rsidP="00B1451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GSO and LEO with electronic steering antenna.</w:t>
            </w:r>
          </w:p>
        </w:tc>
      </w:tr>
      <w:tr w:rsidR="002A1237" w:rsidRPr="00EC5DA5" w14:paraId="47A868B8" w14:textId="77777777" w:rsidTr="00B14513">
        <w:trPr>
          <w:trHeight w:val="187"/>
          <w:jc w:val="center"/>
        </w:trPr>
        <w:tc>
          <w:tcPr>
            <w:tcW w:w="1413" w:type="dxa"/>
            <w:tcBorders>
              <w:top w:val="nil"/>
              <w:left w:val="single" w:sz="4" w:space="0" w:color="auto"/>
              <w:bottom w:val="single" w:sz="4" w:space="0" w:color="auto"/>
              <w:right w:val="single" w:sz="4" w:space="0" w:color="auto"/>
            </w:tcBorders>
            <w:vAlign w:val="center"/>
          </w:tcPr>
          <w:p w14:paraId="601EB446"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6D2CD"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r w:rsidRPr="00EC5DA5">
              <w:rPr>
                <w:rFonts w:ascii="Arial" w:eastAsia="SimSun" w:hAnsi="Arial" w:cs="Arial"/>
                <w:sz w:val="18"/>
                <w:lang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AF21" w14:textId="77777777" w:rsidR="002A1237" w:rsidRPr="00EC5DA5" w:rsidRDefault="002A1237" w:rsidP="00B1451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Fixed VSAT communicating with LEO only with electronic steering antenna.</w:t>
            </w:r>
          </w:p>
        </w:tc>
      </w:tr>
      <w:tr w:rsidR="002A1237" w:rsidRPr="00EC5DA5" w14:paraId="1F1B78B8" w14:textId="77777777" w:rsidTr="00B14513">
        <w:trPr>
          <w:trHeight w:val="187"/>
          <w:jc w:val="center"/>
        </w:trPr>
        <w:tc>
          <w:tcPr>
            <w:tcW w:w="1413" w:type="dxa"/>
            <w:vMerge w:val="restart"/>
            <w:tcBorders>
              <w:top w:val="single" w:sz="4" w:space="0" w:color="auto"/>
              <w:left w:val="single" w:sz="4" w:space="0" w:color="auto"/>
              <w:right w:val="single" w:sz="4" w:space="0" w:color="auto"/>
            </w:tcBorders>
            <w:vAlign w:val="center"/>
            <w:hideMark/>
          </w:tcPr>
          <w:p w14:paraId="22C62B9E" w14:textId="77777777" w:rsidR="002A1237" w:rsidRPr="00EC5DA5" w:rsidRDefault="002A1237" w:rsidP="00B14513">
            <w:pPr>
              <w:keepNext/>
              <w:keepLines/>
              <w:overflowPunct w:val="0"/>
              <w:autoSpaceDE w:val="0"/>
              <w:autoSpaceDN w:val="0"/>
              <w:adjustRightInd w:val="0"/>
              <w:spacing w:after="0"/>
              <w:jc w:val="center"/>
              <w:rPr>
                <w:ins w:id="338" w:author="Ryo Takahashi (JSAT)" w:date="2025-07-24T16:48:00Z" w16du:dateUtc="2025-07-24T07:48:00Z"/>
                <w:rFonts w:ascii="Arial" w:eastAsia="ＭＳ 明朝" w:hAnsi="Arial" w:cs="Arial"/>
                <w:sz w:val="18"/>
                <w:lang w:eastAsia="ja-JP"/>
              </w:rPr>
            </w:pPr>
            <w:r w:rsidRPr="00EC5DA5">
              <w:rPr>
                <w:rFonts w:ascii="Arial" w:eastAsia="SimSun" w:hAnsi="Arial" w:cs="Arial"/>
                <w:sz w:val="18"/>
                <w:lang w:eastAsia="zh-CN"/>
              </w:rPr>
              <w:t>Mobile VSAT</w:t>
            </w:r>
          </w:p>
          <w:p w14:paraId="27841EE5" w14:textId="77777777" w:rsidR="002A1237" w:rsidRPr="00EC5DA5" w:rsidRDefault="002A1237" w:rsidP="00B14513">
            <w:pPr>
              <w:keepNext/>
              <w:keepLines/>
              <w:overflowPunct w:val="0"/>
              <w:autoSpaceDE w:val="0"/>
              <w:autoSpaceDN w:val="0"/>
              <w:adjustRightInd w:val="0"/>
              <w:spacing w:after="0"/>
              <w:jc w:val="center"/>
              <w:rPr>
                <w:ins w:id="339" w:author="Ryo Takahashi (JSAT)" w:date="2025-07-24T16:48:00Z" w16du:dateUtc="2025-07-24T07:48:00Z"/>
                <w:rFonts w:ascii="Arial" w:eastAsia="ＭＳ 明朝" w:hAnsi="Arial" w:cs="Arial"/>
                <w:sz w:val="18"/>
                <w:lang w:eastAsia="ja-JP"/>
              </w:rPr>
            </w:pPr>
          </w:p>
          <w:p w14:paraId="12A21082" w14:textId="77777777" w:rsidR="002A1237" w:rsidRPr="00EC5DA5" w:rsidRDefault="002A1237" w:rsidP="00B14513">
            <w:pPr>
              <w:keepNext/>
              <w:keepLines/>
              <w:overflowPunct w:val="0"/>
              <w:autoSpaceDE w:val="0"/>
              <w:autoSpaceDN w:val="0"/>
              <w:adjustRightInd w:val="0"/>
              <w:spacing w:after="0"/>
              <w:jc w:val="center"/>
              <w:rPr>
                <w:ins w:id="340" w:author="Ryo Takahashi (JSAT)" w:date="2025-07-24T16:52:00Z" w16du:dateUtc="2025-07-24T07:52:00Z"/>
                <w:rFonts w:ascii="Arial" w:eastAsia="ＭＳ 明朝" w:hAnsi="Arial" w:cs="Arial"/>
                <w:sz w:val="18"/>
                <w:lang w:eastAsia="ja-JP"/>
              </w:rPr>
            </w:pPr>
          </w:p>
          <w:p w14:paraId="6E60127B" w14:textId="77777777" w:rsidR="002A1237" w:rsidRPr="00EC5DA5" w:rsidRDefault="002A1237" w:rsidP="00B14513">
            <w:pPr>
              <w:keepNext/>
              <w:keepLines/>
              <w:overflowPunct w:val="0"/>
              <w:autoSpaceDE w:val="0"/>
              <w:autoSpaceDN w:val="0"/>
              <w:adjustRightInd w:val="0"/>
              <w:spacing w:after="0"/>
              <w:jc w:val="center"/>
              <w:rPr>
                <w:ins w:id="341" w:author="Ryo Takahashi (JSAT)" w:date="2025-07-24T16:48:00Z" w16du:dateUtc="2025-07-24T07:48:00Z"/>
                <w:rFonts w:ascii="Arial" w:eastAsia="ＭＳ 明朝" w:hAnsi="Arial" w:cs="Arial"/>
                <w:sz w:val="18"/>
                <w:lang w:eastAsia="ja-JP"/>
              </w:rPr>
            </w:pPr>
          </w:p>
          <w:p w14:paraId="76B1EEEB" w14:textId="77777777" w:rsidR="002A1237" w:rsidRPr="00EC5DA5" w:rsidRDefault="002A1237" w:rsidP="00B14513">
            <w:pPr>
              <w:keepNext/>
              <w:keepLines/>
              <w:overflowPunct w:val="0"/>
              <w:autoSpaceDE w:val="0"/>
              <w:autoSpaceDN w:val="0"/>
              <w:adjustRightInd w:val="0"/>
              <w:spacing w:after="0"/>
              <w:jc w:val="center"/>
              <w:rPr>
                <w:rFonts w:ascii="Arial" w:eastAsia="ＭＳ 明朝"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79F7D" w14:textId="77777777" w:rsidR="002A1237" w:rsidRPr="00EC5DA5" w:rsidRDefault="002A1237" w:rsidP="00B14513">
            <w:pPr>
              <w:keepNext/>
              <w:keepLines/>
              <w:overflowPunct w:val="0"/>
              <w:autoSpaceDE w:val="0"/>
              <w:autoSpaceDN w:val="0"/>
              <w:adjustRightInd w:val="0"/>
              <w:spacing w:after="0"/>
              <w:jc w:val="center"/>
              <w:rPr>
                <w:rFonts w:ascii="Arial" w:eastAsia="ＭＳ 明朝" w:hAnsi="Arial" w:cs="Arial"/>
                <w:sz w:val="18"/>
                <w:lang w:eastAsia="ja-JP"/>
              </w:rPr>
            </w:pPr>
            <w:r w:rsidRPr="00EC5DA5">
              <w:rPr>
                <w:rFonts w:ascii="Arial" w:eastAsia="SimSun" w:hAnsi="Arial" w:cs="Arial"/>
                <w:sz w:val="18"/>
                <w:lang w:eastAsia="zh-CN"/>
              </w:rPr>
              <w:t>4</w:t>
            </w:r>
            <w:ins w:id="342" w:author="Ryo Takahashi (JSAT)" w:date="2025-07-24T16:47:00Z" w16du:dateUtc="2025-07-24T07:47:00Z">
              <w:r w:rsidRPr="00EC5DA5">
                <w:rPr>
                  <w:rFonts w:ascii="Arial" w:eastAsia="ＭＳ 明朝" w:hAnsi="Arial" w:cs="Arial" w:hint="eastAsia"/>
                  <w:sz w:val="18"/>
                  <w:vertAlign w:val="superscript"/>
                  <w:lang w:eastAsia="ja-JP"/>
                </w:rPr>
                <w:t>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E4A76" w14:textId="77777777" w:rsidR="002A1237" w:rsidRPr="00EC5DA5" w:rsidRDefault="002A1237" w:rsidP="00B1451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343"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mechanical steering antenna.</w:t>
            </w:r>
          </w:p>
        </w:tc>
      </w:tr>
      <w:tr w:rsidR="002A1237" w:rsidRPr="00EC5DA5" w14:paraId="0E429179" w14:textId="77777777" w:rsidTr="00B14513">
        <w:trPr>
          <w:trHeight w:val="187"/>
          <w:jc w:val="center"/>
        </w:trPr>
        <w:tc>
          <w:tcPr>
            <w:tcW w:w="1413" w:type="dxa"/>
            <w:vMerge/>
            <w:tcBorders>
              <w:left w:val="single" w:sz="4" w:space="0" w:color="auto"/>
              <w:right w:val="single" w:sz="4" w:space="0" w:color="auto"/>
            </w:tcBorders>
            <w:vAlign w:val="center"/>
          </w:tcPr>
          <w:p w14:paraId="7BF2FB3D" w14:textId="77777777" w:rsidR="002A1237" w:rsidRPr="00EC5DA5" w:rsidRDefault="002A1237" w:rsidP="00B14513">
            <w:pPr>
              <w:keepNext/>
              <w:keepLines/>
              <w:overflowPunct w:val="0"/>
              <w:autoSpaceDE w:val="0"/>
              <w:autoSpaceDN w:val="0"/>
              <w:adjustRightInd w:val="0"/>
              <w:spacing w:after="0"/>
              <w:jc w:val="center"/>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D4F8B" w14:textId="77777777" w:rsidR="002A1237" w:rsidRPr="00EC5DA5" w:rsidRDefault="002A1237" w:rsidP="00B14513">
            <w:pPr>
              <w:keepNext/>
              <w:keepLines/>
              <w:overflowPunct w:val="0"/>
              <w:autoSpaceDE w:val="0"/>
              <w:autoSpaceDN w:val="0"/>
              <w:adjustRightInd w:val="0"/>
              <w:spacing w:after="0"/>
              <w:jc w:val="center"/>
              <w:rPr>
                <w:rFonts w:ascii="Arial" w:eastAsia="ＭＳ 明朝" w:hAnsi="Arial" w:cs="Arial"/>
                <w:sz w:val="18"/>
                <w:vertAlign w:val="superscript"/>
                <w:lang w:eastAsia="ja-JP"/>
              </w:rPr>
            </w:pPr>
            <w:r w:rsidRPr="00EC5DA5">
              <w:rPr>
                <w:rFonts w:ascii="Arial" w:eastAsia="SimSun" w:hAnsi="Arial" w:cs="Arial"/>
                <w:sz w:val="18"/>
                <w:lang w:eastAsia="zh-CN"/>
              </w:rPr>
              <w:t>5</w:t>
            </w:r>
            <w:r w:rsidRPr="00EC5DA5">
              <w:rPr>
                <w:rFonts w:ascii="Arial" w:eastAsia="SimSun" w:hAnsi="Arial" w:cs="Arial"/>
                <w:sz w:val="18"/>
                <w:vertAlign w:val="superscript"/>
                <w:lang w:eastAsia="zh-CN"/>
              </w:rPr>
              <w:t>2</w:t>
            </w:r>
            <w:ins w:id="344" w:author="Ryo Takahashi (JSAT)" w:date="2025-07-24T16:47:00Z" w16du:dateUtc="2025-07-24T07:47:00Z">
              <w:r w:rsidRPr="00EC5DA5">
                <w:rPr>
                  <w:rFonts w:ascii="Arial" w:eastAsia="ＭＳ 明朝" w:hAnsi="Arial" w:cs="Arial" w:hint="eastAsia"/>
                  <w:sz w:val="18"/>
                  <w:vertAlign w:val="superscript"/>
                  <w:lang w:eastAsia="ja-JP"/>
                </w:rPr>
                <w:t>, 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14F0E" w14:textId="77777777" w:rsidR="002A1237" w:rsidRPr="00EC5DA5" w:rsidRDefault="002A1237" w:rsidP="00B14513">
            <w:pPr>
              <w:keepNext/>
              <w:keepLines/>
              <w:overflowPunct w:val="0"/>
              <w:autoSpaceDE w:val="0"/>
              <w:autoSpaceDN w:val="0"/>
              <w:adjustRightInd w:val="0"/>
              <w:spacing w:after="0"/>
              <w:rPr>
                <w:rFonts w:ascii="Arial" w:eastAsia="SimSun" w:hAnsi="Arial" w:cs="Arial"/>
                <w:sz w:val="18"/>
                <w:lang w:eastAsia="zh-CN"/>
              </w:rPr>
            </w:pPr>
            <w:r w:rsidRPr="00EC5DA5">
              <w:rPr>
                <w:rFonts w:ascii="Arial" w:eastAsia="SimSun" w:hAnsi="Arial" w:cs="Arial"/>
                <w:sz w:val="18"/>
                <w:lang w:eastAsia="zh-CN"/>
              </w:rPr>
              <w:t xml:space="preserve">Mobile VSAT communicating with GSO </w:t>
            </w:r>
            <w:ins w:id="345" w:author="Ryo Takahashi (JSAT)" w:date="2025-07-24T16:47:00Z" w16du:dateUtc="2025-07-24T07:47:00Z">
              <w:r w:rsidRPr="00EC5DA5">
                <w:rPr>
                  <w:rFonts w:ascii="Arial" w:eastAsia="ＭＳ 明朝" w:hAnsi="Arial" w:cs="Arial" w:hint="eastAsia"/>
                  <w:sz w:val="18"/>
                  <w:lang w:eastAsia="ja-JP"/>
                </w:rPr>
                <w:t xml:space="preserve">and LEO </w:t>
              </w:r>
            </w:ins>
            <w:r w:rsidRPr="00EC5DA5">
              <w:rPr>
                <w:rFonts w:ascii="Arial" w:eastAsia="SimSun" w:hAnsi="Arial" w:cs="Arial"/>
                <w:sz w:val="18"/>
                <w:lang w:eastAsia="zh-CN"/>
              </w:rPr>
              <w:t>with electronic steering antenna.</w:t>
            </w:r>
          </w:p>
        </w:tc>
      </w:tr>
      <w:tr w:rsidR="002A1237" w:rsidRPr="00EC5DA5" w14:paraId="701A7473" w14:textId="77777777" w:rsidTr="00B14513">
        <w:trPr>
          <w:trHeight w:val="187"/>
          <w:jc w:val="center"/>
          <w:ins w:id="346" w:author="Ryo Takahashi (JSAT)" w:date="2025-07-24T16:48:00Z"/>
        </w:trPr>
        <w:tc>
          <w:tcPr>
            <w:tcW w:w="1413" w:type="dxa"/>
            <w:vMerge/>
            <w:tcBorders>
              <w:left w:val="single" w:sz="4" w:space="0" w:color="auto"/>
              <w:bottom w:val="single" w:sz="4" w:space="0" w:color="auto"/>
              <w:right w:val="single" w:sz="4" w:space="0" w:color="auto"/>
            </w:tcBorders>
            <w:vAlign w:val="center"/>
          </w:tcPr>
          <w:p w14:paraId="2AD38A14" w14:textId="77777777" w:rsidR="002A1237" w:rsidRPr="00EC5DA5" w:rsidRDefault="002A1237" w:rsidP="00B14513">
            <w:pPr>
              <w:keepNext/>
              <w:keepLines/>
              <w:overflowPunct w:val="0"/>
              <w:autoSpaceDE w:val="0"/>
              <w:autoSpaceDN w:val="0"/>
              <w:adjustRightInd w:val="0"/>
              <w:spacing w:after="0"/>
              <w:jc w:val="center"/>
              <w:rPr>
                <w:ins w:id="347" w:author="Ryo Takahashi (JSAT)" w:date="2025-07-24T16:48:00Z" w16du:dateUtc="2025-07-24T07:48: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E0CF" w14:textId="77777777" w:rsidR="002A1237" w:rsidRPr="00EC5DA5" w:rsidRDefault="002A1237" w:rsidP="00B14513">
            <w:pPr>
              <w:keepNext/>
              <w:keepLines/>
              <w:overflowPunct w:val="0"/>
              <w:autoSpaceDE w:val="0"/>
              <w:autoSpaceDN w:val="0"/>
              <w:adjustRightInd w:val="0"/>
              <w:spacing w:after="0"/>
              <w:jc w:val="center"/>
              <w:rPr>
                <w:ins w:id="348" w:author="Ryo Takahashi (JSAT)" w:date="2025-07-24T16:48:00Z" w16du:dateUtc="2025-07-24T07:48:00Z"/>
                <w:rFonts w:ascii="Arial" w:eastAsia="ＭＳ 明朝" w:hAnsi="Arial" w:cs="Arial"/>
                <w:sz w:val="18"/>
                <w:lang w:eastAsia="ja-JP"/>
              </w:rPr>
            </w:pPr>
            <w:ins w:id="349" w:author="Ryo Takahashi (JSAT)" w:date="2025-07-24T16:48:00Z" w16du:dateUtc="2025-07-24T07:48:00Z">
              <w:r w:rsidRPr="00EC5DA5">
                <w:rPr>
                  <w:rFonts w:ascii="Arial" w:eastAsia="ＭＳ 明朝" w:hAnsi="Arial" w:cs="Arial" w:hint="eastAsia"/>
                  <w:sz w:val="18"/>
                  <w:lang w:eastAsia="ja-JP"/>
                </w:rPr>
                <w:t>6</w:t>
              </w:r>
              <w:r w:rsidRPr="00EC5DA5">
                <w:rPr>
                  <w:rFonts w:ascii="Arial" w:eastAsia="ＭＳ 明朝" w:hAnsi="Arial" w:cs="Arial" w:hint="eastAsia"/>
                  <w:sz w:val="18"/>
                  <w:vertAlign w:val="superscript"/>
                  <w:lang w:eastAsia="ja-JP"/>
                </w:rPr>
                <w:t>4</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9E1" w14:textId="77777777" w:rsidR="002A1237" w:rsidRPr="00EC5DA5" w:rsidRDefault="002A1237" w:rsidP="00B14513">
            <w:pPr>
              <w:keepNext/>
              <w:keepLines/>
              <w:overflowPunct w:val="0"/>
              <w:autoSpaceDE w:val="0"/>
              <w:autoSpaceDN w:val="0"/>
              <w:adjustRightInd w:val="0"/>
              <w:spacing w:after="0"/>
              <w:rPr>
                <w:ins w:id="350" w:author="Ryo Takahashi (JSAT)" w:date="2025-07-24T16:48:00Z" w16du:dateUtc="2025-07-24T07:48:00Z"/>
                <w:rFonts w:ascii="Arial" w:eastAsia="ＭＳ 明朝" w:hAnsi="Arial" w:cs="Arial"/>
                <w:sz w:val="18"/>
                <w:lang w:eastAsia="ja-JP"/>
              </w:rPr>
            </w:pPr>
            <w:ins w:id="351" w:author="Ryo Takahashi (JSAT)" w:date="2025-07-24T16:49:00Z" w16du:dateUtc="2025-07-24T07:49:00Z">
              <w:r w:rsidRPr="00EC5DA5">
                <w:rPr>
                  <w:rFonts w:ascii="Arial" w:eastAsia="SimSun" w:hAnsi="Arial" w:cs="Arial"/>
                  <w:sz w:val="18"/>
                  <w:lang w:eastAsia="zh-CN"/>
                </w:rPr>
                <w:t xml:space="preserve">Mobile VSAT </w:t>
              </w:r>
              <w:proofErr w:type="gramStart"/>
              <w:r w:rsidRPr="00EC5DA5">
                <w:rPr>
                  <w:rFonts w:ascii="Arial" w:eastAsia="SimSun" w:hAnsi="Arial" w:cs="Arial"/>
                  <w:sz w:val="18"/>
                  <w:lang w:eastAsia="zh-CN"/>
                </w:rPr>
                <w:t>communicating</w:t>
              </w:r>
              <w:proofErr w:type="gramEnd"/>
              <w:r w:rsidRPr="00EC5DA5">
                <w:rPr>
                  <w:rFonts w:ascii="Arial" w:eastAsia="SimSun" w:hAnsi="Arial" w:cs="Arial"/>
                  <w:sz w:val="18"/>
                  <w:lang w:eastAsia="zh-CN"/>
                </w:rPr>
                <w:t xml:space="preserve"> with LEO only with electronic steering antenna.</w:t>
              </w:r>
            </w:ins>
          </w:p>
        </w:tc>
      </w:tr>
      <w:tr w:rsidR="002A1237" w:rsidRPr="00EC5DA5" w14:paraId="550453E3" w14:textId="77777777" w:rsidTr="00B14513">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41F243F5" w14:textId="77777777" w:rsidR="002A1237" w:rsidRPr="00EC5DA5" w:rsidRDefault="002A1237" w:rsidP="00B14513">
            <w:pPr>
              <w:keepNext/>
              <w:keepLines/>
              <w:overflowPunct w:val="0"/>
              <w:autoSpaceDE w:val="0"/>
              <w:autoSpaceDN w:val="0"/>
              <w:adjustRightInd w:val="0"/>
              <w:spacing w:after="0"/>
              <w:ind w:left="851" w:hanging="851"/>
              <w:rPr>
                <w:rFonts w:ascii="Arial" w:eastAsia="SimSun" w:hAnsi="Arial" w:cs="Arial"/>
                <w:sz w:val="18"/>
                <w:lang w:eastAsia="zh-CN"/>
              </w:rPr>
            </w:pPr>
            <w:r w:rsidRPr="00EC5DA5">
              <w:rPr>
                <w:rFonts w:ascii="Arial" w:eastAsia="SimSun" w:hAnsi="Arial" w:cs="Arial"/>
                <w:sz w:val="18"/>
                <w:lang w:eastAsia="zh-CN"/>
              </w:rPr>
              <w:t>NOTE 1:</w:t>
            </w:r>
            <w:r w:rsidRPr="00EC5DA5">
              <w:rPr>
                <w:rFonts w:ascii="Arial" w:eastAsia="SimSun" w:hAnsi="Arial" w:cs="Arial"/>
                <w:sz w:val="18"/>
                <w:lang w:eastAsia="zh-CN"/>
              </w:rPr>
              <w:tab/>
              <w:t>The NTN VSAT types are assuming NTN VSAT has only one antenna beam towards one satellite at a given time in this release.</w:t>
            </w:r>
          </w:p>
          <w:p w14:paraId="0625E24D" w14:textId="77777777" w:rsidR="002A1237" w:rsidRPr="00EC5DA5" w:rsidRDefault="002A1237" w:rsidP="00B14513">
            <w:pPr>
              <w:keepNext/>
              <w:keepLines/>
              <w:overflowPunct w:val="0"/>
              <w:autoSpaceDE w:val="0"/>
              <w:autoSpaceDN w:val="0"/>
              <w:adjustRightInd w:val="0"/>
              <w:spacing w:after="0"/>
              <w:ind w:left="851" w:hanging="851"/>
              <w:rPr>
                <w:ins w:id="352" w:author="Ryo Takahashi (JSAT)" w:date="2025-07-24T16:47:00Z" w16du:dateUtc="2025-07-24T07:47:00Z"/>
                <w:rFonts w:ascii="Arial" w:eastAsia="ＭＳ 明朝" w:hAnsi="Arial" w:cs="Arial"/>
                <w:sz w:val="18"/>
                <w:lang w:eastAsia="ja-JP"/>
              </w:rPr>
            </w:pPr>
            <w:r w:rsidRPr="00EC5DA5">
              <w:rPr>
                <w:rFonts w:ascii="Arial" w:eastAsia="SimSun" w:hAnsi="Arial" w:cs="Arial"/>
                <w:sz w:val="18"/>
                <w:lang w:eastAsia="zh-CN"/>
              </w:rPr>
              <w:t>NOTE 2:</w:t>
            </w:r>
            <w:r w:rsidRPr="00EC5DA5">
              <w:rPr>
                <w:rFonts w:ascii="Arial" w:eastAsia="SimSun" w:hAnsi="Arial" w:cs="Arial"/>
                <w:sz w:val="18"/>
                <w:lang w:eastAsia="zh-CN"/>
              </w:rPr>
              <w:tab/>
              <w:t>NTN VSAT may need power reduction to comply with OFF-axis EIRP requirement defined in clause 9.2.2. There is no requirement for the potential power reduction.</w:t>
            </w:r>
          </w:p>
          <w:p w14:paraId="766764B5" w14:textId="77777777" w:rsidR="002A1237" w:rsidRPr="00EC5DA5" w:rsidRDefault="002A1237" w:rsidP="00B14513">
            <w:pPr>
              <w:keepNext/>
              <w:keepLines/>
              <w:overflowPunct w:val="0"/>
              <w:autoSpaceDE w:val="0"/>
              <w:autoSpaceDN w:val="0"/>
              <w:adjustRightInd w:val="0"/>
              <w:spacing w:after="0"/>
              <w:ind w:left="851" w:hanging="851"/>
              <w:rPr>
                <w:ins w:id="353" w:author="Ryo Takahashi (JSAT)" w:date="2025-07-24T16:50:00Z" w16du:dateUtc="2025-07-24T07:50:00Z"/>
                <w:rFonts w:ascii="Arial" w:eastAsia="ＭＳ 明朝" w:hAnsi="Arial" w:cs="Arial"/>
                <w:sz w:val="18"/>
                <w:lang w:eastAsia="ja-JP"/>
              </w:rPr>
            </w:pPr>
            <w:ins w:id="354" w:author="Ryo Takahashi (JSAT)" w:date="2025-07-24T16:47:00Z" w16du:dateUtc="2025-07-24T07:47:00Z">
              <w:r w:rsidRPr="00EC5DA5">
                <w:rPr>
                  <w:rFonts w:ascii="Arial" w:eastAsia="ＭＳ 明朝" w:hAnsi="Arial" w:cs="Arial"/>
                  <w:sz w:val="18"/>
                  <w:lang w:eastAsia="ja-JP"/>
                </w:rPr>
                <w:t>NOTE 3:</w:t>
              </w:r>
              <w:r w:rsidRPr="00EC5DA5">
                <w:rPr>
                  <w:rFonts w:ascii="Arial" w:eastAsia="ＭＳ 明朝" w:hAnsi="Arial" w:cs="Arial"/>
                  <w:sz w:val="18"/>
                  <w:lang w:eastAsia="ja-JP"/>
                </w:rPr>
                <w:tab/>
                <w:t>GSO support is applicable to n512, n511, n510, n509, n508 and n248, n247; LEO support is only defined for n509, n508 and n248, n247.</w:t>
              </w:r>
            </w:ins>
          </w:p>
          <w:p w14:paraId="778F718E" w14:textId="77777777" w:rsidR="002A1237" w:rsidRPr="00EC5DA5" w:rsidRDefault="002A1237" w:rsidP="00B14513">
            <w:pPr>
              <w:keepNext/>
              <w:keepLines/>
              <w:overflowPunct w:val="0"/>
              <w:autoSpaceDE w:val="0"/>
              <w:autoSpaceDN w:val="0"/>
              <w:adjustRightInd w:val="0"/>
              <w:spacing w:after="0"/>
              <w:ind w:left="851" w:hanging="851"/>
              <w:rPr>
                <w:rFonts w:ascii="Arial" w:eastAsia="ＭＳ 明朝" w:hAnsi="Arial" w:cs="Arial"/>
                <w:sz w:val="18"/>
                <w:lang w:eastAsia="ja-JP"/>
              </w:rPr>
            </w:pPr>
            <w:ins w:id="355" w:author="Ryo Takahashi (JSAT)" w:date="2025-07-24T16:50:00Z" w16du:dateUtc="2025-07-24T07:50:00Z">
              <w:r w:rsidRPr="00EC5DA5">
                <w:rPr>
                  <w:rFonts w:ascii="Arial" w:eastAsia="ＭＳ 明朝" w:hAnsi="Arial" w:cs="Arial"/>
                  <w:sz w:val="18"/>
                  <w:lang w:eastAsia="ja-JP"/>
                </w:rPr>
                <w:t xml:space="preserve">NOTE </w:t>
              </w:r>
              <w:r w:rsidRPr="00EC5DA5">
                <w:rPr>
                  <w:rFonts w:ascii="Arial" w:eastAsia="ＭＳ 明朝" w:hAnsi="Arial" w:cs="Arial" w:hint="eastAsia"/>
                  <w:sz w:val="18"/>
                  <w:lang w:eastAsia="ja-JP"/>
                </w:rPr>
                <w:t>4</w:t>
              </w:r>
              <w:r w:rsidRPr="00EC5DA5">
                <w:rPr>
                  <w:rFonts w:ascii="Arial" w:eastAsia="ＭＳ 明朝" w:hAnsi="Arial" w:cs="Arial"/>
                  <w:sz w:val="18"/>
                  <w:lang w:eastAsia="ja-JP"/>
                </w:rPr>
                <w:t>:</w:t>
              </w:r>
              <w:r w:rsidRPr="00EC5DA5">
                <w:rPr>
                  <w:rFonts w:ascii="Arial" w:eastAsia="ＭＳ 明朝" w:hAnsi="Arial" w:cs="Arial"/>
                  <w:sz w:val="18"/>
                  <w:lang w:eastAsia="ja-JP"/>
                </w:rPr>
                <w:tab/>
              </w:r>
            </w:ins>
            <w:ins w:id="356" w:author="Ryo Takahashi (JSAT)" w:date="2025-07-24T16:52:00Z" w16du:dateUtc="2025-07-24T07:52:00Z">
              <w:r w:rsidRPr="00EC5DA5">
                <w:rPr>
                  <w:rFonts w:ascii="Arial" w:eastAsia="ＭＳ 明朝" w:hAnsi="Arial" w:cs="Arial" w:hint="eastAsia"/>
                  <w:sz w:val="18"/>
                  <w:lang w:eastAsia="ja-JP"/>
                </w:rPr>
                <w:t xml:space="preserve">The </w:t>
              </w:r>
            </w:ins>
            <w:ins w:id="357" w:author="Ryo Takahashi (JSAT)" w:date="2025-08-13T14:34:00Z" w16du:dateUtc="2025-08-13T05:34:00Z">
              <w:r>
                <w:rPr>
                  <w:rFonts w:ascii="Arial" w:eastAsia="ＭＳ 明朝" w:hAnsi="Arial" w:cs="Arial" w:hint="eastAsia"/>
                  <w:sz w:val="18"/>
                  <w:lang w:eastAsia="ja-JP"/>
                </w:rPr>
                <w:t xml:space="preserve">NTN </w:t>
              </w:r>
            </w:ins>
            <w:ins w:id="358" w:author="Ryo Takahashi (JSAT)" w:date="2025-07-24T16:52:00Z" w16du:dateUtc="2025-07-24T07:52:00Z">
              <w:r w:rsidRPr="00EC5DA5">
                <w:rPr>
                  <w:rFonts w:ascii="Arial" w:eastAsia="ＭＳ 明朝" w:hAnsi="Arial" w:cs="Arial" w:hint="eastAsia"/>
                  <w:sz w:val="18"/>
                  <w:lang w:eastAsia="ja-JP"/>
                </w:rPr>
                <w:t xml:space="preserve">VSAT type 6 is only defined </w:t>
              </w:r>
            </w:ins>
            <w:ins w:id="359" w:author="Ryo Takahashi (JSAT)" w:date="2025-07-24T16:53:00Z" w16du:dateUtc="2025-07-24T07:53:00Z">
              <w:r w:rsidRPr="00EC5DA5">
                <w:rPr>
                  <w:rFonts w:ascii="Arial" w:eastAsia="ＭＳ 明朝" w:hAnsi="Arial" w:cs="Arial"/>
                  <w:sz w:val="18"/>
                  <w:lang w:eastAsia="ja-JP"/>
                </w:rPr>
                <w:t>for n509, n508 and n248, n247.</w:t>
              </w:r>
            </w:ins>
          </w:p>
        </w:tc>
      </w:tr>
    </w:tbl>
    <w:p w14:paraId="22131CAF" w14:textId="77777777" w:rsidR="002A1237" w:rsidRPr="000F0CE2" w:rsidRDefault="002A1237" w:rsidP="002A1237">
      <w:pPr>
        <w:keepNext/>
        <w:keepLines/>
        <w:overflowPunct w:val="0"/>
        <w:autoSpaceDE w:val="0"/>
        <w:autoSpaceDN w:val="0"/>
        <w:adjustRightInd w:val="0"/>
        <w:spacing w:before="60"/>
        <w:jc w:val="center"/>
        <w:rPr>
          <w:rFonts w:ascii="Arial" w:eastAsia="游明朝" w:hAnsi="Arial" w:cs="Arial"/>
          <w:b/>
          <w:lang w:val="fr-FR" w:eastAsia="ja-JP"/>
        </w:rPr>
      </w:pPr>
      <w:r w:rsidRPr="00722D37">
        <w:rPr>
          <w:rFonts w:ascii="Arial" w:eastAsia="SimSun" w:hAnsi="Arial" w:cs="Arial"/>
          <w:b/>
          <w:lang w:val="fr-FR" w:eastAsia="zh-CN"/>
        </w:rPr>
        <w:t>Table</w:t>
      </w:r>
      <w:r>
        <w:rPr>
          <w:rFonts w:ascii="Arial" w:eastAsia="游明朝" w:hAnsi="Arial" w:cs="Arial" w:hint="eastAsia"/>
          <w:b/>
          <w:lang w:val="fr-FR" w:eastAsia="ja-JP"/>
        </w:rPr>
        <w:t xml:space="preserve"> 2 </w:t>
      </w:r>
      <w:r w:rsidRPr="00722D37">
        <w:rPr>
          <w:rFonts w:ascii="Arial" w:eastAsia="SimSun" w:hAnsi="Arial" w:cs="Arial"/>
          <w:b/>
          <w:lang w:val="fr-FR" w:eastAsia="zh-CN"/>
        </w:rPr>
        <w:t xml:space="preserve">: </w:t>
      </w:r>
      <w:r>
        <w:rPr>
          <w:rFonts w:ascii="Arial" w:eastAsia="游明朝" w:hAnsi="Arial" w:cs="Arial" w:hint="eastAsia"/>
          <w:b/>
          <w:lang w:val="fr-FR" w:eastAsia="ja-JP"/>
        </w:rPr>
        <w:t xml:space="preserve">Option 1 of </w:t>
      </w:r>
      <w:r w:rsidRPr="00722D37">
        <w:rPr>
          <w:rFonts w:ascii="Arial" w:eastAsia="SimSun" w:hAnsi="Arial" w:cs="Arial"/>
          <w:b/>
          <w:lang w:val="fr-FR" w:eastAsia="zh-CN"/>
        </w:rPr>
        <w:t xml:space="preserve">Minimum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3793"/>
      </w:tblGrid>
      <w:tr w:rsidR="002A1237" w:rsidRPr="00722D37" w14:paraId="4DC48082" w14:textId="77777777" w:rsidTr="00B14513">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2402AA8"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02B15B02"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3793" w:type="dxa"/>
            <w:tcBorders>
              <w:top w:val="single" w:sz="4" w:space="0" w:color="auto"/>
              <w:left w:val="single" w:sz="4" w:space="0" w:color="auto"/>
              <w:bottom w:val="single" w:sz="4" w:space="0" w:color="auto"/>
              <w:right w:val="single" w:sz="4" w:space="0" w:color="auto"/>
            </w:tcBorders>
            <w:vAlign w:val="center"/>
            <w:hideMark/>
          </w:tcPr>
          <w:p w14:paraId="68FD0562"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 xml:space="preserve">Min </w:t>
            </w:r>
            <w:proofErr w:type="spellStart"/>
            <w:r w:rsidRPr="00722D37">
              <w:rPr>
                <w:rFonts w:ascii="Arial" w:eastAsia="SimSun" w:hAnsi="Arial" w:cs="Arial"/>
                <w:b/>
                <w:sz w:val="18"/>
                <w:lang w:val="fr-FR" w:eastAsia="zh-CN"/>
              </w:rPr>
              <w:t>peak</w:t>
            </w:r>
            <w:proofErr w:type="spellEnd"/>
            <w:r w:rsidRPr="00722D37">
              <w:rPr>
                <w:rFonts w:ascii="Arial" w:eastAsia="SimSun" w:hAnsi="Arial" w:cs="Arial"/>
                <w:b/>
                <w:sz w:val="18"/>
                <w:lang w:val="fr-FR" w:eastAsia="zh-CN"/>
              </w:rPr>
              <w:t xml:space="preserve"> EIRP (dBm)</w:t>
            </w:r>
          </w:p>
        </w:tc>
      </w:tr>
      <w:tr w:rsidR="002A1237" w:rsidRPr="00722D37" w14:paraId="585529A6" w14:textId="77777777" w:rsidTr="00B14513">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682C808"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w:t>
            </w:r>
          </w:p>
        </w:tc>
        <w:tc>
          <w:tcPr>
            <w:tcW w:w="1451" w:type="dxa"/>
            <w:tcBorders>
              <w:top w:val="single" w:sz="4" w:space="0" w:color="auto"/>
              <w:left w:val="single" w:sz="4" w:space="0" w:color="auto"/>
              <w:bottom w:val="single" w:sz="4" w:space="0" w:color="auto"/>
              <w:right w:val="single" w:sz="4" w:space="0" w:color="auto"/>
            </w:tcBorders>
            <w:hideMark/>
          </w:tcPr>
          <w:p w14:paraId="62409559"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3793" w:type="dxa"/>
            <w:tcBorders>
              <w:top w:val="single" w:sz="4" w:space="0" w:color="auto"/>
              <w:left w:val="single" w:sz="4" w:space="0" w:color="auto"/>
              <w:bottom w:val="single" w:sz="4" w:space="0" w:color="auto"/>
              <w:right w:val="single" w:sz="4" w:space="0" w:color="auto"/>
            </w:tcBorders>
            <w:hideMark/>
          </w:tcPr>
          <w:p w14:paraId="62AE6B3F"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2A1237" w:rsidRPr="00722D37" w14:paraId="7F445E2D" w14:textId="77777777" w:rsidTr="00B14513">
        <w:trPr>
          <w:trHeight w:val="187"/>
          <w:jc w:val="center"/>
        </w:trPr>
        <w:tc>
          <w:tcPr>
            <w:tcW w:w="2122" w:type="dxa"/>
            <w:tcBorders>
              <w:top w:val="nil"/>
              <w:left w:val="single" w:sz="4" w:space="0" w:color="auto"/>
              <w:bottom w:val="single" w:sz="4" w:space="0" w:color="auto"/>
              <w:right w:val="single" w:sz="4" w:space="0" w:color="auto"/>
            </w:tcBorders>
          </w:tcPr>
          <w:p w14:paraId="562BB65F"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66003805"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3793" w:type="dxa"/>
            <w:tcBorders>
              <w:top w:val="single" w:sz="4" w:space="0" w:color="auto"/>
              <w:left w:val="single" w:sz="4" w:space="0" w:color="auto"/>
              <w:bottom w:val="single" w:sz="4" w:space="0" w:color="auto"/>
              <w:right w:val="single" w:sz="4" w:space="0" w:color="auto"/>
            </w:tcBorders>
            <w:hideMark/>
          </w:tcPr>
          <w:p w14:paraId="31720C08" w14:textId="77777777" w:rsidR="002A1237" w:rsidRPr="00722D37" w:rsidRDefault="002A1237" w:rsidP="00B14513">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2A1237" w:rsidRPr="00722D37" w14:paraId="3465565E" w14:textId="77777777" w:rsidTr="00B14513">
        <w:trPr>
          <w:trHeight w:val="187"/>
          <w:jc w:val="center"/>
          <w:ins w:id="360" w:author="Ryo Takahashi (JSAT)" w:date="2025-07-24T16:55:00Z"/>
        </w:trPr>
        <w:tc>
          <w:tcPr>
            <w:tcW w:w="2122" w:type="dxa"/>
            <w:vMerge w:val="restart"/>
            <w:tcBorders>
              <w:top w:val="nil"/>
              <w:left w:val="single" w:sz="4" w:space="0" w:color="auto"/>
              <w:right w:val="single" w:sz="4" w:space="0" w:color="auto"/>
            </w:tcBorders>
          </w:tcPr>
          <w:p w14:paraId="7CDDEB4A" w14:textId="77777777" w:rsidR="002A1237" w:rsidRPr="00E43DA8" w:rsidRDefault="002A1237" w:rsidP="00B14513">
            <w:pPr>
              <w:keepNext/>
              <w:keepLines/>
              <w:overflowPunct w:val="0"/>
              <w:autoSpaceDE w:val="0"/>
              <w:autoSpaceDN w:val="0"/>
              <w:adjustRightInd w:val="0"/>
              <w:spacing w:after="0"/>
              <w:jc w:val="center"/>
              <w:rPr>
                <w:ins w:id="361" w:author="Ryo Takahashi (JSAT)" w:date="2025-07-24T16:55:00Z" w16du:dateUtc="2025-07-24T07:55:00Z"/>
                <w:rFonts w:ascii="Arial" w:eastAsia="游明朝" w:hAnsi="Arial" w:cs="Arial"/>
                <w:sz w:val="18"/>
                <w:lang w:val="fr-FR" w:eastAsia="ja-JP"/>
              </w:rPr>
            </w:pPr>
            <w:ins w:id="362" w:author="Ryo Takahashi (JSAT)" w:date="2025-07-24T16:56:00Z">
              <w:r w:rsidRPr="00BA167E">
                <w:rPr>
                  <w:rFonts w:ascii="Arial" w:eastAsia="SimSun" w:hAnsi="Arial" w:cs="Arial" w:hint="eastAsia"/>
                  <w:sz w:val="18"/>
                  <w:lang w:eastAsia="zh-CN"/>
                </w:rPr>
                <w:t>n509, n508</w:t>
              </w:r>
            </w:ins>
          </w:p>
        </w:tc>
        <w:tc>
          <w:tcPr>
            <w:tcW w:w="1451" w:type="dxa"/>
            <w:tcBorders>
              <w:top w:val="single" w:sz="4" w:space="0" w:color="auto"/>
              <w:left w:val="single" w:sz="4" w:space="0" w:color="auto"/>
              <w:bottom w:val="single" w:sz="4" w:space="0" w:color="auto"/>
              <w:right w:val="single" w:sz="4" w:space="0" w:color="auto"/>
            </w:tcBorders>
          </w:tcPr>
          <w:p w14:paraId="68987B54" w14:textId="77777777" w:rsidR="002A1237" w:rsidRPr="008E7821" w:rsidRDefault="002A1237" w:rsidP="00B14513">
            <w:pPr>
              <w:keepNext/>
              <w:keepLines/>
              <w:overflowPunct w:val="0"/>
              <w:autoSpaceDE w:val="0"/>
              <w:autoSpaceDN w:val="0"/>
              <w:adjustRightInd w:val="0"/>
              <w:spacing w:after="0"/>
              <w:jc w:val="center"/>
              <w:rPr>
                <w:ins w:id="363" w:author="Ryo Takahashi (JSAT)" w:date="2025-07-24T16:55:00Z" w16du:dateUtc="2025-07-24T07:55:00Z"/>
                <w:rFonts w:ascii="Arial" w:eastAsia="ＭＳ 明朝" w:hAnsi="Arial" w:cs="Arial"/>
                <w:sz w:val="18"/>
                <w:lang w:val="fr-FR" w:eastAsia="ja-JP"/>
              </w:rPr>
            </w:pPr>
            <w:ins w:id="364" w:author="Ryo Takahashi (JSAT)" w:date="2025-07-24T16:55:00Z" w16du:dateUtc="2025-07-24T07:5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3CC032B0" w14:textId="07CFAABB" w:rsidR="002A1237" w:rsidRPr="008E7821" w:rsidRDefault="002A1237" w:rsidP="00B14513">
            <w:pPr>
              <w:keepNext/>
              <w:keepLines/>
              <w:overflowPunct w:val="0"/>
              <w:autoSpaceDE w:val="0"/>
              <w:autoSpaceDN w:val="0"/>
              <w:adjustRightInd w:val="0"/>
              <w:spacing w:after="0"/>
              <w:jc w:val="center"/>
              <w:rPr>
                <w:ins w:id="365" w:author="Ryo Takahashi (JSAT)" w:date="2025-07-24T16:55:00Z" w16du:dateUtc="2025-07-24T07:55:00Z"/>
                <w:rFonts w:ascii="Arial" w:eastAsia="ＭＳ 明朝" w:hAnsi="Arial" w:cs="Arial"/>
                <w:sz w:val="18"/>
                <w:lang w:val="fr-FR" w:eastAsia="ja-JP"/>
              </w:rPr>
            </w:pPr>
            <w:ins w:id="366" w:author="Ryo Takahashi (JSAT)" w:date="2025-07-24T16:55:00Z" w16du:dateUtc="2025-07-24T07:55:00Z">
              <w:r>
                <w:rPr>
                  <w:rFonts w:ascii="Arial" w:eastAsia="ＭＳ 明朝" w:hAnsi="Arial" w:cs="Arial" w:hint="eastAsia"/>
                  <w:sz w:val="18"/>
                  <w:lang w:val="fr-FR" w:eastAsia="ja-JP"/>
                </w:rPr>
                <w:t>70</w:t>
              </w:r>
            </w:ins>
          </w:p>
        </w:tc>
      </w:tr>
      <w:tr w:rsidR="002A1237" w:rsidRPr="00722D37" w14:paraId="14293E1E" w14:textId="77777777" w:rsidTr="00B14513">
        <w:trPr>
          <w:trHeight w:val="187"/>
          <w:jc w:val="center"/>
          <w:ins w:id="367" w:author="Ryo Takahashi (JSAT)" w:date="2025-07-24T16:55:00Z"/>
        </w:trPr>
        <w:tc>
          <w:tcPr>
            <w:tcW w:w="2122" w:type="dxa"/>
            <w:vMerge/>
            <w:tcBorders>
              <w:left w:val="single" w:sz="4" w:space="0" w:color="auto"/>
              <w:right w:val="single" w:sz="4" w:space="0" w:color="auto"/>
            </w:tcBorders>
          </w:tcPr>
          <w:p w14:paraId="2EAF121E" w14:textId="77777777" w:rsidR="002A1237" w:rsidRPr="00722D37" w:rsidRDefault="002A1237" w:rsidP="00B14513">
            <w:pPr>
              <w:keepNext/>
              <w:keepLines/>
              <w:overflowPunct w:val="0"/>
              <w:autoSpaceDE w:val="0"/>
              <w:autoSpaceDN w:val="0"/>
              <w:adjustRightInd w:val="0"/>
              <w:spacing w:after="0"/>
              <w:jc w:val="center"/>
              <w:rPr>
                <w:ins w:id="368"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0D56C4B2" w14:textId="77777777" w:rsidR="002A1237" w:rsidRPr="00DC6260" w:rsidRDefault="002A1237" w:rsidP="00B14513">
            <w:pPr>
              <w:keepNext/>
              <w:keepLines/>
              <w:overflowPunct w:val="0"/>
              <w:autoSpaceDE w:val="0"/>
              <w:autoSpaceDN w:val="0"/>
              <w:adjustRightInd w:val="0"/>
              <w:spacing w:after="0"/>
              <w:jc w:val="center"/>
              <w:rPr>
                <w:ins w:id="369" w:author="Ryo Takahashi (JSAT)" w:date="2025-07-24T16:55:00Z" w16du:dateUtc="2025-07-24T07:55:00Z"/>
                <w:rFonts w:ascii="Arial" w:eastAsia="ＭＳ 明朝" w:hAnsi="Arial" w:cs="Arial"/>
                <w:sz w:val="18"/>
                <w:lang w:val="fr-FR" w:eastAsia="ja-JP"/>
              </w:rPr>
            </w:pPr>
            <w:ins w:id="370" w:author="Ryo Takahashi (JSAT)" w:date="2025-07-24T16:56:00Z" w16du:dateUtc="2025-07-24T07:56: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54C49231" w14:textId="08DA108B" w:rsidR="002A1237" w:rsidRPr="00DC6260" w:rsidRDefault="002A1237" w:rsidP="00B14513">
            <w:pPr>
              <w:keepNext/>
              <w:keepLines/>
              <w:overflowPunct w:val="0"/>
              <w:autoSpaceDE w:val="0"/>
              <w:autoSpaceDN w:val="0"/>
              <w:adjustRightInd w:val="0"/>
              <w:spacing w:after="0"/>
              <w:jc w:val="center"/>
              <w:rPr>
                <w:ins w:id="371" w:author="Ryo Takahashi (JSAT)" w:date="2025-07-24T16:55:00Z" w16du:dateUtc="2025-07-24T07:55:00Z"/>
                <w:rFonts w:ascii="Arial" w:eastAsia="ＭＳ 明朝" w:hAnsi="Arial" w:cs="Arial"/>
                <w:sz w:val="18"/>
                <w:lang w:val="fr-FR" w:eastAsia="ja-JP"/>
              </w:rPr>
            </w:pPr>
            <w:ins w:id="372" w:author="Ryo Takahashi (JSAT)" w:date="2025-07-24T16:56:00Z" w16du:dateUtc="2025-07-24T07:56:00Z">
              <w:r>
                <w:rPr>
                  <w:rFonts w:ascii="Arial" w:eastAsia="ＭＳ 明朝" w:hAnsi="Arial" w:cs="Arial" w:hint="eastAsia"/>
                  <w:sz w:val="18"/>
                  <w:lang w:val="fr-FR" w:eastAsia="ja-JP"/>
                </w:rPr>
                <w:t>70</w:t>
              </w:r>
            </w:ins>
          </w:p>
        </w:tc>
      </w:tr>
      <w:tr w:rsidR="002A1237" w:rsidRPr="00722D37" w14:paraId="2E38BEC4" w14:textId="77777777" w:rsidTr="00B14513">
        <w:trPr>
          <w:trHeight w:val="187"/>
          <w:jc w:val="center"/>
          <w:ins w:id="373" w:author="Ryo Takahashi (JSAT)" w:date="2025-07-24T16:55:00Z"/>
        </w:trPr>
        <w:tc>
          <w:tcPr>
            <w:tcW w:w="2122" w:type="dxa"/>
            <w:vMerge/>
            <w:tcBorders>
              <w:left w:val="single" w:sz="4" w:space="0" w:color="auto"/>
              <w:bottom w:val="single" w:sz="4" w:space="0" w:color="auto"/>
              <w:right w:val="single" w:sz="4" w:space="0" w:color="auto"/>
            </w:tcBorders>
          </w:tcPr>
          <w:p w14:paraId="0D40AFFC" w14:textId="77777777" w:rsidR="002A1237" w:rsidRPr="00722D37" w:rsidRDefault="002A1237" w:rsidP="00B14513">
            <w:pPr>
              <w:keepNext/>
              <w:keepLines/>
              <w:overflowPunct w:val="0"/>
              <w:autoSpaceDE w:val="0"/>
              <w:autoSpaceDN w:val="0"/>
              <w:adjustRightInd w:val="0"/>
              <w:spacing w:after="0"/>
              <w:jc w:val="center"/>
              <w:rPr>
                <w:ins w:id="374"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05AC1B09" w14:textId="77777777" w:rsidR="002A1237" w:rsidRPr="00DC6260" w:rsidRDefault="002A1237" w:rsidP="00B14513">
            <w:pPr>
              <w:keepNext/>
              <w:keepLines/>
              <w:overflowPunct w:val="0"/>
              <w:autoSpaceDE w:val="0"/>
              <w:autoSpaceDN w:val="0"/>
              <w:adjustRightInd w:val="0"/>
              <w:spacing w:after="0"/>
              <w:jc w:val="center"/>
              <w:rPr>
                <w:ins w:id="375" w:author="Ryo Takahashi (JSAT)" w:date="2025-07-24T16:55:00Z" w16du:dateUtc="2025-07-24T07:55:00Z"/>
                <w:rFonts w:ascii="Arial" w:eastAsia="ＭＳ 明朝" w:hAnsi="Arial" w:cs="Arial"/>
                <w:sz w:val="18"/>
                <w:lang w:val="fr-FR" w:eastAsia="ja-JP"/>
              </w:rPr>
            </w:pPr>
            <w:ins w:id="376" w:author="Ryo Takahashi (JSAT)" w:date="2025-07-24T16:56:00Z" w16du:dateUtc="2025-07-24T07:56: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3695DC7F" w14:textId="12B1EDCA" w:rsidR="002A1237" w:rsidRPr="00DC6260" w:rsidRDefault="002A1237" w:rsidP="00B14513">
            <w:pPr>
              <w:keepNext/>
              <w:keepLines/>
              <w:overflowPunct w:val="0"/>
              <w:autoSpaceDE w:val="0"/>
              <w:autoSpaceDN w:val="0"/>
              <w:adjustRightInd w:val="0"/>
              <w:spacing w:after="0"/>
              <w:jc w:val="center"/>
              <w:rPr>
                <w:ins w:id="377" w:author="Ryo Takahashi (JSAT)" w:date="2025-07-24T16:55:00Z" w16du:dateUtc="2025-07-24T07:55:00Z"/>
                <w:rFonts w:ascii="Arial" w:eastAsia="ＭＳ 明朝" w:hAnsi="Arial" w:cs="Arial"/>
                <w:sz w:val="18"/>
                <w:lang w:val="fr-FR" w:eastAsia="ja-JP"/>
              </w:rPr>
            </w:pPr>
            <w:ins w:id="378" w:author="Ryo Takahashi (JSAT)" w:date="2025-07-24T16:56:00Z" w16du:dateUtc="2025-07-24T07:56:00Z">
              <w:r>
                <w:rPr>
                  <w:rFonts w:ascii="Arial" w:eastAsia="ＭＳ 明朝" w:hAnsi="Arial" w:cs="Arial" w:hint="eastAsia"/>
                  <w:sz w:val="18"/>
                  <w:lang w:val="fr-FR" w:eastAsia="ja-JP"/>
                </w:rPr>
                <w:t>60</w:t>
              </w:r>
            </w:ins>
          </w:p>
        </w:tc>
      </w:tr>
      <w:tr w:rsidR="002A1237" w:rsidRPr="00722D37" w14:paraId="224945E5" w14:textId="77777777" w:rsidTr="00B14513">
        <w:trPr>
          <w:trHeight w:val="187"/>
          <w:jc w:val="center"/>
          <w:ins w:id="379" w:author="Ryo Takahashi (JSAT)" w:date="2025-08-13T14:34:00Z"/>
        </w:trPr>
        <w:tc>
          <w:tcPr>
            <w:tcW w:w="2122" w:type="dxa"/>
            <w:vMerge w:val="restart"/>
            <w:tcBorders>
              <w:left w:val="single" w:sz="4" w:space="0" w:color="auto"/>
              <w:right w:val="single" w:sz="4" w:space="0" w:color="auto"/>
            </w:tcBorders>
          </w:tcPr>
          <w:p w14:paraId="51FB3BBF" w14:textId="77777777" w:rsidR="002A1237" w:rsidRPr="00E43DA8" w:rsidRDefault="002A1237" w:rsidP="00B14513">
            <w:pPr>
              <w:keepNext/>
              <w:keepLines/>
              <w:overflowPunct w:val="0"/>
              <w:autoSpaceDE w:val="0"/>
              <w:autoSpaceDN w:val="0"/>
              <w:adjustRightInd w:val="0"/>
              <w:spacing w:after="0"/>
              <w:jc w:val="center"/>
              <w:rPr>
                <w:ins w:id="380" w:author="Ryo Takahashi (JSAT)" w:date="2025-08-13T14:34:00Z" w16du:dateUtc="2025-08-13T05:34:00Z"/>
                <w:rFonts w:ascii="Arial" w:eastAsia="游明朝" w:hAnsi="Arial" w:cs="Arial"/>
                <w:sz w:val="18"/>
                <w:lang w:val="fr-FR" w:eastAsia="ja-JP"/>
              </w:rPr>
            </w:pPr>
            <w:ins w:id="381" w:author="Ryo Takahashi (JSAT)" w:date="2025-08-13T14:35:00Z" w16du:dateUtc="2025-08-13T05:35:00Z">
              <w:r w:rsidRPr="00BA167E">
                <w:rPr>
                  <w:rFonts w:ascii="Arial" w:eastAsia="SimSun" w:hAnsi="Arial" w:cs="Arial" w:hint="eastAsia"/>
                  <w:sz w:val="18"/>
                  <w:lang w:eastAsia="zh-CN"/>
                </w:rPr>
                <w:t>n248, n247</w:t>
              </w:r>
            </w:ins>
          </w:p>
        </w:tc>
        <w:tc>
          <w:tcPr>
            <w:tcW w:w="1451" w:type="dxa"/>
            <w:tcBorders>
              <w:top w:val="single" w:sz="4" w:space="0" w:color="auto"/>
              <w:left w:val="single" w:sz="4" w:space="0" w:color="auto"/>
              <w:bottom w:val="single" w:sz="4" w:space="0" w:color="auto"/>
              <w:right w:val="single" w:sz="4" w:space="0" w:color="auto"/>
            </w:tcBorders>
          </w:tcPr>
          <w:p w14:paraId="2E2FE05C" w14:textId="77777777" w:rsidR="002A1237" w:rsidRDefault="002A1237" w:rsidP="00B14513">
            <w:pPr>
              <w:keepNext/>
              <w:keepLines/>
              <w:overflowPunct w:val="0"/>
              <w:autoSpaceDE w:val="0"/>
              <w:autoSpaceDN w:val="0"/>
              <w:adjustRightInd w:val="0"/>
              <w:spacing w:after="0"/>
              <w:jc w:val="center"/>
              <w:rPr>
                <w:ins w:id="382" w:author="Ryo Takahashi (JSAT)" w:date="2025-08-13T14:34:00Z" w16du:dateUtc="2025-08-13T05:34:00Z"/>
                <w:rFonts w:ascii="Arial" w:eastAsia="ＭＳ 明朝" w:hAnsi="Arial" w:cs="Arial"/>
                <w:sz w:val="18"/>
                <w:lang w:val="fr-FR" w:eastAsia="ja-JP"/>
              </w:rPr>
            </w:pPr>
            <w:ins w:id="383" w:author="Ryo Takahashi (JSAT)" w:date="2025-08-13T14:35:00Z" w16du:dateUtc="2025-08-13T05:35:00Z">
              <w:r>
                <w:rPr>
                  <w:rFonts w:ascii="Arial" w:eastAsia="ＭＳ 明朝" w:hAnsi="Arial" w:cs="Arial" w:hint="eastAsia"/>
                  <w:sz w:val="18"/>
                  <w:lang w:val="fr-FR" w:eastAsia="ja-JP"/>
                </w:rPr>
                <w:t>4</w:t>
              </w:r>
            </w:ins>
          </w:p>
        </w:tc>
        <w:tc>
          <w:tcPr>
            <w:tcW w:w="3793" w:type="dxa"/>
            <w:tcBorders>
              <w:top w:val="single" w:sz="4" w:space="0" w:color="auto"/>
              <w:left w:val="single" w:sz="4" w:space="0" w:color="auto"/>
              <w:bottom w:val="single" w:sz="4" w:space="0" w:color="auto"/>
              <w:right w:val="single" w:sz="4" w:space="0" w:color="auto"/>
            </w:tcBorders>
          </w:tcPr>
          <w:p w14:paraId="7DBEF851" w14:textId="7A319C47" w:rsidR="002A1237" w:rsidRDefault="002A1237" w:rsidP="00B14513">
            <w:pPr>
              <w:keepNext/>
              <w:keepLines/>
              <w:overflowPunct w:val="0"/>
              <w:autoSpaceDE w:val="0"/>
              <w:autoSpaceDN w:val="0"/>
              <w:adjustRightInd w:val="0"/>
              <w:spacing w:after="0"/>
              <w:jc w:val="center"/>
              <w:rPr>
                <w:ins w:id="384" w:author="Ryo Takahashi (JSAT)" w:date="2025-08-13T14:34:00Z" w16du:dateUtc="2025-08-13T05:34:00Z"/>
                <w:rFonts w:ascii="Arial" w:eastAsia="ＭＳ 明朝" w:hAnsi="Arial" w:cs="Arial"/>
                <w:sz w:val="18"/>
                <w:lang w:val="fr-FR" w:eastAsia="ja-JP"/>
              </w:rPr>
            </w:pPr>
            <w:ins w:id="385" w:author="Ryo Takahashi (JSAT)" w:date="2025-08-13T14:35:00Z" w16du:dateUtc="2025-08-13T05:35:00Z">
              <w:r>
                <w:rPr>
                  <w:rFonts w:ascii="Arial" w:eastAsia="ＭＳ 明朝" w:hAnsi="Arial" w:cs="Arial" w:hint="eastAsia"/>
                  <w:sz w:val="18"/>
                  <w:lang w:val="fr-FR" w:eastAsia="ja-JP"/>
                </w:rPr>
                <w:t>70</w:t>
              </w:r>
            </w:ins>
          </w:p>
        </w:tc>
      </w:tr>
      <w:tr w:rsidR="002A1237" w:rsidRPr="00722D37" w14:paraId="7DD4C581" w14:textId="77777777" w:rsidTr="00B14513">
        <w:trPr>
          <w:trHeight w:val="187"/>
          <w:jc w:val="center"/>
          <w:ins w:id="386" w:author="Ryo Takahashi (JSAT)" w:date="2025-08-13T14:34:00Z"/>
        </w:trPr>
        <w:tc>
          <w:tcPr>
            <w:tcW w:w="2122" w:type="dxa"/>
            <w:vMerge/>
            <w:tcBorders>
              <w:left w:val="single" w:sz="4" w:space="0" w:color="auto"/>
              <w:right w:val="single" w:sz="4" w:space="0" w:color="auto"/>
            </w:tcBorders>
          </w:tcPr>
          <w:p w14:paraId="700B2F71" w14:textId="77777777" w:rsidR="002A1237" w:rsidRPr="00722D37" w:rsidRDefault="002A1237" w:rsidP="00B14513">
            <w:pPr>
              <w:keepNext/>
              <w:keepLines/>
              <w:overflowPunct w:val="0"/>
              <w:autoSpaceDE w:val="0"/>
              <w:autoSpaceDN w:val="0"/>
              <w:adjustRightInd w:val="0"/>
              <w:spacing w:after="0"/>
              <w:jc w:val="center"/>
              <w:rPr>
                <w:ins w:id="387"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7827E64D" w14:textId="77777777" w:rsidR="002A1237" w:rsidRDefault="002A1237" w:rsidP="00B14513">
            <w:pPr>
              <w:keepNext/>
              <w:keepLines/>
              <w:overflowPunct w:val="0"/>
              <w:autoSpaceDE w:val="0"/>
              <w:autoSpaceDN w:val="0"/>
              <w:adjustRightInd w:val="0"/>
              <w:spacing w:after="0"/>
              <w:jc w:val="center"/>
              <w:rPr>
                <w:ins w:id="388" w:author="Ryo Takahashi (JSAT)" w:date="2025-08-13T14:34:00Z" w16du:dateUtc="2025-08-13T05:34:00Z"/>
                <w:rFonts w:ascii="Arial" w:eastAsia="ＭＳ 明朝" w:hAnsi="Arial" w:cs="Arial"/>
                <w:sz w:val="18"/>
                <w:lang w:val="fr-FR" w:eastAsia="ja-JP"/>
              </w:rPr>
            </w:pPr>
            <w:ins w:id="389" w:author="Ryo Takahashi (JSAT)" w:date="2025-08-13T14:35:00Z" w16du:dateUtc="2025-08-13T05:35:00Z">
              <w:r>
                <w:rPr>
                  <w:rFonts w:ascii="Arial" w:eastAsia="ＭＳ 明朝" w:hAnsi="Arial" w:cs="Arial" w:hint="eastAsia"/>
                  <w:sz w:val="18"/>
                  <w:lang w:val="fr-FR" w:eastAsia="ja-JP"/>
                </w:rPr>
                <w:t>5</w:t>
              </w:r>
            </w:ins>
          </w:p>
        </w:tc>
        <w:tc>
          <w:tcPr>
            <w:tcW w:w="3793" w:type="dxa"/>
            <w:tcBorders>
              <w:top w:val="single" w:sz="4" w:space="0" w:color="auto"/>
              <w:left w:val="single" w:sz="4" w:space="0" w:color="auto"/>
              <w:bottom w:val="single" w:sz="4" w:space="0" w:color="auto"/>
              <w:right w:val="single" w:sz="4" w:space="0" w:color="auto"/>
            </w:tcBorders>
          </w:tcPr>
          <w:p w14:paraId="2DBB19AD" w14:textId="48FF3A74" w:rsidR="002A1237" w:rsidRDefault="002A1237" w:rsidP="00B14513">
            <w:pPr>
              <w:keepNext/>
              <w:keepLines/>
              <w:overflowPunct w:val="0"/>
              <w:autoSpaceDE w:val="0"/>
              <w:autoSpaceDN w:val="0"/>
              <w:adjustRightInd w:val="0"/>
              <w:spacing w:after="0"/>
              <w:jc w:val="center"/>
              <w:rPr>
                <w:ins w:id="390" w:author="Ryo Takahashi (JSAT)" w:date="2025-08-13T14:34:00Z" w16du:dateUtc="2025-08-13T05:34:00Z"/>
                <w:rFonts w:ascii="Arial" w:eastAsia="ＭＳ 明朝" w:hAnsi="Arial" w:cs="Arial"/>
                <w:sz w:val="18"/>
                <w:lang w:val="fr-FR" w:eastAsia="ja-JP"/>
              </w:rPr>
            </w:pPr>
            <w:ins w:id="391" w:author="Ryo Takahashi (JSAT)" w:date="2025-08-13T14:35:00Z" w16du:dateUtc="2025-08-13T05:35:00Z">
              <w:r>
                <w:rPr>
                  <w:rFonts w:ascii="Arial" w:eastAsia="ＭＳ 明朝" w:hAnsi="Arial" w:cs="Arial" w:hint="eastAsia"/>
                  <w:sz w:val="18"/>
                  <w:lang w:val="fr-FR" w:eastAsia="ja-JP"/>
                </w:rPr>
                <w:t>70</w:t>
              </w:r>
            </w:ins>
          </w:p>
        </w:tc>
      </w:tr>
      <w:tr w:rsidR="002A1237" w:rsidRPr="00722D37" w14:paraId="001347F3" w14:textId="77777777" w:rsidTr="00B14513">
        <w:trPr>
          <w:trHeight w:val="187"/>
          <w:jc w:val="center"/>
          <w:ins w:id="392" w:author="Ryo Takahashi (JSAT)" w:date="2025-08-13T14:34:00Z"/>
        </w:trPr>
        <w:tc>
          <w:tcPr>
            <w:tcW w:w="2122" w:type="dxa"/>
            <w:vMerge/>
            <w:tcBorders>
              <w:left w:val="single" w:sz="4" w:space="0" w:color="auto"/>
              <w:bottom w:val="single" w:sz="4" w:space="0" w:color="auto"/>
              <w:right w:val="single" w:sz="4" w:space="0" w:color="auto"/>
            </w:tcBorders>
          </w:tcPr>
          <w:p w14:paraId="66A9E6E3" w14:textId="77777777" w:rsidR="002A1237" w:rsidRPr="00722D37" w:rsidRDefault="002A1237" w:rsidP="00B14513">
            <w:pPr>
              <w:keepNext/>
              <w:keepLines/>
              <w:overflowPunct w:val="0"/>
              <w:autoSpaceDE w:val="0"/>
              <w:autoSpaceDN w:val="0"/>
              <w:adjustRightInd w:val="0"/>
              <w:spacing w:after="0"/>
              <w:jc w:val="center"/>
              <w:rPr>
                <w:ins w:id="393" w:author="Ryo Takahashi (JSAT)" w:date="2025-08-13T14:34:00Z" w16du:dateUtc="2025-08-13T05:34: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1F0B8A94" w14:textId="77777777" w:rsidR="002A1237" w:rsidRDefault="002A1237" w:rsidP="00B14513">
            <w:pPr>
              <w:keepNext/>
              <w:keepLines/>
              <w:overflowPunct w:val="0"/>
              <w:autoSpaceDE w:val="0"/>
              <w:autoSpaceDN w:val="0"/>
              <w:adjustRightInd w:val="0"/>
              <w:spacing w:after="0"/>
              <w:jc w:val="center"/>
              <w:rPr>
                <w:ins w:id="394" w:author="Ryo Takahashi (JSAT)" w:date="2025-08-13T14:34:00Z" w16du:dateUtc="2025-08-13T05:34:00Z"/>
                <w:rFonts w:ascii="Arial" w:eastAsia="ＭＳ 明朝" w:hAnsi="Arial" w:cs="Arial"/>
                <w:sz w:val="18"/>
                <w:lang w:val="fr-FR" w:eastAsia="ja-JP"/>
              </w:rPr>
            </w:pPr>
            <w:ins w:id="395" w:author="Ryo Takahashi (JSAT)" w:date="2025-08-13T14:35:00Z" w16du:dateUtc="2025-08-13T05:35:00Z">
              <w:r>
                <w:rPr>
                  <w:rFonts w:ascii="Arial" w:eastAsia="ＭＳ 明朝" w:hAnsi="Arial" w:cs="Arial" w:hint="eastAsia"/>
                  <w:sz w:val="18"/>
                  <w:lang w:val="fr-FR" w:eastAsia="ja-JP"/>
                </w:rPr>
                <w:t>6</w:t>
              </w:r>
            </w:ins>
          </w:p>
        </w:tc>
        <w:tc>
          <w:tcPr>
            <w:tcW w:w="3793" w:type="dxa"/>
            <w:tcBorders>
              <w:top w:val="single" w:sz="4" w:space="0" w:color="auto"/>
              <w:left w:val="single" w:sz="4" w:space="0" w:color="auto"/>
              <w:bottom w:val="single" w:sz="4" w:space="0" w:color="auto"/>
              <w:right w:val="single" w:sz="4" w:space="0" w:color="auto"/>
            </w:tcBorders>
          </w:tcPr>
          <w:p w14:paraId="18D009C3" w14:textId="6F9930F8" w:rsidR="002A1237" w:rsidRDefault="002A1237" w:rsidP="00B14513">
            <w:pPr>
              <w:keepNext/>
              <w:keepLines/>
              <w:overflowPunct w:val="0"/>
              <w:autoSpaceDE w:val="0"/>
              <w:autoSpaceDN w:val="0"/>
              <w:adjustRightInd w:val="0"/>
              <w:spacing w:after="0"/>
              <w:jc w:val="center"/>
              <w:rPr>
                <w:ins w:id="396" w:author="Ryo Takahashi (JSAT)" w:date="2025-08-13T14:34:00Z" w16du:dateUtc="2025-08-13T05:34:00Z"/>
                <w:rFonts w:ascii="Arial" w:eastAsia="ＭＳ 明朝" w:hAnsi="Arial" w:cs="Arial"/>
                <w:sz w:val="18"/>
                <w:lang w:val="fr-FR" w:eastAsia="ja-JP"/>
              </w:rPr>
            </w:pPr>
            <w:ins w:id="397" w:author="Ryo Takahashi (JSAT)" w:date="2025-08-13T14:35:00Z" w16du:dateUtc="2025-08-13T05:35:00Z">
              <w:r>
                <w:rPr>
                  <w:rFonts w:ascii="Arial" w:eastAsia="ＭＳ 明朝" w:hAnsi="Arial" w:cs="Arial" w:hint="eastAsia"/>
                  <w:sz w:val="18"/>
                  <w:lang w:val="fr-FR" w:eastAsia="ja-JP"/>
                </w:rPr>
                <w:t>60</w:t>
              </w:r>
            </w:ins>
          </w:p>
        </w:tc>
      </w:tr>
      <w:tr w:rsidR="002A1237" w:rsidRPr="00722D37" w14:paraId="27434299" w14:textId="77777777" w:rsidTr="00B14513">
        <w:trPr>
          <w:trHeight w:val="187"/>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ADE2522" w14:textId="04505C34" w:rsidR="002A1237" w:rsidRPr="00722D37" w:rsidRDefault="002A1237" w:rsidP="00BD0737">
            <w:pPr>
              <w:keepNext/>
              <w:keepLines/>
              <w:overflowPunct w:val="0"/>
              <w:autoSpaceDE w:val="0"/>
              <w:autoSpaceDN w:val="0"/>
              <w:adjustRightInd w:val="0"/>
              <w:spacing w:after="0"/>
              <w:ind w:left="851" w:hanging="851"/>
              <w:rPr>
                <w:rFonts w:ascii="Arial" w:eastAsia="ＭＳ 明朝" w:hAnsi="Arial" w:cs="Arial"/>
                <w:sz w:val="18"/>
                <w:lang w:val="fr-FR" w:eastAsia="ja-JP"/>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 xml:space="preserve">Minimum </w:t>
            </w:r>
            <w:proofErr w:type="spellStart"/>
            <w:r w:rsidRPr="00722D37">
              <w:rPr>
                <w:rFonts w:ascii="Arial" w:eastAsia="SimSun" w:hAnsi="Arial" w:cs="Arial"/>
                <w:sz w:val="18"/>
                <w:lang w:val="fr-FR" w:eastAsia="zh-CN"/>
              </w:rPr>
              <w:t>peak</w:t>
            </w:r>
            <w:proofErr w:type="spellEnd"/>
            <w:r w:rsidRPr="00722D37">
              <w:rPr>
                <w:rFonts w:ascii="Arial" w:eastAsia="SimSun" w:hAnsi="Arial" w:cs="Arial"/>
                <w:sz w:val="18"/>
                <w:lang w:val="fr-FR" w:eastAsia="zh-CN"/>
              </w:rPr>
              <w:t xml:space="preserve">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as the </w:t>
            </w:r>
            <w:proofErr w:type="spellStart"/>
            <w:r w:rsidRPr="00722D37">
              <w:rPr>
                <w:rFonts w:ascii="Arial" w:eastAsia="SimSun" w:hAnsi="Arial" w:cs="Arial"/>
                <w:sz w:val="18"/>
                <w:lang w:val="fr-FR" w:eastAsia="zh-CN"/>
              </w:rPr>
              <w:t>lower</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limit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without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tolerance</w:t>
            </w:r>
            <w:proofErr w:type="spellEnd"/>
            <w:r w:rsidRPr="00722D37">
              <w:rPr>
                <w:rFonts w:ascii="Arial" w:eastAsia="SimSun" w:hAnsi="Arial" w:cs="Arial"/>
                <w:sz w:val="18"/>
                <w:lang w:val="fr-FR" w:eastAsia="zh-CN"/>
              </w:rPr>
              <w:t>.</w:t>
            </w:r>
          </w:p>
        </w:tc>
      </w:tr>
    </w:tbl>
    <w:p w14:paraId="715431AB" w14:textId="77777777" w:rsidR="00A66794" w:rsidRDefault="00A66794" w:rsidP="00A66794">
      <w:pPr>
        <w:rPr>
          <w:rFonts w:eastAsia="游明朝"/>
          <w:b/>
          <w:bCs/>
          <w:lang w:eastAsia="ja-JP"/>
        </w:rPr>
      </w:pPr>
    </w:p>
    <w:p w14:paraId="5D8A5E85" w14:textId="77777777" w:rsidR="00A66794" w:rsidRDefault="00A66794" w:rsidP="00A66794">
      <w:pPr>
        <w:rPr>
          <w:rFonts w:eastAsia="游明朝"/>
          <w:b/>
          <w:bCs/>
          <w:lang w:eastAsia="ja-JP"/>
        </w:rPr>
      </w:pPr>
      <w:r w:rsidRPr="006B5015">
        <w:rPr>
          <w:rFonts w:eastAsia="游明朝"/>
          <w:b/>
          <w:bCs/>
          <w:lang w:eastAsia="ja-JP"/>
        </w:rPr>
        <w:t xml:space="preserve">Proposal </w:t>
      </w:r>
      <w:r>
        <w:rPr>
          <w:rFonts w:eastAsia="游明朝" w:hint="eastAsia"/>
          <w:b/>
          <w:bCs/>
          <w:lang w:eastAsia="ja-JP"/>
        </w:rPr>
        <w:t>2</w:t>
      </w:r>
      <w:r w:rsidRPr="006B5015">
        <w:rPr>
          <w:rFonts w:eastAsia="游明朝"/>
          <w:b/>
          <w:bCs/>
          <w:lang w:eastAsia="ja-JP"/>
        </w:rPr>
        <w:t xml:space="preserve">: </w:t>
      </w:r>
      <w:r w:rsidRPr="006B5015">
        <w:rPr>
          <w:rFonts w:eastAsia="游明朝" w:hint="eastAsia"/>
          <w:b/>
          <w:bCs/>
          <w:lang w:eastAsia="ja-JP"/>
        </w:rPr>
        <w:t>It is proposed to</w:t>
      </w:r>
      <w:r>
        <w:rPr>
          <w:rFonts w:eastAsia="游明朝" w:hint="eastAsia"/>
          <w:b/>
          <w:bCs/>
          <w:lang w:eastAsia="ja-JP"/>
        </w:rPr>
        <w:t xml:space="preserve"> use around 10MHz for a common RB allocation bandwidth for the </w:t>
      </w:r>
      <w:r>
        <w:rPr>
          <w:rFonts w:eastAsia="游明朝"/>
          <w:b/>
          <w:bCs/>
          <w:lang w:eastAsia="ja-JP"/>
        </w:rPr>
        <w:t>definition</w:t>
      </w:r>
      <w:r>
        <w:rPr>
          <w:rFonts w:eastAsia="游明朝" w:hint="eastAsia"/>
          <w:b/>
          <w:bCs/>
          <w:lang w:eastAsia="ja-JP"/>
        </w:rPr>
        <w:t xml:space="preserve"> of both </w:t>
      </w:r>
      <w:r w:rsidRPr="0027620C">
        <w:rPr>
          <w:rFonts w:eastAsia="游明朝"/>
          <w:b/>
          <w:bCs/>
          <w:lang w:eastAsia="ja-JP"/>
        </w:rPr>
        <w:t>minimum peak EIRP and maximum EIRP</w:t>
      </w:r>
      <w:r>
        <w:rPr>
          <w:rFonts w:eastAsia="游明朝" w:hint="eastAsia"/>
          <w:b/>
          <w:bCs/>
          <w:lang w:eastAsia="ja-JP"/>
        </w:rPr>
        <w:t>.</w:t>
      </w:r>
    </w:p>
    <w:p w14:paraId="01F2F7B7" w14:textId="57C2D8B9" w:rsidR="004E2612" w:rsidRDefault="00A66794" w:rsidP="004E2612">
      <w:pPr>
        <w:rPr>
          <w:rFonts w:eastAsia="游明朝"/>
          <w:b/>
          <w:bCs/>
          <w:lang w:eastAsia="ja-JP"/>
        </w:rPr>
      </w:pPr>
      <w:r w:rsidRPr="00C81D62">
        <w:rPr>
          <w:rFonts w:eastAsia="游明朝"/>
          <w:b/>
          <w:bCs/>
          <w:lang w:eastAsia="ja-JP"/>
        </w:rPr>
        <w:t xml:space="preserve">Proposal </w:t>
      </w:r>
      <w:r w:rsidRPr="00C81D62">
        <w:rPr>
          <w:rFonts w:eastAsia="游明朝" w:hint="eastAsia"/>
          <w:b/>
          <w:bCs/>
          <w:lang w:eastAsia="ja-JP"/>
        </w:rPr>
        <w:t>3</w:t>
      </w:r>
      <w:r w:rsidRPr="00C81D62">
        <w:rPr>
          <w:rFonts w:eastAsia="游明朝"/>
          <w:b/>
          <w:bCs/>
          <w:lang w:eastAsia="ja-JP"/>
        </w:rPr>
        <w:t xml:space="preserve">: </w:t>
      </w:r>
      <w:r w:rsidR="004E2612" w:rsidRPr="00C81D62">
        <w:rPr>
          <w:rFonts w:eastAsia="游明朝"/>
          <w:b/>
          <w:bCs/>
          <w:lang w:eastAsia="ja-JP"/>
        </w:rPr>
        <w:t xml:space="preserve">It is proposed to not follow the Table of Reference </w:t>
      </w:r>
      <w:proofErr w:type="gramStart"/>
      <w:r w:rsidR="004E2612" w:rsidRPr="00C81D62">
        <w:rPr>
          <w:rFonts w:eastAsia="游明朝"/>
          <w:b/>
          <w:bCs/>
          <w:lang w:eastAsia="ja-JP"/>
        </w:rPr>
        <w:t>measurement</w:t>
      </w:r>
      <w:proofErr w:type="gramEnd"/>
      <w:r w:rsidR="004E2612" w:rsidRPr="00C81D62">
        <w:rPr>
          <w:rFonts w:eastAsia="游明朝"/>
          <w:b/>
          <w:bCs/>
          <w:lang w:eastAsia="ja-JP"/>
        </w:rPr>
        <w:t xml:space="preserve"> channels and define</w:t>
      </w:r>
      <w:r w:rsidR="004E2612">
        <w:rPr>
          <w:rFonts w:eastAsia="游明朝" w:hint="eastAsia"/>
          <w:b/>
          <w:bCs/>
          <w:lang w:eastAsia="ja-JP"/>
        </w:rPr>
        <w:t xml:space="preserve"> the table as below by using </w:t>
      </w:r>
      <w:r w:rsidR="004E2612" w:rsidRPr="00C81D62">
        <w:rPr>
          <w:rFonts w:eastAsia="游明朝"/>
          <w:b/>
          <w:bCs/>
          <w:lang w:eastAsia="ja-JP"/>
        </w:rPr>
        <w:t>RB allocation for maximum EIRP.</w:t>
      </w:r>
    </w:p>
    <w:p w14:paraId="509E60A0" w14:textId="77777777" w:rsidR="005D6CEF" w:rsidRPr="00722D37" w:rsidRDefault="005D6CEF" w:rsidP="005D6CEF">
      <w:pPr>
        <w:keepNext/>
        <w:keepLines/>
        <w:overflowPunct w:val="0"/>
        <w:autoSpaceDE w:val="0"/>
        <w:autoSpaceDN w:val="0"/>
        <w:adjustRightInd w:val="0"/>
        <w:spacing w:before="60"/>
        <w:jc w:val="center"/>
        <w:rPr>
          <w:rFonts w:ascii="Arial" w:eastAsia="SimSun" w:hAnsi="Arial" w:cs="Arial"/>
          <w:b/>
          <w:lang w:val="fr-FR" w:eastAsia="zh-CN"/>
        </w:rPr>
      </w:pPr>
      <w:r>
        <w:rPr>
          <w:rFonts w:ascii="Arial" w:eastAsia="游明朝" w:hAnsi="Arial" w:cs="Arial" w:hint="eastAsia"/>
          <w:b/>
          <w:lang w:val="fr-FR" w:eastAsia="ja-JP"/>
        </w:rPr>
        <w:t xml:space="preserve">Table </w:t>
      </w:r>
      <w:proofErr w:type="gramStart"/>
      <w:r>
        <w:rPr>
          <w:rFonts w:ascii="Arial" w:eastAsia="游明朝" w:hAnsi="Arial" w:cs="Arial" w:hint="eastAsia"/>
          <w:b/>
          <w:lang w:val="fr-FR" w:eastAsia="ja-JP"/>
        </w:rPr>
        <w:t>5:</w:t>
      </w:r>
      <w:proofErr w:type="gramEnd"/>
      <w:r>
        <w:rPr>
          <w:rFonts w:ascii="Arial" w:eastAsia="游明朝" w:hAnsi="Arial" w:cs="Arial"/>
          <w:b/>
          <w:lang w:val="fr-FR" w:eastAsia="ja-JP"/>
        </w:rPr>
        <w:t> </w:t>
      </w:r>
      <w:r>
        <w:rPr>
          <w:rFonts w:ascii="Arial" w:eastAsia="游明朝" w:hAnsi="Arial" w:cs="Arial" w:hint="eastAsia"/>
          <w:b/>
          <w:lang w:val="fr-FR" w:eastAsia="ja-JP"/>
        </w:rPr>
        <w:t xml:space="preserve">TS38.101-5 </w:t>
      </w:r>
      <w:r w:rsidRPr="00722D37">
        <w:rPr>
          <w:rFonts w:ascii="Arial" w:eastAsia="SimSun" w:hAnsi="Arial" w:cs="Arial"/>
          <w:b/>
          <w:lang w:val="fr-FR" w:eastAsia="zh-CN"/>
        </w:rPr>
        <w:t>Table 9.2.1.2-</w:t>
      </w:r>
      <w:proofErr w:type="gramStart"/>
      <w:r w:rsidRPr="00722D37">
        <w:rPr>
          <w:rFonts w:ascii="Arial" w:eastAsia="SimSun" w:hAnsi="Arial" w:cs="Arial"/>
          <w:b/>
          <w:lang w:val="fr-FR" w:eastAsia="zh-CN"/>
        </w:rPr>
        <w:t>2:</w:t>
      </w:r>
      <w:proofErr w:type="gramEnd"/>
      <w:r w:rsidRPr="00722D37">
        <w:rPr>
          <w:rFonts w:ascii="Arial" w:eastAsia="SimSun" w:hAnsi="Arial" w:cs="Arial"/>
          <w:b/>
          <w:lang w:val="fr-FR" w:eastAsia="zh-CN"/>
        </w:rPr>
        <w:t xml:space="preserve"> Maximum output power </w:t>
      </w:r>
      <w:proofErr w:type="spellStart"/>
      <w:r w:rsidRPr="00722D37">
        <w:rPr>
          <w:rFonts w:ascii="Arial" w:eastAsia="SimSun" w:hAnsi="Arial" w:cs="Arial"/>
          <w:b/>
          <w:lang w:val="fr-FR" w:eastAsia="zh-CN"/>
        </w:rPr>
        <w:t>limits</w:t>
      </w:r>
      <w:proofErr w:type="spellEnd"/>
      <w:r w:rsidRPr="00722D37">
        <w:rPr>
          <w:rFonts w:ascii="Arial" w:eastAsia="SimSun" w:hAnsi="Arial" w:cs="Arial"/>
          <w:b/>
          <w:lang w:val="fr-FR" w:eastAsia="zh-CN"/>
        </w:rPr>
        <w:t xml:space="preserve">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691"/>
        <w:gridCol w:w="1691"/>
        <w:gridCol w:w="1691"/>
      </w:tblGrid>
      <w:tr w:rsidR="005D6CEF" w:rsidRPr="00722D37" w14:paraId="62FAF199" w14:textId="77777777" w:rsidTr="00D97CA1">
        <w:trPr>
          <w:trHeight w:val="187"/>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66EDB263"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47E17F1E"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30D6851B"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eastAsia="zh-CN"/>
              </w:rPr>
              <w:t>TRP</w:t>
            </w:r>
            <w:r w:rsidRPr="00722D37">
              <w:rPr>
                <w:rFonts w:ascii="Arial" w:eastAsia="SimSun" w:hAnsi="Arial" w:cs="Arial"/>
                <w:b/>
                <w:sz w:val="18"/>
                <w:vertAlign w:val="subscript"/>
                <w:lang w:eastAsia="zh-CN"/>
              </w:rPr>
              <w:t>MAX</w:t>
            </w:r>
            <w:r w:rsidRPr="00722D37">
              <w:rPr>
                <w:rFonts w:ascii="Arial" w:eastAsia="SimSun" w:hAnsi="Arial" w:cs="Arial"/>
                <w:b/>
                <w:sz w:val="18"/>
                <w:lang w:eastAsia="zh-CN"/>
              </w:rPr>
              <w:t xml:space="preserve"> </w:t>
            </w:r>
            <w:r w:rsidRPr="00722D37">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30BD232B"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proofErr w:type="spellEnd"/>
            <w:r w:rsidRPr="00722D37">
              <w:rPr>
                <w:rFonts w:ascii="Arial" w:eastAsia="SimSun" w:hAnsi="Arial" w:cs="Arial"/>
                <w:b/>
                <w:sz w:val="18"/>
                <w:lang w:val="fr-FR" w:eastAsia="zh-CN"/>
              </w:rPr>
              <w:t xml:space="preserve"> (dBm)</w:t>
            </w:r>
          </w:p>
        </w:tc>
      </w:tr>
      <w:tr w:rsidR="005D6CEF" w:rsidRPr="00722D37" w14:paraId="55DF164C" w14:textId="77777777" w:rsidTr="00D97CA1">
        <w:trPr>
          <w:trHeight w:val="187"/>
          <w:jc w:val="center"/>
        </w:trPr>
        <w:tc>
          <w:tcPr>
            <w:tcW w:w="1828" w:type="dxa"/>
            <w:vMerge w:val="restart"/>
            <w:tcBorders>
              <w:top w:val="single" w:sz="4" w:space="0" w:color="auto"/>
              <w:left w:val="single" w:sz="4" w:space="0" w:color="auto"/>
              <w:bottom w:val="single" w:sz="4" w:space="0" w:color="auto"/>
              <w:right w:val="single" w:sz="4" w:space="0" w:color="auto"/>
            </w:tcBorders>
            <w:hideMark/>
          </w:tcPr>
          <w:p w14:paraId="501377A3" w14:textId="77777777" w:rsidR="005D6CEF" w:rsidRPr="00722D37" w:rsidRDefault="005D6CEF" w:rsidP="00D97CA1">
            <w:pPr>
              <w:keepNext/>
              <w:keepLines/>
              <w:overflowPunct w:val="0"/>
              <w:autoSpaceDE w:val="0"/>
              <w:autoSpaceDN w:val="0"/>
              <w:adjustRightInd w:val="0"/>
              <w:spacing w:after="0"/>
              <w:jc w:val="center"/>
              <w:rPr>
                <w:rFonts w:ascii="Arial" w:eastAsia="ＭＳ 明朝" w:hAnsi="Arial" w:cs="Arial"/>
                <w:sz w:val="18"/>
                <w:lang w:val="fr-FR" w:eastAsia="ja-JP"/>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15E18820"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082FFA49"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33A18103" w14:textId="77777777" w:rsidR="005D6CEF" w:rsidRPr="001504BE" w:rsidRDefault="005D6CEF" w:rsidP="00D97CA1">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398" w:author="Ryo Takahashi (JSAT)" w:date="2025-08-12T21:46:00Z" w16du:dateUtc="2025-08-12T12:46:00Z">
              <w:r w:rsidRPr="001504BE">
                <w:rPr>
                  <w:rFonts w:ascii="Arial" w:eastAsia="ＭＳ 明朝" w:hAnsi="Arial" w:cs="Arial" w:hint="eastAsia"/>
                  <w:sz w:val="18"/>
                  <w:vertAlign w:val="superscript"/>
                  <w:lang w:val="fr-FR" w:eastAsia="ja-JP"/>
                </w:rPr>
                <w:t>1</w:t>
              </w:r>
            </w:ins>
          </w:p>
        </w:tc>
      </w:tr>
      <w:tr w:rsidR="005D6CEF" w:rsidRPr="00722D37" w14:paraId="14DC14DB" w14:textId="77777777" w:rsidTr="00D97CA1">
        <w:trPr>
          <w:trHeight w:val="187"/>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6A674304" w14:textId="77777777" w:rsidR="005D6CEF" w:rsidRPr="00722D37" w:rsidRDefault="005D6CEF" w:rsidP="00D97CA1">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682CF64"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335AE820" w14:textId="77777777" w:rsidR="005D6CEF" w:rsidRPr="00722D37" w:rsidRDefault="005D6CEF" w:rsidP="00D97CA1">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4187E153" w14:textId="77777777" w:rsidR="005D6CEF" w:rsidRPr="001504BE" w:rsidRDefault="005D6CEF" w:rsidP="00D97CA1">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399" w:author="Ryo Takahashi (JSAT)" w:date="2025-08-12T21:47:00Z" w16du:dateUtc="2025-08-12T12:47:00Z">
              <w:r w:rsidRPr="001504BE">
                <w:rPr>
                  <w:rFonts w:ascii="Arial" w:eastAsia="ＭＳ 明朝" w:hAnsi="Arial" w:cs="Arial" w:hint="eastAsia"/>
                  <w:sz w:val="18"/>
                  <w:vertAlign w:val="superscript"/>
                  <w:lang w:val="fr-FR" w:eastAsia="ja-JP"/>
                </w:rPr>
                <w:t>1</w:t>
              </w:r>
            </w:ins>
          </w:p>
        </w:tc>
      </w:tr>
      <w:tr w:rsidR="005D6CEF" w:rsidRPr="00722D37" w14:paraId="52BB4FD8" w14:textId="77777777" w:rsidTr="00D97CA1">
        <w:trPr>
          <w:trHeight w:val="187"/>
          <w:jc w:val="center"/>
          <w:ins w:id="400" w:author="Ryo Takahashi (JSAT)" w:date="2025-07-24T16:58:00Z"/>
        </w:trPr>
        <w:tc>
          <w:tcPr>
            <w:tcW w:w="1828" w:type="dxa"/>
            <w:vMerge w:val="restart"/>
            <w:tcBorders>
              <w:top w:val="single" w:sz="4" w:space="0" w:color="auto"/>
              <w:left w:val="single" w:sz="4" w:space="0" w:color="auto"/>
              <w:right w:val="single" w:sz="4" w:space="0" w:color="auto"/>
            </w:tcBorders>
          </w:tcPr>
          <w:p w14:paraId="5A18D805" w14:textId="77777777" w:rsidR="005D6CEF" w:rsidRPr="00722D37" w:rsidRDefault="005D6CEF" w:rsidP="00D97CA1">
            <w:pPr>
              <w:spacing w:after="0"/>
              <w:jc w:val="center"/>
              <w:rPr>
                <w:ins w:id="401" w:author="Ryo Takahashi (JSAT)" w:date="2025-07-24T16:58:00Z" w16du:dateUtc="2025-07-24T07:58:00Z"/>
                <w:rFonts w:ascii="Arial" w:eastAsia="SimSun" w:hAnsi="Arial"/>
                <w:sz w:val="18"/>
                <w:lang w:eastAsia="zh-CN"/>
              </w:rPr>
            </w:pPr>
            <w:ins w:id="402" w:author="Ryo Takahashi (JSAT)" w:date="2025-07-24T17:05:00Z" w16du:dateUtc="2025-07-24T08:05:00Z">
              <w:r w:rsidRPr="00BA167E">
                <w:rPr>
                  <w:rFonts w:ascii="Arial" w:eastAsia="SimSun" w:hAnsi="Arial" w:cs="Arial" w:hint="eastAsia"/>
                  <w:sz w:val="18"/>
                  <w:lang w:eastAsia="zh-CN"/>
                </w:rPr>
                <w:t>n509, n508</w:t>
              </w:r>
            </w:ins>
          </w:p>
        </w:tc>
        <w:tc>
          <w:tcPr>
            <w:tcW w:w="1691" w:type="dxa"/>
            <w:tcBorders>
              <w:top w:val="single" w:sz="4" w:space="0" w:color="auto"/>
              <w:left w:val="single" w:sz="4" w:space="0" w:color="auto"/>
              <w:bottom w:val="single" w:sz="4" w:space="0" w:color="auto"/>
              <w:right w:val="single" w:sz="4" w:space="0" w:color="auto"/>
            </w:tcBorders>
          </w:tcPr>
          <w:p w14:paraId="06241614" w14:textId="77777777" w:rsidR="005D6CEF" w:rsidRPr="00661247" w:rsidRDefault="005D6CEF" w:rsidP="00D97CA1">
            <w:pPr>
              <w:keepNext/>
              <w:keepLines/>
              <w:overflowPunct w:val="0"/>
              <w:autoSpaceDE w:val="0"/>
              <w:autoSpaceDN w:val="0"/>
              <w:adjustRightInd w:val="0"/>
              <w:spacing w:after="0"/>
              <w:jc w:val="center"/>
              <w:rPr>
                <w:ins w:id="403" w:author="Ryo Takahashi (JSAT)" w:date="2025-07-24T16:58:00Z" w16du:dateUtc="2025-07-24T07:58:00Z"/>
                <w:rFonts w:ascii="Arial" w:eastAsia="ＭＳ 明朝" w:hAnsi="Arial" w:cs="Arial"/>
                <w:sz w:val="18"/>
                <w:lang w:val="fr-FR" w:eastAsia="ja-JP"/>
              </w:rPr>
            </w:pPr>
            <w:ins w:id="404" w:author="Ryo Takahashi (JSAT)" w:date="2025-07-24T16:59:00Z" w16du:dateUtc="2025-07-24T07:59: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316FC413" w14:textId="77777777" w:rsidR="005D6CEF" w:rsidRPr="00D170CD" w:rsidRDefault="005D6CEF" w:rsidP="00D97CA1">
            <w:pPr>
              <w:keepNext/>
              <w:keepLines/>
              <w:overflowPunct w:val="0"/>
              <w:autoSpaceDE w:val="0"/>
              <w:autoSpaceDN w:val="0"/>
              <w:adjustRightInd w:val="0"/>
              <w:spacing w:after="0"/>
              <w:jc w:val="center"/>
              <w:rPr>
                <w:ins w:id="405" w:author="Ryo Takahashi (JSAT)" w:date="2025-07-24T16:58:00Z" w16du:dateUtc="2025-07-24T07:58:00Z"/>
                <w:rFonts w:ascii="Arial" w:eastAsia="ＭＳ 明朝" w:hAnsi="Arial" w:cs="Arial"/>
                <w:sz w:val="18"/>
                <w:lang w:val="fr-FR" w:eastAsia="ja-JP"/>
              </w:rPr>
            </w:pPr>
            <w:ins w:id="406"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27C1D955" w14:textId="77777777" w:rsidR="005D6CEF" w:rsidRPr="00722D37" w:rsidRDefault="005D6CEF" w:rsidP="00D97CA1">
            <w:pPr>
              <w:keepNext/>
              <w:keepLines/>
              <w:overflowPunct w:val="0"/>
              <w:autoSpaceDE w:val="0"/>
              <w:autoSpaceDN w:val="0"/>
              <w:adjustRightInd w:val="0"/>
              <w:spacing w:after="0"/>
              <w:jc w:val="center"/>
              <w:rPr>
                <w:ins w:id="407" w:author="Ryo Takahashi (JSAT)" w:date="2025-07-24T16:58:00Z" w16du:dateUtc="2025-07-24T07:58:00Z"/>
                <w:rFonts w:ascii="Arial" w:eastAsia="SimSun" w:hAnsi="Arial" w:cs="Arial"/>
                <w:sz w:val="18"/>
                <w:lang w:val="fr-FR" w:eastAsia="zh-CN"/>
              </w:rPr>
            </w:pPr>
            <w:ins w:id="408" w:author="Ryo Takahashi (JSAT)" w:date="2025-07-24T16:59:00Z" w16du:dateUtc="2025-07-24T07:59:00Z">
              <w:r w:rsidRPr="009237E9">
                <w:rPr>
                  <w:rFonts w:ascii="Arial" w:eastAsia="ＭＳ 明朝" w:hAnsi="Arial" w:cs="Arial" w:hint="eastAsia"/>
                  <w:sz w:val="18"/>
                  <w:lang w:val="fr-FR" w:eastAsia="ja-JP"/>
                </w:rPr>
                <w:t>88.2</w:t>
              </w:r>
            </w:ins>
            <w:ins w:id="409" w:author="Ryo Takahashi (JSAT)" w:date="2025-08-12T21:48:00Z" w16du:dateUtc="2025-08-12T12:48:00Z">
              <w:r w:rsidRPr="0004130B">
                <w:rPr>
                  <w:rFonts w:ascii="Arial" w:eastAsia="ＭＳ 明朝" w:hAnsi="Arial" w:cs="Arial" w:hint="eastAsia"/>
                  <w:sz w:val="18"/>
                  <w:vertAlign w:val="superscript"/>
                  <w:lang w:val="fr-FR" w:eastAsia="ja-JP"/>
                </w:rPr>
                <w:t>2</w:t>
              </w:r>
            </w:ins>
            <w:ins w:id="410" w:author="Ryo Takahashi (JSAT)" w:date="2025-08-12T21:49:00Z" w16du:dateUtc="2025-08-12T12:49:00Z">
              <w:r>
                <w:rPr>
                  <w:rFonts w:ascii="Arial" w:eastAsia="ＭＳ 明朝" w:hAnsi="Arial" w:cs="Arial" w:hint="eastAsia"/>
                  <w:sz w:val="18"/>
                  <w:vertAlign w:val="superscript"/>
                  <w:lang w:val="fr-FR" w:eastAsia="ja-JP"/>
                </w:rPr>
                <w:t>,4</w:t>
              </w:r>
            </w:ins>
          </w:p>
        </w:tc>
      </w:tr>
      <w:tr w:rsidR="005D6CEF" w:rsidRPr="00722D37" w14:paraId="40B6FF0B" w14:textId="77777777" w:rsidTr="00D97CA1">
        <w:trPr>
          <w:trHeight w:val="187"/>
          <w:jc w:val="center"/>
          <w:ins w:id="411" w:author="Ryo Takahashi (JSAT)" w:date="2025-07-24T16:59:00Z"/>
        </w:trPr>
        <w:tc>
          <w:tcPr>
            <w:tcW w:w="1828" w:type="dxa"/>
            <w:vMerge/>
            <w:tcBorders>
              <w:left w:val="single" w:sz="4" w:space="0" w:color="auto"/>
              <w:right w:val="single" w:sz="4" w:space="0" w:color="auto"/>
            </w:tcBorders>
            <w:vAlign w:val="center"/>
          </w:tcPr>
          <w:p w14:paraId="76F2F39F" w14:textId="77777777" w:rsidR="005D6CEF" w:rsidRPr="00722D37" w:rsidRDefault="005D6CEF" w:rsidP="00D97CA1">
            <w:pPr>
              <w:spacing w:after="0"/>
              <w:rPr>
                <w:ins w:id="412" w:author="Ryo Takahashi (JSAT)" w:date="2025-07-24T16:59:00Z" w16du:dateUtc="2025-07-24T07:59: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61791904" w14:textId="77777777" w:rsidR="005D6CEF" w:rsidRPr="00661247" w:rsidRDefault="005D6CEF" w:rsidP="00D97CA1">
            <w:pPr>
              <w:keepNext/>
              <w:keepLines/>
              <w:overflowPunct w:val="0"/>
              <w:autoSpaceDE w:val="0"/>
              <w:autoSpaceDN w:val="0"/>
              <w:adjustRightInd w:val="0"/>
              <w:spacing w:after="0"/>
              <w:jc w:val="center"/>
              <w:rPr>
                <w:ins w:id="413" w:author="Ryo Takahashi (JSAT)" w:date="2025-07-24T16:59:00Z" w16du:dateUtc="2025-07-24T07:59:00Z"/>
                <w:rFonts w:ascii="Arial" w:eastAsia="ＭＳ 明朝" w:hAnsi="Arial" w:cs="Arial"/>
                <w:sz w:val="18"/>
                <w:lang w:val="fr-FR" w:eastAsia="ja-JP"/>
              </w:rPr>
            </w:pPr>
            <w:ins w:id="414" w:author="Ryo Takahashi (JSAT)" w:date="2025-07-24T16:59:00Z" w16du:dateUtc="2025-07-24T07:59: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7DC18AD6" w14:textId="77777777" w:rsidR="005D6CEF" w:rsidRPr="00D170CD" w:rsidRDefault="005D6CEF" w:rsidP="00D97CA1">
            <w:pPr>
              <w:keepNext/>
              <w:keepLines/>
              <w:overflowPunct w:val="0"/>
              <w:autoSpaceDE w:val="0"/>
              <w:autoSpaceDN w:val="0"/>
              <w:adjustRightInd w:val="0"/>
              <w:spacing w:after="0"/>
              <w:jc w:val="center"/>
              <w:rPr>
                <w:ins w:id="415" w:author="Ryo Takahashi (JSAT)" w:date="2025-07-24T16:59:00Z" w16du:dateUtc="2025-07-24T07:59:00Z"/>
                <w:rFonts w:ascii="Arial" w:eastAsia="ＭＳ 明朝" w:hAnsi="Arial" w:cs="Arial"/>
                <w:sz w:val="18"/>
                <w:lang w:val="fr-FR" w:eastAsia="ja-JP"/>
              </w:rPr>
            </w:pPr>
            <w:ins w:id="416"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04F83286" w14:textId="77777777" w:rsidR="005D6CEF" w:rsidRPr="00722D37" w:rsidRDefault="005D6CEF" w:rsidP="00D97CA1">
            <w:pPr>
              <w:keepNext/>
              <w:keepLines/>
              <w:overflowPunct w:val="0"/>
              <w:autoSpaceDE w:val="0"/>
              <w:autoSpaceDN w:val="0"/>
              <w:adjustRightInd w:val="0"/>
              <w:spacing w:after="0"/>
              <w:jc w:val="center"/>
              <w:rPr>
                <w:ins w:id="417" w:author="Ryo Takahashi (JSAT)" w:date="2025-07-24T16:59:00Z" w16du:dateUtc="2025-07-24T07:59:00Z"/>
                <w:rFonts w:ascii="Arial" w:eastAsia="SimSun" w:hAnsi="Arial" w:cs="Arial"/>
                <w:sz w:val="18"/>
                <w:lang w:val="fr-FR" w:eastAsia="zh-CN"/>
              </w:rPr>
            </w:pPr>
            <w:ins w:id="418" w:author="Ryo Takahashi (JSAT)" w:date="2025-07-24T17:00:00Z" w16du:dateUtc="2025-07-24T08:00:00Z">
              <w:r w:rsidRPr="009237E9">
                <w:rPr>
                  <w:rFonts w:ascii="Arial" w:eastAsia="ＭＳ 明朝" w:hAnsi="Arial" w:cs="Arial" w:hint="eastAsia"/>
                  <w:sz w:val="18"/>
                  <w:lang w:val="fr-FR" w:eastAsia="ja-JP"/>
                </w:rPr>
                <w:t>88.2</w:t>
              </w:r>
            </w:ins>
            <w:ins w:id="419" w:author="Ryo Takahashi (JSAT)" w:date="2025-08-12T21:48:00Z" w16du:dateUtc="2025-08-12T12:48:00Z">
              <w:r w:rsidRPr="0004130B">
                <w:rPr>
                  <w:rFonts w:ascii="Arial" w:eastAsia="ＭＳ 明朝" w:hAnsi="Arial" w:cs="Arial" w:hint="eastAsia"/>
                  <w:sz w:val="18"/>
                  <w:vertAlign w:val="superscript"/>
                  <w:lang w:val="fr-FR" w:eastAsia="ja-JP"/>
                </w:rPr>
                <w:t>2</w:t>
              </w:r>
            </w:ins>
            <w:ins w:id="420" w:author="Ryo Takahashi (JSAT)" w:date="2025-08-12T21:49:00Z" w16du:dateUtc="2025-08-12T12:49:00Z">
              <w:r>
                <w:rPr>
                  <w:rFonts w:ascii="Arial" w:eastAsia="ＭＳ 明朝" w:hAnsi="Arial" w:cs="Arial" w:hint="eastAsia"/>
                  <w:sz w:val="18"/>
                  <w:vertAlign w:val="superscript"/>
                  <w:lang w:val="fr-FR" w:eastAsia="ja-JP"/>
                </w:rPr>
                <w:t>,4</w:t>
              </w:r>
            </w:ins>
          </w:p>
        </w:tc>
      </w:tr>
      <w:tr w:rsidR="005D6CEF" w:rsidRPr="00722D37" w14:paraId="047477F3" w14:textId="77777777" w:rsidTr="00D97CA1">
        <w:trPr>
          <w:trHeight w:val="187"/>
          <w:jc w:val="center"/>
          <w:ins w:id="421" w:author="Ryo Takahashi (JSAT)" w:date="2025-07-24T16:58:00Z"/>
        </w:trPr>
        <w:tc>
          <w:tcPr>
            <w:tcW w:w="1828" w:type="dxa"/>
            <w:vMerge/>
            <w:tcBorders>
              <w:left w:val="single" w:sz="4" w:space="0" w:color="auto"/>
              <w:bottom w:val="single" w:sz="4" w:space="0" w:color="auto"/>
              <w:right w:val="single" w:sz="4" w:space="0" w:color="auto"/>
            </w:tcBorders>
            <w:vAlign w:val="center"/>
          </w:tcPr>
          <w:p w14:paraId="476323F5" w14:textId="77777777" w:rsidR="005D6CEF" w:rsidRPr="00722D37" w:rsidRDefault="005D6CEF" w:rsidP="00D97CA1">
            <w:pPr>
              <w:spacing w:after="0"/>
              <w:rPr>
                <w:ins w:id="422" w:author="Ryo Takahashi (JSAT)" w:date="2025-07-24T16:58:00Z" w16du:dateUtc="2025-07-24T07:58: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41675B79" w14:textId="77777777" w:rsidR="005D6CEF" w:rsidRPr="00661247" w:rsidRDefault="005D6CEF" w:rsidP="00D97CA1">
            <w:pPr>
              <w:keepNext/>
              <w:keepLines/>
              <w:overflowPunct w:val="0"/>
              <w:autoSpaceDE w:val="0"/>
              <w:autoSpaceDN w:val="0"/>
              <w:adjustRightInd w:val="0"/>
              <w:spacing w:after="0"/>
              <w:jc w:val="center"/>
              <w:rPr>
                <w:ins w:id="423" w:author="Ryo Takahashi (JSAT)" w:date="2025-07-24T16:58:00Z" w16du:dateUtc="2025-07-24T07:58:00Z"/>
                <w:rFonts w:ascii="Arial" w:eastAsia="ＭＳ 明朝" w:hAnsi="Arial" w:cs="Arial"/>
                <w:sz w:val="18"/>
                <w:lang w:val="fr-FR" w:eastAsia="ja-JP"/>
              </w:rPr>
            </w:pPr>
            <w:ins w:id="424" w:author="Ryo Takahashi (JSAT)" w:date="2025-07-24T16:59:00Z" w16du:dateUtc="2025-07-24T07:59: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352D1942" w14:textId="77777777" w:rsidR="005D6CEF" w:rsidRPr="00385D38" w:rsidRDefault="005D6CEF" w:rsidP="00D97CA1">
            <w:pPr>
              <w:keepNext/>
              <w:keepLines/>
              <w:overflowPunct w:val="0"/>
              <w:autoSpaceDE w:val="0"/>
              <w:autoSpaceDN w:val="0"/>
              <w:adjustRightInd w:val="0"/>
              <w:spacing w:after="0"/>
              <w:jc w:val="center"/>
              <w:rPr>
                <w:ins w:id="425" w:author="Ryo Takahashi (JSAT)" w:date="2025-07-24T16:58:00Z" w16du:dateUtc="2025-07-24T07:58:00Z"/>
                <w:rFonts w:ascii="Arial" w:eastAsia="ＭＳ 明朝" w:hAnsi="Arial" w:cs="Arial"/>
                <w:sz w:val="18"/>
                <w:lang w:val="fr-FR" w:eastAsia="ja-JP"/>
              </w:rPr>
            </w:pPr>
            <w:ins w:id="426" w:author="Ryo Takahashi (JSAT)" w:date="2025-07-24T17:01:00Z" w16du:dateUtc="2025-07-24T08:01: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1E2ECCD3" w14:textId="77777777" w:rsidR="005D6CEF" w:rsidRPr="00385D38" w:rsidRDefault="005D6CEF" w:rsidP="00D97CA1">
            <w:pPr>
              <w:keepNext/>
              <w:keepLines/>
              <w:overflowPunct w:val="0"/>
              <w:autoSpaceDE w:val="0"/>
              <w:autoSpaceDN w:val="0"/>
              <w:adjustRightInd w:val="0"/>
              <w:spacing w:after="0"/>
              <w:jc w:val="center"/>
              <w:rPr>
                <w:ins w:id="427" w:author="Ryo Takahashi (JSAT)" w:date="2025-07-24T16:58:00Z" w16du:dateUtc="2025-07-24T07:58:00Z"/>
                <w:rFonts w:ascii="Arial" w:eastAsia="ＭＳ 明朝" w:hAnsi="Arial" w:cs="Arial"/>
                <w:sz w:val="18"/>
                <w:lang w:val="fr-FR" w:eastAsia="ja-JP"/>
              </w:rPr>
            </w:pPr>
            <w:ins w:id="428" w:author="Ryo Takahashi (JSAT)" w:date="2025-07-24T17:01:00Z" w16du:dateUtc="2025-07-24T08:01:00Z">
              <w:r>
                <w:rPr>
                  <w:rFonts w:ascii="Arial" w:eastAsia="ＭＳ 明朝" w:hAnsi="Arial" w:cs="Arial" w:hint="eastAsia"/>
                  <w:sz w:val="18"/>
                  <w:lang w:val="fr-FR" w:eastAsia="ja-JP"/>
                </w:rPr>
                <w:t>[</w:t>
              </w:r>
            </w:ins>
            <w:ins w:id="429" w:author="Ryo Takahashi (JSAT)" w:date="2025-07-24T17:02:00Z" w16du:dateUtc="2025-07-24T08:02:00Z">
              <w:r>
                <w:rPr>
                  <w:rFonts w:ascii="Arial" w:eastAsia="ＭＳ 明朝" w:hAnsi="Arial" w:cs="Arial" w:hint="eastAsia"/>
                  <w:sz w:val="18"/>
                  <w:lang w:val="fr-FR" w:eastAsia="ja-JP"/>
                </w:rPr>
                <w:t>76.</w:t>
              </w:r>
            </w:ins>
            <w:ins w:id="430" w:author="Ryo Takahashi (JSAT)" w:date="2025-07-24T17:03:00Z" w16du:dateUtc="2025-07-24T08:03:00Z">
              <w:r>
                <w:rPr>
                  <w:rFonts w:ascii="Arial" w:eastAsia="ＭＳ 明朝" w:hAnsi="Arial" w:cs="Arial" w:hint="eastAsia"/>
                  <w:sz w:val="18"/>
                  <w:lang w:val="fr-FR" w:eastAsia="ja-JP"/>
                </w:rPr>
                <w:t>6</w:t>
              </w:r>
            </w:ins>
            <w:ins w:id="431" w:author="Ryo Takahashi (JSAT)" w:date="2025-08-12T21:48:00Z" w16du:dateUtc="2025-08-12T12:48:00Z">
              <w:r w:rsidRPr="0004130B">
                <w:rPr>
                  <w:rFonts w:ascii="Arial" w:eastAsia="ＭＳ 明朝" w:hAnsi="Arial" w:cs="Arial" w:hint="eastAsia"/>
                  <w:sz w:val="18"/>
                  <w:vertAlign w:val="superscript"/>
                  <w:lang w:val="fr-FR" w:eastAsia="ja-JP"/>
                </w:rPr>
                <w:t>2</w:t>
              </w:r>
            </w:ins>
            <w:ins w:id="432" w:author="Ryo Takahashi (JSAT)" w:date="2025-08-13T13:15:00Z" w16du:dateUtc="2025-08-13T04:15:00Z">
              <w:r>
                <w:rPr>
                  <w:rFonts w:ascii="Arial" w:eastAsia="ＭＳ 明朝" w:hAnsi="Arial" w:cs="Arial" w:hint="eastAsia"/>
                  <w:sz w:val="18"/>
                  <w:vertAlign w:val="superscript"/>
                  <w:lang w:val="fr-FR" w:eastAsia="ja-JP"/>
                </w:rPr>
                <w:t>,4</w:t>
              </w:r>
            </w:ins>
            <w:ins w:id="433" w:author="Ryo Takahashi (JSAT)" w:date="2025-07-24T17:01:00Z" w16du:dateUtc="2025-07-24T08:01:00Z">
              <w:r>
                <w:rPr>
                  <w:rFonts w:ascii="Arial" w:eastAsia="ＭＳ 明朝" w:hAnsi="Arial" w:cs="Arial" w:hint="eastAsia"/>
                  <w:sz w:val="18"/>
                  <w:lang w:val="fr-FR" w:eastAsia="ja-JP"/>
                </w:rPr>
                <w:t>]</w:t>
              </w:r>
            </w:ins>
          </w:p>
        </w:tc>
      </w:tr>
      <w:tr w:rsidR="005D6CEF" w:rsidRPr="00722D37" w14:paraId="493A7E95" w14:textId="77777777" w:rsidTr="00D97CA1">
        <w:trPr>
          <w:trHeight w:val="187"/>
          <w:jc w:val="center"/>
          <w:ins w:id="434" w:author="Ryo Takahashi (JSAT)" w:date="2025-08-12T21:47:00Z"/>
        </w:trPr>
        <w:tc>
          <w:tcPr>
            <w:tcW w:w="1828" w:type="dxa"/>
            <w:vMerge w:val="restart"/>
            <w:tcBorders>
              <w:left w:val="single" w:sz="4" w:space="0" w:color="auto"/>
              <w:right w:val="single" w:sz="4" w:space="0" w:color="auto"/>
            </w:tcBorders>
          </w:tcPr>
          <w:p w14:paraId="032A48B9" w14:textId="77777777" w:rsidR="005D6CEF" w:rsidRPr="0069209B" w:rsidRDefault="005D6CEF" w:rsidP="00D97CA1">
            <w:pPr>
              <w:spacing w:after="0"/>
              <w:jc w:val="center"/>
              <w:rPr>
                <w:ins w:id="435" w:author="Ryo Takahashi (JSAT)" w:date="2025-08-12T21:47:00Z" w16du:dateUtc="2025-08-12T12:47:00Z"/>
                <w:rFonts w:ascii="Arial" w:eastAsia="ＭＳ 明朝" w:hAnsi="Arial"/>
                <w:sz w:val="18"/>
                <w:lang w:eastAsia="ja-JP"/>
              </w:rPr>
            </w:pPr>
            <w:ins w:id="436" w:author="Ryo Takahashi (JSAT)" w:date="2025-08-12T21:47:00Z" w16du:dateUtc="2025-08-12T12:47:00Z">
              <w:r w:rsidRPr="00BA167E">
                <w:rPr>
                  <w:rFonts w:ascii="Arial" w:eastAsia="SimSun" w:hAnsi="Arial" w:cs="Arial" w:hint="eastAsia"/>
                  <w:sz w:val="18"/>
                  <w:lang w:eastAsia="zh-CN"/>
                </w:rPr>
                <w:t>n248, n247</w:t>
              </w:r>
            </w:ins>
          </w:p>
        </w:tc>
        <w:tc>
          <w:tcPr>
            <w:tcW w:w="1691" w:type="dxa"/>
            <w:tcBorders>
              <w:top w:val="single" w:sz="4" w:space="0" w:color="auto"/>
              <w:left w:val="single" w:sz="4" w:space="0" w:color="auto"/>
              <w:bottom w:val="single" w:sz="4" w:space="0" w:color="auto"/>
              <w:right w:val="single" w:sz="4" w:space="0" w:color="auto"/>
            </w:tcBorders>
          </w:tcPr>
          <w:p w14:paraId="08349177" w14:textId="77777777" w:rsidR="005D6CEF" w:rsidRDefault="005D6CEF" w:rsidP="00D97CA1">
            <w:pPr>
              <w:keepNext/>
              <w:keepLines/>
              <w:overflowPunct w:val="0"/>
              <w:autoSpaceDE w:val="0"/>
              <w:autoSpaceDN w:val="0"/>
              <w:adjustRightInd w:val="0"/>
              <w:spacing w:after="0"/>
              <w:jc w:val="center"/>
              <w:rPr>
                <w:ins w:id="437" w:author="Ryo Takahashi (JSAT)" w:date="2025-08-12T21:47:00Z" w16du:dateUtc="2025-08-12T12:47:00Z"/>
                <w:rFonts w:ascii="Arial" w:eastAsia="ＭＳ 明朝" w:hAnsi="Arial" w:cs="Arial"/>
                <w:sz w:val="18"/>
                <w:lang w:val="fr-FR" w:eastAsia="ja-JP"/>
              </w:rPr>
            </w:pPr>
            <w:ins w:id="438" w:author="Ryo Takahashi (JSAT)" w:date="2025-08-12T21:48:00Z" w16du:dateUtc="2025-08-12T12:48: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63BD34CF" w14:textId="77777777" w:rsidR="005D6CEF" w:rsidRDefault="005D6CEF" w:rsidP="00D97CA1">
            <w:pPr>
              <w:keepNext/>
              <w:keepLines/>
              <w:overflowPunct w:val="0"/>
              <w:autoSpaceDE w:val="0"/>
              <w:autoSpaceDN w:val="0"/>
              <w:adjustRightInd w:val="0"/>
              <w:spacing w:after="0"/>
              <w:jc w:val="center"/>
              <w:rPr>
                <w:ins w:id="439" w:author="Ryo Takahashi (JSAT)" w:date="2025-08-12T21:47:00Z" w16du:dateUtc="2025-08-12T12:47:00Z"/>
                <w:rFonts w:ascii="Arial" w:eastAsia="ＭＳ 明朝" w:hAnsi="Arial" w:cs="Arial"/>
                <w:sz w:val="18"/>
                <w:lang w:val="fr-FR" w:eastAsia="ja-JP"/>
              </w:rPr>
            </w:pPr>
            <w:ins w:id="440"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6C9FCAF8" w14:textId="77777777" w:rsidR="005D6CEF" w:rsidRDefault="005D6CEF" w:rsidP="00D97CA1">
            <w:pPr>
              <w:keepNext/>
              <w:keepLines/>
              <w:overflowPunct w:val="0"/>
              <w:autoSpaceDE w:val="0"/>
              <w:autoSpaceDN w:val="0"/>
              <w:adjustRightInd w:val="0"/>
              <w:spacing w:after="0"/>
              <w:jc w:val="center"/>
              <w:rPr>
                <w:ins w:id="441" w:author="Ryo Takahashi (JSAT)" w:date="2025-08-12T21:47:00Z" w16du:dateUtc="2025-08-12T12:47:00Z"/>
                <w:rFonts w:ascii="Arial" w:eastAsia="ＭＳ 明朝" w:hAnsi="Arial" w:cs="Arial"/>
                <w:sz w:val="18"/>
                <w:lang w:val="fr-FR" w:eastAsia="ja-JP"/>
              </w:rPr>
            </w:pPr>
            <w:ins w:id="442" w:author="Ryo Takahashi (JSAT)" w:date="2025-08-12T21:48:00Z" w16du:dateUtc="2025-08-12T12:48:00Z">
              <w:r w:rsidRPr="009237E9">
                <w:rPr>
                  <w:rFonts w:ascii="Arial" w:eastAsia="ＭＳ 明朝" w:hAnsi="Arial" w:cs="Arial" w:hint="eastAsia"/>
                  <w:sz w:val="18"/>
                  <w:lang w:val="fr-FR" w:eastAsia="ja-JP"/>
                </w:rPr>
                <w:t>88.2</w:t>
              </w:r>
            </w:ins>
            <w:ins w:id="443" w:author="Ryo Takahashi (JSAT)" w:date="2025-08-12T21:49:00Z" w16du:dateUtc="2025-08-12T12:49:00Z">
              <w:r w:rsidRPr="00D8666F">
                <w:rPr>
                  <w:rFonts w:ascii="Arial" w:eastAsia="ＭＳ 明朝" w:hAnsi="Arial" w:cs="Arial" w:hint="eastAsia"/>
                  <w:sz w:val="18"/>
                  <w:vertAlign w:val="superscript"/>
                  <w:lang w:val="fr-FR" w:eastAsia="ja-JP"/>
                </w:rPr>
                <w:t>3,</w:t>
              </w:r>
            </w:ins>
            <w:ins w:id="444"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5D6CEF" w:rsidRPr="00722D37" w14:paraId="0E25D37D" w14:textId="77777777" w:rsidTr="00D97CA1">
        <w:trPr>
          <w:trHeight w:val="187"/>
          <w:jc w:val="center"/>
          <w:ins w:id="445" w:author="Ryo Takahashi (JSAT)" w:date="2025-08-12T21:47:00Z"/>
        </w:trPr>
        <w:tc>
          <w:tcPr>
            <w:tcW w:w="1828" w:type="dxa"/>
            <w:vMerge/>
            <w:tcBorders>
              <w:left w:val="single" w:sz="4" w:space="0" w:color="auto"/>
              <w:right w:val="single" w:sz="4" w:space="0" w:color="auto"/>
            </w:tcBorders>
            <w:vAlign w:val="center"/>
          </w:tcPr>
          <w:p w14:paraId="641708F2" w14:textId="77777777" w:rsidR="005D6CEF" w:rsidRPr="00722D37" w:rsidRDefault="005D6CEF" w:rsidP="00D97CA1">
            <w:pPr>
              <w:spacing w:after="0"/>
              <w:rPr>
                <w:ins w:id="446"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62BF1E8D" w14:textId="77777777" w:rsidR="005D6CEF" w:rsidRDefault="005D6CEF" w:rsidP="00D97CA1">
            <w:pPr>
              <w:keepNext/>
              <w:keepLines/>
              <w:overflowPunct w:val="0"/>
              <w:autoSpaceDE w:val="0"/>
              <w:autoSpaceDN w:val="0"/>
              <w:adjustRightInd w:val="0"/>
              <w:spacing w:after="0"/>
              <w:jc w:val="center"/>
              <w:rPr>
                <w:ins w:id="447" w:author="Ryo Takahashi (JSAT)" w:date="2025-08-12T21:47:00Z" w16du:dateUtc="2025-08-12T12:47:00Z"/>
                <w:rFonts w:ascii="Arial" w:eastAsia="ＭＳ 明朝" w:hAnsi="Arial" w:cs="Arial"/>
                <w:sz w:val="18"/>
                <w:lang w:val="fr-FR" w:eastAsia="ja-JP"/>
              </w:rPr>
            </w:pPr>
            <w:ins w:id="448" w:author="Ryo Takahashi (JSAT)" w:date="2025-08-12T21:48:00Z" w16du:dateUtc="2025-08-12T12:48: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590403FA" w14:textId="77777777" w:rsidR="005D6CEF" w:rsidRDefault="005D6CEF" w:rsidP="00D97CA1">
            <w:pPr>
              <w:keepNext/>
              <w:keepLines/>
              <w:overflowPunct w:val="0"/>
              <w:autoSpaceDE w:val="0"/>
              <w:autoSpaceDN w:val="0"/>
              <w:adjustRightInd w:val="0"/>
              <w:spacing w:after="0"/>
              <w:jc w:val="center"/>
              <w:rPr>
                <w:ins w:id="449" w:author="Ryo Takahashi (JSAT)" w:date="2025-08-12T21:47:00Z" w16du:dateUtc="2025-08-12T12:47:00Z"/>
                <w:rFonts w:ascii="Arial" w:eastAsia="ＭＳ 明朝" w:hAnsi="Arial" w:cs="Arial"/>
                <w:sz w:val="18"/>
                <w:lang w:val="fr-FR" w:eastAsia="ja-JP"/>
              </w:rPr>
            </w:pPr>
            <w:ins w:id="450"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0A197839" w14:textId="77777777" w:rsidR="005D6CEF" w:rsidRDefault="005D6CEF" w:rsidP="00D97CA1">
            <w:pPr>
              <w:keepNext/>
              <w:keepLines/>
              <w:overflowPunct w:val="0"/>
              <w:autoSpaceDE w:val="0"/>
              <w:autoSpaceDN w:val="0"/>
              <w:adjustRightInd w:val="0"/>
              <w:spacing w:after="0"/>
              <w:jc w:val="center"/>
              <w:rPr>
                <w:ins w:id="451" w:author="Ryo Takahashi (JSAT)" w:date="2025-08-12T21:47:00Z" w16du:dateUtc="2025-08-12T12:47:00Z"/>
                <w:rFonts w:ascii="Arial" w:eastAsia="ＭＳ 明朝" w:hAnsi="Arial" w:cs="Arial"/>
                <w:sz w:val="18"/>
                <w:lang w:val="fr-FR" w:eastAsia="ja-JP"/>
              </w:rPr>
            </w:pPr>
            <w:ins w:id="452" w:author="Ryo Takahashi (JSAT)" w:date="2025-08-12T21:48:00Z" w16du:dateUtc="2025-08-12T12:48:00Z">
              <w:r w:rsidRPr="009237E9">
                <w:rPr>
                  <w:rFonts w:ascii="Arial" w:eastAsia="ＭＳ 明朝" w:hAnsi="Arial" w:cs="Arial" w:hint="eastAsia"/>
                  <w:sz w:val="18"/>
                  <w:lang w:val="fr-FR" w:eastAsia="ja-JP"/>
                </w:rPr>
                <w:t>88.2</w:t>
              </w:r>
            </w:ins>
            <w:ins w:id="453" w:author="Ryo Takahashi (JSAT)" w:date="2025-08-12T21:49:00Z" w16du:dateUtc="2025-08-12T12:49:00Z">
              <w:r w:rsidRPr="00D8666F">
                <w:rPr>
                  <w:rFonts w:ascii="Arial" w:eastAsia="ＭＳ 明朝" w:hAnsi="Arial" w:cs="Arial" w:hint="eastAsia"/>
                  <w:sz w:val="18"/>
                  <w:vertAlign w:val="superscript"/>
                  <w:lang w:val="fr-FR" w:eastAsia="ja-JP"/>
                </w:rPr>
                <w:t>3,</w:t>
              </w:r>
            </w:ins>
            <w:ins w:id="454"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5D6CEF" w:rsidRPr="00722D37" w14:paraId="143E59F6" w14:textId="77777777" w:rsidTr="00D97CA1">
        <w:trPr>
          <w:trHeight w:val="187"/>
          <w:jc w:val="center"/>
          <w:ins w:id="455" w:author="Ryo Takahashi (JSAT)" w:date="2025-08-12T21:47:00Z"/>
        </w:trPr>
        <w:tc>
          <w:tcPr>
            <w:tcW w:w="1828" w:type="dxa"/>
            <w:vMerge/>
            <w:tcBorders>
              <w:left w:val="single" w:sz="4" w:space="0" w:color="auto"/>
              <w:bottom w:val="single" w:sz="4" w:space="0" w:color="auto"/>
              <w:right w:val="single" w:sz="4" w:space="0" w:color="auto"/>
            </w:tcBorders>
            <w:vAlign w:val="center"/>
          </w:tcPr>
          <w:p w14:paraId="5C2F1F67" w14:textId="77777777" w:rsidR="005D6CEF" w:rsidRPr="00722D37" w:rsidRDefault="005D6CEF" w:rsidP="00D97CA1">
            <w:pPr>
              <w:spacing w:after="0"/>
              <w:rPr>
                <w:ins w:id="456"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16D486B7" w14:textId="77777777" w:rsidR="005D6CEF" w:rsidRDefault="005D6CEF" w:rsidP="00D97CA1">
            <w:pPr>
              <w:keepNext/>
              <w:keepLines/>
              <w:overflowPunct w:val="0"/>
              <w:autoSpaceDE w:val="0"/>
              <w:autoSpaceDN w:val="0"/>
              <w:adjustRightInd w:val="0"/>
              <w:spacing w:after="0"/>
              <w:jc w:val="center"/>
              <w:rPr>
                <w:ins w:id="457" w:author="Ryo Takahashi (JSAT)" w:date="2025-08-12T21:47:00Z" w16du:dateUtc="2025-08-12T12:47:00Z"/>
                <w:rFonts w:ascii="Arial" w:eastAsia="ＭＳ 明朝" w:hAnsi="Arial" w:cs="Arial"/>
                <w:sz w:val="18"/>
                <w:lang w:val="fr-FR" w:eastAsia="ja-JP"/>
              </w:rPr>
            </w:pPr>
            <w:ins w:id="458" w:author="Ryo Takahashi (JSAT)" w:date="2025-08-12T21:48:00Z" w16du:dateUtc="2025-08-12T12:48: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7240DB37" w14:textId="77777777" w:rsidR="005D6CEF" w:rsidRDefault="005D6CEF" w:rsidP="00D97CA1">
            <w:pPr>
              <w:keepNext/>
              <w:keepLines/>
              <w:overflowPunct w:val="0"/>
              <w:autoSpaceDE w:val="0"/>
              <w:autoSpaceDN w:val="0"/>
              <w:adjustRightInd w:val="0"/>
              <w:spacing w:after="0"/>
              <w:jc w:val="center"/>
              <w:rPr>
                <w:ins w:id="459" w:author="Ryo Takahashi (JSAT)" w:date="2025-08-12T21:47:00Z" w16du:dateUtc="2025-08-12T12:47:00Z"/>
                <w:rFonts w:ascii="Arial" w:eastAsia="ＭＳ 明朝" w:hAnsi="Arial" w:cs="Arial"/>
                <w:sz w:val="18"/>
                <w:lang w:val="fr-FR" w:eastAsia="ja-JP"/>
              </w:rPr>
            </w:pPr>
            <w:ins w:id="460" w:author="Ryo Takahashi (JSAT)" w:date="2025-08-12T21:48:00Z" w16du:dateUtc="2025-08-12T12:48: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3D26CAC9" w14:textId="77777777" w:rsidR="005D6CEF" w:rsidRDefault="005D6CEF" w:rsidP="00D97CA1">
            <w:pPr>
              <w:keepNext/>
              <w:keepLines/>
              <w:overflowPunct w:val="0"/>
              <w:autoSpaceDE w:val="0"/>
              <w:autoSpaceDN w:val="0"/>
              <w:adjustRightInd w:val="0"/>
              <w:spacing w:after="0"/>
              <w:jc w:val="center"/>
              <w:rPr>
                <w:ins w:id="461" w:author="Ryo Takahashi (JSAT)" w:date="2025-08-12T21:47:00Z" w16du:dateUtc="2025-08-12T12:47:00Z"/>
                <w:rFonts w:ascii="Arial" w:eastAsia="ＭＳ 明朝" w:hAnsi="Arial" w:cs="Arial"/>
                <w:sz w:val="18"/>
                <w:lang w:val="fr-FR" w:eastAsia="ja-JP"/>
              </w:rPr>
            </w:pPr>
            <w:ins w:id="462" w:author="Ryo Takahashi (JSAT)" w:date="2025-08-12T21:48:00Z" w16du:dateUtc="2025-08-12T12:48:00Z">
              <w:r>
                <w:rPr>
                  <w:rFonts w:ascii="Arial" w:eastAsia="ＭＳ 明朝" w:hAnsi="Arial" w:cs="Arial" w:hint="eastAsia"/>
                  <w:sz w:val="18"/>
                  <w:lang w:val="fr-FR" w:eastAsia="ja-JP"/>
                </w:rPr>
                <w:t>[76.6</w:t>
              </w:r>
            </w:ins>
            <w:ins w:id="463" w:author="Ryo Takahashi (JSAT)" w:date="2025-08-12T21:49:00Z" w16du:dateUtc="2025-08-12T12:49:00Z">
              <w:r w:rsidRPr="00D8666F">
                <w:rPr>
                  <w:rFonts w:ascii="Arial" w:eastAsia="ＭＳ 明朝" w:hAnsi="Arial" w:cs="Arial" w:hint="eastAsia"/>
                  <w:sz w:val="18"/>
                  <w:vertAlign w:val="superscript"/>
                  <w:lang w:val="fr-FR" w:eastAsia="ja-JP"/>
                </w:rPr>
                <w:t>3</w:t>
              </w:r>
            </w:ins>
            <w:ins w:id="464" w:author="Ryo Takahashi (JSAT)" w:date="2025-08-13T13:15:00Z" w16du:dateUtc="2025-08-13T04:15:00Z">
              <w:r>
                <w:rPr>
                  <w:rFonts w:ascii="Arial" w:eastAsia="ＭＳ 明朝" w:hAnsi="Arial" w:cs="Arial" w:hint="eastAsia"/>
                  <w:sz w:val="18"/>
                  <w:vertAlign w:val="superscript"/>
                  <w:lang w:val="fr-FR" w:eastAsia="ja-JP"/>
                </w:rPr>
                <w:t>,4</w:t>
              </w:r>
            </w:ins>
            <w:ins w:id="465" w:author="Ryo Takahashi (JSAT)" w:date="2025-08-12T21:48:00Z" w16du:dateUtc="2025-08-12T12:48:00Z">
              <w:r>
                <w:rPr>
                  <w:rFonts w:ascii="Arial" w:eastAsia="ＭＳ 明朝" w:hAnsi="Arial" w:cs="Arial" w:hint="eastAsia"/>
                  <w:sz w:val="18"/>
                  <w:lang w:val="fr-FR" w:eastAsia="ja-JP"/>
                </w:rPr>
                <w:t>]</w:t>
              </w:r>
            </w:ins>
          </w:p>
        </w:tc>
      </w:tr>
      <w:tr w:rsidR="005D6CEF" w:rsidRPr="00722D37" w14:paraId="0F1285C0" w14:textId="77777777" w:rsidTr="00D97CA1">
        <w:trPr>
          <w:trHeight w:val="187"/>
          <w:jc w:val="center"/>
        </w:trPr>
        <w:tc>
          <w:tcPr>
            <w:tcW w:w="6901" w:type="dxa"/>
            <w:gridSpan w:val="4"/>
            <w:tcBorders>
              <w:top w:val="single" w:sz="4" w:space="0" w:color="auto"/>
              <w:left w:val="single" w:sz="4" w:space="0" w:color="auto"/>
              <w:bottom w:val="single" w:sz="4" w:space="0" w:color="auto"/>
              <w:right w:val="single" w:sz="4" w:space="0" w:color="auto"/>
            </w:tcBorders>
            <w:hideMark/>
          </w:tcPr>
          <w:p w14:paraId="370DFD26" w14:textId="77777777" w:rsidR="005D6CEF" w:rsidRDefault="005D6CEF" w:rsidP="00D97CA1">
            <w:pPr>
              <w:keepNext/>
              <w:keepLines/>
              <w:overflowPunct w:val="0"/>
              <w:autoSpaceDE w:val="0"/>
              <w:autoSpaceDN w:val="0"/>
              <w:adjustRightInd w:val="0"/>
              <w:spacing w:after="0"/>
              <w:ind w:left="851" w:hanging="851"/>
              <w:rPr>
                <w:ins w:id="466" w:author="Ryo Takahashi (JSAT)" w:date="2025-07-24T17:07:00Z" w16du:dateUtc="2025-07-24T08:07:00Z"/>
                <w:rFonts w:ascii="Arial" w:eastAsia="ＭＳ 明朝" w:hAnsi="Arial" w:cs="Arial"/>
                <w:sz w:val="18"/>
                <w:lang w:val="fr-FR" w:eastAsia="ja-JP"/>
              </w:rPr>
            </w:pPr>
            <w:r w:rsidRPr="00722D37">
              <w:rPr>
                <w:rFonts w:ascii="Arial" w:eastAsia="SimSun" w:hAnsi="Arial" w:cs="Arial"/>
                <w:sz w:val="18"/>
                <w:lang w:val="fr-FR" w:eastAsia="zh-CN"/>
              </w:rPr>
              <w:t>NOTE</w:t>
            </w:r>
            <w:ins w:id="467" w:author="Ryo Takahashi (JSAT)" w:date="2025-07-24T17:07:00Z" w16du:dateUtc="2025-07-24T08:07:00Z">
              <w:r>
                <w:rPr>
                  <w:rFonts w:ascii="Arial" w:eastAsia="ＭＳ 明朝" w:hAnsi="Arial" w:cs="Arial" w:hint="eastAsia"/>
                  <w:sz w:val="18"/>
                  <w:lang w:val="fr-FR" w:eastAsia="ja-JP"/>
                </w:rPr>
                <w:t xml:space="preserve"> </w:t>
              </w:r>
              <w:proofErr w:type="gramStart"/>
              <w:r>
                <w:rPr>
                  <w:rFonts w:ascii="Arial" w:eastAsia="ＭＳ 明朝" w:hAnsi="Arial" w:cs="Arial" w:hint="eastAsia"/>
                  <w:sz w:val="18"/>
                  <w:lang w:val="fr-FR" w:eastAsia="ja-JP"/>
                </w:rPr>
                <w:t>1</w:t>
              </w:r>
            </w:ins>
            <w:r w:rsidRPr="00722D37">
              <w:rPr>
                <w:rFonts w:ascii="Arial" w:eastAsia="SimSun" w:hAnsi="Arial" w:cs="Arial"/>
                <w:sz w:val="18"/>
                <w:lang w:val="fr-FR" w:eastAsia="zh-CN"/>
              </w:rPr>
              <w:t>:</w:t>
            </w:r>
            <w:proofErr w:type="gramEnd"/>
            <w:r w:rsidRPr="00722D37">
              <w:rPr>
                <w:rFonts w:ascii="Arial" w:eastAsia="SimSun" w:hAnsi="Arial" w:cs="Arial"/>
                <w:sz w:val="18"/>
                <w:lang w:val="fr-FR" w:eastAsia="zh-CN"/>
              </w:rPr>
              <w:t xml:space="preserve"> </w:t>
            </w:r>
            <w:r w:rsidRPr="00722D37">
              <w:rPr>
                <w:rFonts w:ascii="Arial" w:eastAsia="SimSun" w:hAnsi="Arial" w:cs="Arial"/>
                <w:sz w:val="18"/>
                <w:lang w:val="fr-FR" w:eastAsia="zh-CN"/>
              </w:rPr>
              <w:tab/>
              <w:t xml:space="preserve">Maximum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using</w:t>
            </w:r>
            <w:proofErr w:type="spellEnd"/>
            <w:r w:rsidRPr="00722D37">
              <w:rPr>
                <w:rFonts w:ascii="Arial" w:eastAsia="SimSun" w:hAnsi="Arial" w:cs="Arial"/>
                <w:sz w:val="18"/>
                <w:lang w:val="fr-FR" w:eastAsia="zh-CN"/>
              </w:rPr>
              <w:t xml:space="preserve"> 13RBs allocation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120kHz SCS.</w:t>
            </w:r>
          </w:p>
          <w:p w14:paraId="2EB558EC" w14:textId="77777777" w:rsidR="005D6CEF" w:rsidRPr="007F7D9B" w:rsidRDefault="005D6CEF" w:rsidP="00D97CA1">
            <w:pPr>
              <w:keepNext/>
              <w:keepLines/>
              <w:overflowPunct w:val="0"/>
              <w:autoSpaceDE w:val="0"/>
              <w:autoSpaceDN w:val="0"/>
              <w:adjustRightInd w:val="0"/>
              <w:spacing w:after="0"/>
              <w:ind w:left="851" w:hanging="851"/>
              <w:rPr>
                <w:ins w:id="468" w:author="Ryo Takahashi (JSAT)" w:date="2025-08-14T15:25:00Z" w16du:dateUtc="2025-08-14T06:25:00Z"/>
                <w:rFonts w:ascii="Arial" w:eastAsia="ＭＳ 明朝" w:hAnsi="Arial" w:cs="Arial"/>
                <w:sz w:val="18"/>
                <w:lang w:eastAsia="ja-JP"/>
              </w:rPr>
            </w:pPr>
            <w:ins w:id="469" w:author="Ryo Takahashi (JSAT)" w:date="2025-08-14T15:25:00Z" w16du:dateUtc="2025-08-14T06:25:00Z">
              <w:r w:rsidRPr="007F7D9B">
                <w:rPr>
                  <w:rFonts w:ascii="Arial" w:eastAsia="ＭＳ 明朝" w:hAnsi="Arial" w:cs="Arial"/>
                  <w:sz w:val="18"/>
                  <w:lang w:eastAsia="ja-JP"/>
                </w:rPr>
                <w:t>NOTE</w:t>
              </w:r>
              <w:r w:rsidRPr="007F7D9B">
                <w:rPr>
                  <w:rFonts w:ascii="Arial" w:eastAsia="ＭＳ 明朝" w:hAnsi="Arial" w:cs="Arial" w:hint="eastAsia"/>
                  <w:sz w:val="18"/>
                  <w:lang w:eastAsia="ja-JP"/>
                </w:rPr>
                <w:t xml:space="preserve"> 2</w:t>
              </w:r>
              <w:r w:rsidRPr="007F7D9B">
                <w:rPr>
                  <w:rFonts w:ascii="Arial" w:eastAsia="ＭＳ 明朝" w:hAnsi="Arial" w:cs="Arial"/>
                  <w:sz w:val="18"/>
                  <w:lang w:eastAsia="ja-JP"/>
                </w:rPr>
                <w:t>:</w:t>
              </w:r>
              <w:r w:rsidRPr="007F7D9B">
                <w:rPr>
                  <w:rFonts w:ascii="Arial" w:eastAsia="ＭＳ 明朝" w:hAnsi="Arial" w:cs="Arial"/>
                  <w:sz w:val="18"/>
                  <w:lang w:eastAsia="ja-JP"/>
                </w:rPr>
                <w:tab/>
                <w:t>M</w:t>
              </w:r>
              <w:r>
                <w:rPr>
                  <w:rFonts w:ascii="Arial" w:eastAsia="ＭＳ 明朝" w:hAnsi="Arial" w:cs="Arial" w:hint="eastAsia"/>
                  <w:sz w:val="18"/>
                  <w:lang w:eastAsia="ja-JP"/>
                </w:rPr>
                <w:t>aximum</w:t>
              </w:r>
              <w:r w:rsidRPr="007F7D9B">
                <w:rPr>
                  <w:rFonts w:ascii="Arial" w:eastAsia="ＭＳ 明朝" w:hAnsi="Arial" w:cs="Arial"/>
                  <w:sz w:val="18"/>
                  <w:lang w:eastAsia="ja-JP"/>
                </w:rPr>
                <w:t xml:space="preserve"> EIRP is defined </w:t>
              </w:r>
              <w:r w:rsidRPr="007F7D9B">
                <w:rPr>
                  <w:rFonts w:ascii="Arial" w:eastAsia="ＭＳ 明朝" w:hAnsi="Arial" w:cs="Arial" w:hint="eastAsia"/>
                  <w:sz w:val="18"/>
                  <w:lang w:eastAsia="ja-JP"/>
                </w:rPr>
                <w:t>using [</w:t>
              </w:r>
            </w:ins>
            <w:proofErr w:type="gramStart"/>
            <w:ins w:id="470" w:author="Ryo Takahashi (JSAT)" w:date="2025-08-15T23:42:00Z" w16du:dateUtc="2025-08-15T14:42:00Z">
              <w:r>
                <w:rPr>
                  <w:rFonts w:ascii="Arial" w:eastAsia="ＭＳ 明朝" w:hAnsi="Arial" w:cs="Arial" w:hint="eastAsia"/>
                  <w:sz w:val="18"/>
                  <w:lang w:eastAsia="ja-JP"/>
                </w:rPr>
                <w:t>6</w:t>
              </w:r>
            </w:ins>
            <w:ins w:id="471"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120</w:t>
              </w:r>
              <w:r w:rsidRPr="007F7D9B">
                <w:rPr>
                  <w:rFonts w:ascii="Arial" w:eastAsia="ＭＳ 明朝" w:hAnsi="Arial" w:cs="Arial"/>
                  <w:sz w:val="18"/>
                  <w:lang w:eastAsia="ja-JP"/>
                </w:rPr>
                <w:t>kHz SCS.</w:t>
              </w:r>
            </w:ins>
          </w:p>
          <w:p w14:paraId="7E211F76" w14:textId="77777777" w:rsidR="005D6CEF" w:rsidRDefault="005D6CEF" w:rsidP="00D97CA1">
            <w:pPr>
              <w:keepNext/>
              <w:keepLines/>
              <w:overflowPunct w:val="0"/>
              <w:autoSpaceDE w:val="0"/>
              <w:autoSpaceDN w:val="0"/>
              <w:adjustRightInd w:val="0"/>
              <w:spacing w:after="0"/>
              <w:ind w:left="851" w:hanging="851"/>
              <w:rPr>
                <w:ins w:id="472" w:author="Ryo Takahashi (JSAT)" w:date="2025-08-14T15:25:00Z" w16du:dateUtc="2025-08-14T06:25:00Z"/>
                <w:rFonts w:ascii="Arial" w:eastAsia="ＭＳ 明朝" w:hAnsi="Arial" w:cs="Arial"/>
                <w:sz w:val="18"/>
                <w:lang w:eastAsia="ja-JP"/>
              </w:rPr>
            </w:pPr>
            <w:ins w:id="473" w:author="Ryo Takahashi (JSAT)" w:date="2025-08-14T15:25:00Z" w16du:dateUtc="2025-08-14T06:25:00Z">
              <w:r w:rsidRPr="007F7D9B">
                <w:rPr>
                  <w:rFonts w:ascii="Arial" w:eastAsia="ＭＳ 明朝" w:hAnsi="Arial" w:cs="Arial" w:hint="eastAsia"/>
                  <w:sz w:val="18"/>
                  <w:lang w:eastAsia="ja-JP"/>
                </w:rPr>
                <w:t>N</w:t>
              </w:r>
              <w:r w:rsidRPr="007F7D9B">
                <w:rPr>
                  <w:rFonts w:ascii="Arial" w:eastAsia="ＭＳ 明朝" w:hAnsi="Arial" w:cs="Arial"/>
                  <w:sz w:val="18"/>
                  <w:lang w:eastAsia="ja-JP"/>
                </w:rPr>
                <w:t>OTE</w:t>
              </w:r>
              <w:r w:rsidRPr="007F7D9B">
                <w:rPr>
                  <w:rFonts w:ascii="Arial" w:eastAsia="ＭＳ 明朝" w:hAnsi="Arial" w:cs="Arial" w:hint="eastAsia"/>
                  <w:sz w:val="18"/>
                  <w:lang w:eastAsia="ja-JP"/>
                </w:rPr>
                <w:t xml:space="preserve"> 3</w:t>
              </w:r>
              <w:proofErr w:type="gramStart"/>
              <w:r w:rsidRPr="007F7D9B">
                <w:rPr>
                  <w:rFonts w:ascii="Arial" w:eastAsia="ＭＳ 明朝" w:hAnsi="Arial" w:cs="Arial"/>
                  <w:sz w:val="18"/>
                  <w:lang w:eastAsia="ja-JP"/>
                </w:rPr>
                <w:t xml:space="preserve">: </w:t>
              </w:r>
              <w:r w:rsidRPr="007F7D9B">
                <w:rPr>
                  <w:rFonts w:ascii="Arial" w:eastAsia="ＭＳ 明朝" w:hAnsi="Arial" w:cs="Arial"/>
                  <w:sz w:val="18"/>
                  <w:lang w:eastAsia="ja-JP"/>
                </w:rPr>
                <w:tab/>
              </w:r>
              <w:r>
                <w:rPr>
                  <w:rFonts w:ascii="Arial" w:eastAsia="ＭＳ 明朝" w:hAnsi="Arial" w:cs="Arial" w:hint="eastAsia"/>
                  <w:sz w:val="18"/>
                  <w:lang w:eastAsia="ja-JP"/>
                </w:rPr>
                <w:t>Maximum</w:t>
              </w:r>
              <w:proofErr w:type="gramEnd"/>
              <w:r w:rsidRPr="007F7D9B">
                <w:rPr>
                  <w:rFonts w:ascii="Arial" w:eastAsia="ＭＳ 明朝" w:hAnsi="Arial" w:cs="Arial" w:hint="eastAsia"/>
                  <w:sz w:val="18"/>
                  <w:lang w:eastAsia="ja-JP"/>
                </w:rPr>
                <w:t xml:space="preserve"> EIRP</w:t>
              </w:r>
              <w:r w:rsidRPr="007F7D9B">
                <w:rPr>
                  <w:rFonts w:ascii="Arial" w:eastAsia="ＭＳ 明朝" w:hAnsi="Arial" w:cs="Arial"/>
                  <w:sz w:val="18"/>
                  <w:lang w:eastAsia="ja-JP"/>
                </w:rPr>
                <w:t xml:space="preserve"> is defined using </w:t>
              </w:r>
              <w:r w:rsidRPr="007F7D9B">
                <w:rPr>
                  <w:rFonts w:ascii="Arial" w:eastAsia="ＭＳ 明朝" w:hAnsi="Arial" w:cs="Arial" w:hint="eastAsia"/>
                  <w:sz w:val="18"/>
                  <w:lang w:eastAsia="ja-JP"/>
                </w:rPr>
                <w:t>[</w:t>
              </w:r>
              <w:proofErr w:type="gramStart"/>
              <w:r>
                <w:rPr>
                  <w:rFonts w:ascii="Arial" w:eastAsia="ＭＳ 明朝" w:hAnsi="Arial" w:cs="Arial" w:hint="eastAsia"/>
                  <w:sz w:val="18"/>
                  <w:lang w:eastAsia="ja-JP"/>
                </w:rPr>
                <w:t>2</w:t>
              </w:r>
            </w:ins>
            <w:ins w:id="474" w:author="Ryo Takahashi (JSAT)" w:date="2025-08-15T23:42:00Z" w16du:dateUtc="2025-08-15T14:42:00Z">
              <w:r>
                <w:rPr>
                  <w:rFonts w:ascii="Arial" w:eastAsia="ＭＳ 明朝" w:hAnsi="Arial" w:cs="Arial" w:hint="eastAsia"/>
                  <w:sz w:val="18"/>
                  <w:lang w:eastAsia="ja-JP"/>
                </w:rPr>
                <w:t>7</w:t>
              </w:r>
            </w:ins>
            <w:ins w:id="475"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30</w:t>
              </w:r>
              <w:r w:rsidRPr="007F7D9B">
                <w:rPr>
                  <w:rFonts w:ascii="Arial" w:eastAsia="ＭＳ 明朝" w:hAnsi="Arial" w:cs="Arial"/>
                  <w:sz w:val="18"/>
                  <w:lang w:eastAsia="ja-JP"/>
                </w:rPr>
                <w:t>kHz SCS</w:t>
              </w:r>
              <w:r w:rsidRPr="007F7D9B">
                <w:rPr>
                  <w:rFonts w:ascii="Arial" w:eastAsia="ＭＳ 明朝" w:hAnsi="Arial" w:cs="Arial" w:hint="eastAsia"/>
                  <w:sz w:val="18"/>
                  <w:lang w:eastAsia="ja-JP"/>
                </w:rPr>
                <w:t xml:space="preserve"> or using [</w:t>
              </w:r>
              <w:proofErr w:type="gramStart"/>
              <w:r>
                <w:rPr>
                  <w:rFonts w:ascii="Arial" w:eastAsia="ＭＳ 明朝" w:hAnsi="Arial" w:cs="Arial" w:hint="eastAsia"/>
                  <w:sz w:val="18"/>
                  <w:lang w:eastAsia="ja-JP"/>
                </w:rPr>
                <w:t>5</w:t>
              </w:r>
            </w:ins>
            <w:ins w:id="476" w:author="Ryo Takahashi (JSAT)" w:date="2025-08-15T23:42:00Z" w16du:dateUtc="2025-08-15T14:42:00Z">
              <w:r>
                <w:rPr>
                  <w:rFonts w:ascii="Arial" w:eastAsia="ＭＳ 明朝" w:hAnsi="Arial" w:cs="Arial" w:hint="eastAsia"/>
                  <w:sz w:val="18"/>
                  <w:lang w:eastAsia="ja-JP"/>
                </w:rPr>
                <w:t>4</w:t>
              </w:r>
            </w:ins>
            <w:ins w:id="477" w:author="Ryo Takahashi (JSAT)" w:date="2025-08-14T15:25:00Z" w16du:dateUtc="2025-08-14T06:25: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15</w:t>
              </w:r>
              <w:r w:rsidRPr="007F7D9B">
                <w:rPr>
                  <w:rFonts w:ascii="Arial" w:eastAsia="ＭＳ 明朝" w:hAnsi="Arial" w:cs="Arial"/>
                  <w:sz w:val="18"/>
                  <w:lang w:eastAsia="ja-JP"/>
                </w:rPr>
                <w:t>kHz SCS.</w:t>
              </w:r>
            </w:ins>
          </w:p>
          <w:p w14:paraId="57C0E7E1" w14:textId="77777777" w:rsidR="005D6CEF" w:rsidRPr="008C1895" w:rsidRDefault="005D6CEF" w:rsidP="00D97CA1">
            <w:pPr>
              <w:keepNext/>
              <w:keepLines/>
              <w:overflowPunct w:val="0"/>
              <w:autoSpaceDE w:val="0"/>
              <w:autoSpaceDN w:val="0"/>
              <w:adjustRightInd w:val="0"/>
              <w:spacing w:after="0"/>
              <w:ind w:left="851" w:hanging="851"/>
              <w:rPr>
                <w:ins w:id="478" w:author="Ryo Takahashi (JSAT)" w:date="2025-07-24T17:07:00Z" w16du:dateUtc="2025-07-24T08:07:00Z"/>
                <w:rFonts w:ascii="Arial" w:eastAsia="ＭＳ 明朝" w:hAnsi="Arial" w:cs="Arial"/>
                <w:sz w:val="18"/>
                <w:lang w:val="fr-FR" w:eastAsia="ja-JP"/>
              </w:rPr>
            </w:pPr>
            <w:ins w:id="479" w:author="Ryo Takahashi (JSAT)" w:date="2025-07-24T17:07:00Z">
              <w:r w:rsidRPr="00B54A0D">
                <w:rPr>
                  <w:rFonts w:ascii="Arial" w:eastAsia="ＭＳ 明朝" w:hAnsi="Arial" w:cs="Arial" w:hint="eastAsia"/>
                  <w:sz w:val="18"/>
                  <w:lang w:eastAsia="ja-JP"/>
                </w:rPr>
                <w:t>N</w:t>
              </w:r>
              <w:r w:rsidRPr="00B54A0D">
                <w:rPr>
                  <w:rFonts w:ascii="Arial" w:eastAsia="ＭＳ 明朝" w:hAnsi="Arial" w:cs="Arial"/>
                  <w:sz w:val="18"/>
                  <w:lang w:eastAsia="ja-JP"/>
                </w:rPr>
                <w:t>OTE</w:t>
              </w:r>
              <w:r w:rsidRPr="00B54A0D">
                <w:rPr>
                  <w:rFonts w:ascii="Arial" w:eastAsia="ＭＳ 明朝" w:hAnsi="Arial" w:cs="Arial" w:hint="eastAsia"/>
                  <w:sz w:val="18"/>
                  <w:lang w:eastAsia="ja-JP"/>
                </w:rPr>
                <w:t xml:space="preserve"> 4</w:t>
              </w:r>
              <w:proofErr w:type="gramStart"/>
              <w:r w:rsidRPr="00B54A0D">
                <w:rPr>
                  <w:rFonts w:ascii="Arial" w:eastAsia="ＭＳ 明朝" w:hAnsi="Arial" w:cs="Arial"/>
                  <w:sz w:val="18"/>
                  <w:lang w:eastAsia="ja-JP"/>
                </w:rPr>
                <w:t xml:space="preserve">: </w:t>
              </w:r>
              <w:r w:rsidRPr="00B54A0D">
                <w:rPr>
                  <w:rFonts w:ascii="Arial" w:eastAsia="ＭＳ 明朝" w:hAnsi="Arial" w:cs="Arial"/>
                  <w:sz w:val="18"/>
                  <w:lang w:eastAsia="ja-JP"/>
                </w:rPr>
                <w:tab/>
              </w:r>
              <w:r w:rsidRPr="00B54A0D">
                <w:rPr>
                  <w:rFonts w:ascii="Arial" w:eastAsia="ＭＳ 明朝" w:hAnsi="Arial" w:cs="Arial" w:hint="eastAsia"/>
                  <w:sz w:val="18"/>
                  <w:lang w:eastAsia="ja-JP"/>
                </w:rPr>
                <w:t>F</w:t>
              </w:r>
              <w:r w:rsidRPr="00B54A0D">
                <w:rPr>
                  <w:rFonts w:ascii="Arial" w:eastAsia="ＭＳ 明朝" w:hAnsi="Arial" w:cs="Arial"/>
                  <w:sz w:val="18"/>
                  <w:lang w:eastAsia="ja-JP"/>
                </w:rPr>
                <w:t>or</w:t>
              </w:r>
              <w:proofErr w:type="gramEnd"/>
              <w:r w:rsidRPr="00B54A0D">
                <w:rPr>
                  <w:rFonts w:ascii="Arial" w:eastAsia="ＭＳ 明朝" w:hAnsi="Arial" w:cs="Arial"/>
                  <w:sz w:val="18"/>
                  <w:lang w:eastAsia="ja-JP"/>
                </w:rPr>
                <w:t xml:space="preserve"> land ESIM operating in CEPT regions</w:t>
              </w:r>
              <w:r w:rsidRPr="00B54A0D">
                <w:rPr>
                  <w:rFonts w:ascii="Arial" w:eastAsia="ＭＳ 明朝" w:hAnsi="Arial" w:cs="Arial" w:hint="eastAsia"/>
                  <w:sz w:val="18"/>
                  <w:lang w:eastAsia="ja-JP"/>
                </w:rPr>
                <w:t xml:space="preserve">, the upper limits of </w:t>
              </w:r>
              <w:proofErr w:type="spellStart"/>
              <w:r w:rsidRPr="00B54A0D">
                <w:rPr>
                  <w:rFonts w:ascii="Arial" w:eastAsia="ＭＳ 明朝" w:hAnsi="Arial" w:cs="Arial"/>
                  <w:sz w:val="18"/>
                  <w:lang w:eastAsia="ja-JP"/>
                </w:rPr>
                <w:t>EIRP</w:t>
              </w:r>
              <w:r w:rsidRPr="00B54A0D">
                <w:rPr>
                  <w:rFonts w:ascii="Arial" w:eastAsia="ＭＳ 明朝" w:hAnsi="Arial" w:cs="Arial"/>
                  <w:sz w:val="18"/>
                  <w:vertAlign w:val="subscript"/>
                  <w:lang w:eastAsia="ja-JP"/>
                </w:rPr>
                <w:t>max</w:t>
              </w:r>
              <w:proofErr w:type="spellEnd"/>
              <w:r w:rsidRPr="00B54A0D">
                <w:rPr>
                  <w:rFonts w:ascii="Arial" w:eastAsia="ＭＳ 明朝" w:hAnsi="Arial" w:cs="Arial"/>
                  <w:sz w:val="18"/>
                  <w:lang w:eastAsia="ja-JP"/>
                </w:rPr>
                <w:t xml:space="preserve"> </w:t>
              </w:r>
              <w:proofErr w:type="gramStart"/>
              <w:r w:rsidRPr="00B54A0D">
                <w:rPr>
                  <w:rFonts w:ascii="Arial" w:eastAsia="ＭＳ 明朝" w:hAnsi="Arial" w:cs="Arial" w:hint="eastAsia"/>
                  <w:sz w:val="18"/>
                  <w:lang w:eastAsia="ja-JP"/>
                </w:rPr>
                <w:t>is</w:t>
              </w:r>
              <w:proofErr w:type="gramEnd"/>
              <w:r w:rsidRPr="00B54A0D">
                <w:rPr>
                  <w:rFonts w:ascii="Arial" w:eastAsia="ＭＳ 明朝" w:hAnsi="Arial" w:cs="Arial" w:hint="eastAsia"/>
                  <w:sz w:val="18"/>
                  <w:lang w:eastAsia="ja-JP"/>
                </w:rPr>
                <w:t xml:space="preserve"> 84.5 dBm</w:t>
              </w:r>
            </w:ins>
            <w:ins w:id="480" w:author="Ryo Takahashi (JSAT)" w:date="2025-07-24T17:08:00Z" w16du:dateUtc="2025-07-24T08:08:00Z">
              <w:r>
                <w:rPr>
                  <w:rFonts w:ascii="Arial" w:eastAsia="ＭＳ 明朝" w:hAnsi="Arial" w:cs="Arial" w:hint="eastAsia"/>
                  <w:sz w:val="18"/>
                  <w:lang w:eastAsia="ja-JP"/>
                </w:rPr>
                <w:t>.</w:t>
              </w:r>
            </w:ins>
          </w:p>
          <w:p w14:paraId="1E8C7FE0" w14:textId="77777777" w:rsidR="005D6CEF" w:rsidRPr="00722D37" w:rsidRDefault="005D6CEF" w:rsidP="00D97CA1">
            <w:pPr>
              <w:keepNext/>
              <w:keepLines/>
              <w:overflowPunct w:val="0"/>
              <w:autoSpaceDE w:val="0"/>
              <w:autoSpaceDN w:val="0"/>
              <w:adjustRightInd w:val="0"/>
              <w:spacing w:after="0"/>
              <w:ind w:left="851" w:hanging="851"/>
              <w:rPr>
                <w:rFonts w:ascii="Arial" w:eastAsia="ＭＳ 明朝" w:hAnsi="Arial" w:cs="Arial"/>
                <w:sz w:val="18"/>
                <w:lang w:val="fr-FR" w:eastAsia="ja-JP"/>
              </w:rPr>
            </w:pPr>
          </w:p>
        </w:tc>
      </w:tr>
    </w:tbl>
    <w:p w14:paraId="5EE36B6E" w14:textId="77777777" w:rsidR="00FF5391" w:rsidRPr="00C81D62" w:rsidRDefault="00FF5391" w:rsidP="00FF5391">
      <w:pPr>
        <w:rPr>
          <w:rFonts w:eastAsia="游明朝" w:hint="eastAsia"/>
          <w:b/>
          <w:bCs/>
          <w:lang w:eastAsia="ja-JP"/>
        </w:rPr>
      </w:pPr>
    </w:p>
    <w:p w14:paraId="1F4B9E40" w14:textId="31AB251C" w:rsidR="00A66794" w:rsidRPr="00013242" w:rsidRDefault="00A0186D" w:rsidP="00A66794">
      <w:pPr>
        <w:rPr>
          <w:rFonts w:eastAsia="游明朝"/>
          <w:b/>
          <w:bCs/>
          <w:lang w:eastAsia="ja-JP"/>
        </w:rPr>
      </w:pPr>
      <w:r w:rsidRPr="00242150">
        <w:rPr>
          <w:rFonts w:eastAsia="游明朝"/>
          <w:b/>
          <w:bCs/>
          <w:lang w:eastAsia="ja-JP"/>
        </w:rPr>
        <w:t xml:space="preserve">Proposal </w:t>
      </w:r>
      <w:r w:rsidRPr="00242150">
        <w:rPr>
          <w:rFonts w:eastAsia="游明朝" w:hint="eastAsia"/>
          <w:b/>
          <w:bCs/>
          <w:lang w:eastAsia="ja-JP"/>
        </w:rPr>
        <w:t>4</w:t>
      </w:r>
      <w:r w:rsidRPr="00242150">
        <w:rPr>
          <w:rFonts w:eastAsia="游明朝"/>
          <w:b/>
          <w:bCs/>
          <w:lang w:eastAsia="ja-JP"/>
        </w:rPr>
        <w:t xml:space="preserve">: </w:t>
      </w:r>
      <w:r w:rsidRPr="00242150">
        <w:rPr>
          <w:rFonts w:eastAsia="游明朝" w:hint="eastAsia"/>
          <w:b/>
          <w:bCs/>
          <w:lang w:eastAsia="ja-JP"/>
        </w:rPr>
        <w:t>It is proposed to</w:t>
      </w:r>
      <w:r w:rsidRPr="00242150">
        <w:t xml:space="preserve"> </w:t>
      </w:r>
      <w:r w:rsidRPr="00242150">
        <w:rPr>
          <w:rFonts w:eastAsia="游明朝"/>
          <w:b/>
          <w:bCs/>
          <w:lang w:eastAsia="ja-JP"/>
        </w:rPr>
        <w:t>define the EIS</w:t>
      </w:r>
      <w:r w:rsidRPr="00242150">
        <w:rPr>
          <w:rFonts w:eastAsia="游明朝"/>
          <w:b/>
          <w:bCs/>
          <w:vertAlign w:val="subscript"/>
          <w:lang w:eastAsia="ja-JP"/>
        </w:rPr>
        <w:t>REFSENS_50MHz</w:t>
      </w:r>
      <w:r w:rsidRPr="00242150">
        <w:rPr>
          <w:rFonts w:eastAsia="游明朝"/>
          <w:b/>
          <w:bCs/>
          <w:lang w:eastAsia="ja-JP"/>
        </w:rPr>
        <w:t xml:space="preserve"> based on an assumed G/T of 5 dB/K for GEO connectivity.</w:t>
      </w:r>
    </w:p>
    <w:p w14:paraId="27D12642" w14:textId="34AE8F55" w:rsidR="00A66794" w:rsidRDefault="00A0186D" w:rsidP="00A66794">
      <w:pPr>
        <w:rPr>
          <w:rFonts w:eastAsia="游明朝"/>
          <w:b/>
          <w:bCs/>
          <w:lang w:eastAsia="ja-JP"/>
        </w:rPr>
      </w:pPr>
      <w:r w:rsidRPr="003C6BBE">
        <w:rPr>
          <w:rFonts w:eastAsia="游明朝"/>
          <w:b/>
          <w:bCs/>
          <w:lang w:eastAsia="ja-JP"/>
        </w:rPr>
        <w:t>Proposa</w:t>
      </w:r>
      <w:r w:rsidRPr="00242150">
        <w:rPr>
          <w:rFonts w:eastAsia="游明朝"/>
          <w:b/>
          <w:bCs/>
          <w:lang w:eastAsia="ja-JP"/>
        </w:rPr>
        <w:t xml:space="preserve">l </w:t>
      </w:r>
      <w:r w:rsidRPr="00242150">
        <w:rPr>
          <w:rFonts w:eastAsia="游明朝" w:hint="eastAsia"/>
          <w:b/>
          <w:bCs/>
          <w:lang w:eastAsia="ja-JP"/>
        </w:rPr>
        <w:t>5</w:t>
      </w:r>
      <w:r w:rsidRPr="00242150">
        <w:rPr>
          <w:rFonts w:eastAsia="游明朝"/>
          <w:b/>
          <w:bCs/>
          <w:lang w:eastAsia="ja-JP"/>
        </w:rPr>
        <w:t xml:space="preserve">: </w:t>
      </w:r>
      <w:r w:rsidRPr="00242150">
        <w:rPr>
          <w:rFonts w:eastAsia="游明朝" w:hint="eastAsia"/>
          <w:b/>
          <w:bCs/>
          <w:lang w:eastAsia="ja-JP"/>
        </w:rPr>
        <w:t>It is p</w:t>
      </w:r>
      <w:r w:rsidRPr="006B5015">
        <w:rPr>
          <w:rFonts w:eastAsia="游明朝" w:hint="eastAsia"/>
          <w:b/>
          <w:bCs/>
          <w:lang w:eastAsia="ja-JP"/>
        </w:rPr>
        <w:t>roposed to</w:t>
      </w:r>
      <w:r w:rsidRPr="0039522B">
        <w:t xml:space="preserve"> </w:t>
      </w:r>
      <w:r>
        <w:rPr>
          <w:rFonts w:eastAsia="游明朝" w:hint="eastAsia"/>
          <w:b/>
          <w:bCs/>
          <w:lang w:eastAsia="ja-JP"/>
        </w:rPr>
        <w:t>s</w:t>
      </w:r>
      <w:r w:rsidRPr="003C6BBE">
        <w:rPr>
          <w:rFonts w:eastAsia="游明朝"/>
          <w:b/>
          <w:bCs/>
          <w:lang w:eastAsia="ja-JP"/>
        </w:rPr>
        <w:t>et the</w:t>
      </w:r>
      <w:r w:rsidRPr="00EE23B1">
        <w:rPr>
          <w:rFonts w:eastAsia="游明朝"/>
          <w:b/>
          <w:bCs/>
          <w:lang w:eastAsia="ja-JP"/>
        </w:rPr>
        <w:t xml:space="preserve"> EIS</w:t>
      </w:r>
      <w:r w:rsidRPr="00FF12E9">
        <w:rPr>
          <w:rFonts w:eastAsia="游明朝"/>
          <w:b/>
          <w:bCs/>
          <w:vertAlign w:val="subscript"/>
          <w:lang w:eastAsia="ja-JP"/>
        </w:rPr>
        <w:t>REFSENS_50MHz</w:t>
      </w:r>
      <w:r w:rsidRPr="003C6BBE">
        <w:rPr>
          <w:rFonts w:eastAsia="游明朝"/>
          <w:b/>
          <w:bCs/>
          <w:lang w:eastAsia="ja-JP"/>
        </w:rPr>
        <w:t xml:space="preserve"> for GEO to </w:t>
      </w:r>
      <w:r>
        <w:rPr>
          <w:rFonts w:eastAsia="游明朝" w:hint="eastAsia"/>
          <w:b/>
          <w:bCs/>
          <w:lang w:eastAsia="ja-JP"/>
        </w:rPr>
        <w:t>-</w:t>
      </w:r>
      <w:r w:rsidRPr="003C6BBE">
        <w:rPr>
          <w:rFonts w:eastAsia="游明朝"/>
          <w:b/>
          <w:bCs/>
          <w:lang w:eastAsia="ja-JP"/>
        </w:rPr>
        <w:t>12</w:t>
      </w:r>
      <w:r>
        <w:rPr>
          <w:rFonts w:eastAsia="游明朝" w:hint="eastAsia"/>
          <w:b/>
          <w:bCs/>
          <w:lang w:eastAsia="ja-JP"/>
        </w:rPr>
        <w:t>5</w:t>
      </w:r>
      <w:r w:rsidRPr="003C6BBE">
        <w:rPr>
          <w:rFonts w:eastAsia="游明朝"/>
          <w:b/>
          <w:bCs/>
          <w:lang w:eastAsia="ja-JP"/>
        </w:rPr>
        <w:t>.6</w:t>
      </w:r>
      <w:r>
        <w:rPr>
          <w:rFonts w:eastAsia="游明朝" w:hint="eastAsia"/>
          <w:b/>
          <w:bCs/>
          <w:lang w:eastAsia="ja-JP"/>
        </w:rPr>
        <w:t xml:space="preserve"> </w:t>
      </w:r>
      <w:proofErr w:type="spellStart"/>
      <w:r w:rsidRPr="003C6BBE">
        <w:rPr>
          <w:rFonts w:eastAsia="游明朝"/>
          <w:b/>
          <w:bCs/>
          <w:lang w:eastAsia="ja-JP"/>
        </w:rPr>
        <w:t>dB.</w:t>
      </w:r>
      <w:proofErr w:type="spellEnd"/>
    </w:p>
    <w:p w14:paraId="4348ED12" w14:textId="77777777" w:rsidR="00A0186D" w:rsidRPr="005932F2" w:rsidRDefault="00A0186D" w:rsidP="00A0186D">
      <w:pPr>
        <w:rPr>
          <w:b/>
          <w:bCs/>
          <w:lang w:eastAsia="ja-JP"/>
        </w:rPr>
      </w:pPr>
      <w:r w:rsidRPr="005932F2">
        <w:rPr>
          <w:b/>
          <w:bCs/>
          <w:lang w:eastAsia="ja-JP"/>
        </w:rPr>
        <w:t xml:space="preserve">Proposal 6: The </w:t>
      </w:r>
      <w:r w:rsidRPr="005932F2">
        <w:rPr>
          <w:rFonts w:eastAsia="游明朝"/>
          <w:b/>
          <w:bCs/>
          <w:lang w:eastAsia="ja-JP"/>
        </w:rPr>
        <w:t>EIS</w:t>
      </w:r>
      <w:r w:rsidRPr="005932F2">
        <w:rPr>
          <w:rFonts w:eastAsia="游明朝"/>
          <w:b/>
          <w:bCs/>
          <w:vertAlign w:val="subscript"/>
          <w:lang w:eastAsia="ja-JP"/>
        </w:rPr>
        <w:t>REFSENS_50MHz</w:t>
      </w:r>
      <w:r w:rsidRPr="005932F2">
        <w:rPr>
          <w:b/>
          <w:bCs/>
          <w:lang w:eastAsia="ja-JP"/>
        </w:rPr>
        <w:t xml:space="preserve"> for UE Type 4 and Type 5 should be specified based on the value for GEO operation.</w:t>
      </w:r>
    </w:p>
    <w:p w14:paraId="65FCA19E" w14:textId="77777777" w:rsidR="00A66794" w:rsidRPr="00A66794" w:rsidRDefault="00A66794" w:rsidP="0009775C">
      <w:pPr>
        <w:rPr>
          <w:rFonts w:eastAsia="游明朝"/>
          <w:lang w:eastAsia="ja-JP"/>
        </w:rPr>
      </w:pPr>
    </w:p>
    <w:p w14:paraId="65670D20" w14:textId="77777777" w:rsidR="00590EFB" w:rsidRPr="00EC5DA5" w:rsidRDefault="00562043" w:rsidP="00590EFB">
      <w:pPr>
        <w:pStyle w:val="1"/>
        <w:numPr>
          <w:ilvl w:val="0"/>
          <w:numId w:val="18"/>
        </w:numPr>
        <w:rPr>
          <w:lang w:val="en-US"/>
        </w:rPr>
      </w:pPr>
      <w:r w:rsidRPr="00EC5DA5">
        <w:rPr>
          <w:lang w:val="en-US"/>
        </w:rPr>
        <w:lastRenderedPageBreak/>
        <w:t>References</w:t>
      </w:r>
    </w:p>
    <w:p w14:paraId="3D6F74F1" w14:textId="77777777" w:rsidR="00590EFB" w:rsidRDefault="00590EFB"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0D36FF0">
        <w:rPr>
          <w:rFonts w:ascii="Times New Roman" w:eastAsia="游明朝" w:hAnsi="Times New Roman"/>
          <w:sz w:val="20"/>
          <w:szCs w:val="20"/>
          <w:lang w:eastAsia="ja-JP"/>
        </w:rPr>
        <w:t xml:space="preserve">R4-2508778, WF for [115][314] </w:t>
      </w:r>
      <w:proofErr w:type="spellStart"/>
      <w:r w:rsidRPr="00D36FF0">
        <w:rPr>
          <w:rFonts w:ascii="Times New Roman" w:eastAsia="游明朝" w:hAnsi="Times New Roman"/>
          <w:sz w:val="20"/>
          <w:szCs w:val="20"/>
          <w:lang w:eastAsia="ja-JP"/>
        </w:rPr>
        <w:t>NR_NTN_Ku_Band_UE_SAN_RF</w:t>
      </w:r>
      <w:proofErr w:type="spellEnd"/>
      <w:r w:rsidRPr="00D36FF0">
        <w:rPr>
          <w:rFonts w:ascii="Times New Roman" w:eastAsia="游明朝" w:hAnsi="Times New Roman"/>
          <w:sz w:val="20"/>
          <w:szCs w:val="20"/>
          <w:lang w:eastAsia="ja-JP"/>
        </w:rPr>
        <w:t>; Moderator (CHTTL), RAN4#115</w:t>
      </w:r>
    </w:p>
    <w:p w14:paraId="18A6814C" w14:textId="4A7D6CDF" w:rsidR="00590EFB" w:rsidRPr="00D36FF0" w:rsidRDefault="00590EFB"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0590EFB">
        <w:rPr>
          <w:rFonts w:ascii="Times New Roman" w:eastAsia="游明朝" w:hAnsi="Times New Roman"/>
          <w:sz w:val="20"/>
          <w:szCs w:val="20"/>
          <w:lang w:eastAsia="ja-JP"/>
        </w:rPr>
        <w:t>R4-2506585</w:t>
      </w:r>
      <w:r w:rsidR="00772BB5">
        <w:rPr>
          <w:rFonts w:ascii="Times New Roman" w:eastAsia="游明朝" w:hAnsi="Times New Roman" w:hint="eastAsia"/>
          <w:sz w:val="20"/>
          <w:szCs w:val="20"/>
          <w:lang w:eastAsia="ja-JP"/>
        </w:rPr>
        <w:t>,</w:t>
      </w:r>
      <w:r w:rsidR="00772BB5">
        <w:rPr>
          <w:rFonts w:ascii="Times New Roman" w:eastAsia="游明朝" w:hAnsi="Times New Roman"/>
          <w:sz w:val="20"/>
          <w:szCs w:val="20"/>
          <w:lang w:eastAsia="ja-JP"/>
        </w:rPr>
        <w:t>”</w:t>
      </w:r>
      <w:r w:rsidR="00772BB5" w:rsidRPr="00772BB5">
        <w:t xml:space="preserve"> </w:t>
      </w:r>
      <w:r w:rsidR="00772BB5" w:rsidRPr="00772BB5">
        <w:rPr>
          <w:rFonts w:ascii="Times New Roman" w:eastAsia="游明朝" w:hAnsi="Times New Roman"/>
          <w:sz w:val="20"/>
          <w:szCs w:val="20"/>
          <w:lang w:eastAsia="ja-JP"/>
        </w:rPr>
        <w:t>Discussion on UE RF requirements for NR NTN Ku band</w:t>
      </w:r>
      <w:r w:rsidR="00772BB5">
        <w:rPr>
          <w:rFonts w:ascii="Times New Roman" w:eastAsia="游明朝" w:hAnsi="Times New Roman" w:hint="eastAsia"/>
          <w:sz w:val="20"/>
          <w:szCs w:val="20"/>
          <w:lang w:eastAsia="ja-JP"/>
        </w:rPr>
        <w:t>,</w:t>
      </w:r>
      <w:r w:rsidR="00772BB5">
        <w:rPr>
          <w:rFonts w:ascii="Times New Roman" w:eastAsia="游明朝" w:hAnsi="Times New Roman"/>
          <w:sz w:val="20"/>
          <w:szCs w:val="20"/>
          <w:lang w:eastAsia="ja-JP"/>
        </w:rPr>
        <w:t>”</w:t>
      </w:r>
      <w:r w:rsidR="00772BB5">
        <w:rPr>
          <w:rFonts w:ascii="Times New Roman" w:eastAsia="游明朝" w:hAnsi="Times New Roman" w:hint="eastAsia"/>
          <w:sz w:val="20"/>
          <w:szCs w:val="20"/>
          <w:lang w:eastAsia="ja-JP"/>
        </w:rPr>
        <w:t xml:space="preserve"> SKY Perfect JSAT, RAN4#115</w:t>
      </w:r>
    </w:p>
    <w:p w14:paraId="77E6261A" w14:textId="77777777" w:rsidR="00590EFB" w:rsidRPr="00D36FF0" w:rsidRDefault="00590EFB"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0D36FF0">
        <w:rPr>
          <w:rFonts w:ascii="Times New Roman" w:eastAsia="游明朝" w:hAnsi="Times New Roman"/>
          <w:sz w:val="20"/>
          <w:szCs w:val="20"/>
          <w:lang w:eastAsia="ja-JP"/>
        </w:rPr>
        <w:t>3GPP TS 38.101-5, User Equipment (UE) radio transmission and reception; Part 5: Satellite access Radio Frequency (RF) and performance requirements (Release 18)</w:t>
      </w:r>
    </w:p>
    <w:p w14:paraId="5350AA81" w14:textId="763F64B9" w:rsidR="00590EFB" w:rsidRPr="00D36FF0" w:rsidRDefault="0D76BC52"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D76BC52">
        <w:rPr>
          <w:rFonts w:ascii="Times New Roman" w:eastAsia="游明朝" w:hAnsi="Times New Roman"/>
          <w:sz w:val="20"/>
          <w:szCs w:val="20"/>
          <w:lang w:eastAsia="ja-JP"/>
        </w:rPr>
        <w:t>3GPP</w:t>
      </w:r>
      <w:r w:rsidR="00590EFB" w:rsidRPr="00D36FF0">
        <w:rPr>
          <w:rFonts w:ascii="Times New Roman" w:eastAsia="游明朝" w:hAnsi="Times New Roman"/>
          <w:sz w:val="20"/>
          <w:szCs w:val="20"/>
          <w:lang w:eastAsia="ja-JP"/>
        </w:rPr>
        <w:t xml:space="preserve"> TR</w:t>
      </w:r>
      <w:r w:rsidR="00BF64D8">
        <w:rPr>
          <w:rFonts w:ascii="Times New Roman" w:eastAsia="游明朝" w:hAnsi="Times New Roman" w:hint="eastAsia"/>
          <w:sz w:val="20"/>
          <w:szCs w:val="20"/>
          <w:lang w:eastAsia="ja-JP"/>
        </w:rPr>
        <w:t xml:space="preserve"> </w:t>
      </w:r>
      <w:r w:rsidR="00590EFB" w:rsidRPr="00D36FF0">
        <w:rPr>
          <w:rFonts w:ascii="Times New Roman" w:eastAsia="游明朝" w:hAnsi="Times New Roman"/>
          <w:sz w:val="20"/>
          <w:szCs w:val="20"/>
          <w:lang w:eastAsia="ja-JP"/>
        </w:rPr>
        <w:t>38.863, Solutions for NR to support non-terrestrial networks (NTN):Non-terrestrial networks (NTN) related RF and co-existence aspects(Release 18)</w:t>
      </w:r>
    </w:p>
    <w:p w14:paraId="58AA08D4" w14:textId="77777777" w:rsidR="00590EFB" w:rsidRDefault="00590EFB"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proofErr w:type="spellStart"/>
      <w:r w:rsidRPr="00D36FF0">
        <w:rPr>
          <w:rFonts w:ascii="Times New Roman" w:eastAsia="游明朝" w:hAnsi="Times New Roman"/>
          <w:sz w:val="20"/>
          <w:szCs w:val="20"/>
          <w:lang w:eastAsia="ja-JP"/>
        </w:rPr>
        <w:t>Greenerwave</w:t>
      </w:r>
      <w:proofErr w:type="spellEnd"/>
      <w:r w:rsidRPr="00D36FF0">
        <w:rPr>
          <w:rFonts w:ascii="Times New Roman" w:eastAsia="游明朝" w:hAnsi="Times New Roman"/>
          <w:sz w:val="20"/>
          <w:szCs w:val="20"/>
          <w:lang w:eastAsia="ja-JP"/>
        </w:rPr>
        <w:t xml:space="preserve">, “Ku GEO Terminal,” Product Page, https://www.greenerwave.com/products/ku-geo-terminal/ </w:t>
      </w:r>
    </w:p>
    <w:p w14:paraId="3E38B173" w14:textId="3C05C1F6" w:rsidR="005932F2" w:rsidRPr="00D36FF0" w:rsidRDefault="005932F2" w:rsidP="00590EFB">
      <w:pPr>
        <w:pStyle w:val="af9"/>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proofErr w:type="spellStart"/>
      <w:r w:rsidRPr="005932F2">
        <w:rPr>
          <w:rFonts w:ascii="Times New Roman" w:eastAsia="游明朝" w:hAnsi="Times New Roman"/>
          <w:sz w:val="20"/>
          <w:szCs w:val="20"/>
          <w:lang w:eastAsia="ja-JP"/>
        </w:rPr>
        <w:t>Kymeta</w:t>
      </w:r>
      <w:proofErr w:type="spellEnd"/>
      <w:r w:rsidRPr="005932F2">
        <w:rPr>
          <w:rFonts w:ascii="Times New Roman" w:eastAsia="游明朝" w:hAnsi="Times New Roman"/>
          <w:sz w:val="20"/>
          <w:szCs w:val="20"/>
          <w:lang w:eastAsia="ja-JP"/>
        </w:rPr>
        <w:t>, “Hawk u8,” Product Page, https://www.kymetacorp.com/products/hawk-u8</w:t>
      </w:r>
    </w:p>
    <w:p w14:paraId="6453C477" w14:textId="77777777" w:rsidR="00AC6286" w:rsidRPr="00D83C89" w:rsidRDefault="00AC6286" w:rsidP="005932F2">
      <w:pPr>
        <w:overflowPunct w:val="0"/>
        <w:autoSpaceDE w:val="0"/>
        <w:autoSpaceDN w:val="0"/>
        <w:adjustRightInd w:val="0"/>
        <w:spacing w:after="100"/>
        <w:textAlignment w:val="baseline"/>
        <w:rPr>
          <w:rFonts w:eastAsia="游明朝"/>
          <w:lang w:eastAsia="ja-JP"/>
        </w:rPr>
      </w:pPr>
    </w:p>
    <w:sectPr w:rsidR="00AC6286" w:rsidRPr="00D83C8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E2F3" w14:textId="77777777" w:rsidR="00362225" w:rsidRPr="00EC5DA5" w:rsidRDefault="00362225">
      <w:r w:rsidRPr="00EC5DA5">
        <w:separator/>
      </w:r>
    </w:p>
  </w:endnote>
  <w:endnote w:type="continuationSeparator" w:id="0">
    <w:p w14:paraId="5A4DCA8B" w14:textId="77777777" w:rsidR="00362225" w:rsidRPr="00EC5DA5" w:rsidRDefault="00362225">
      <w:r w:rsidRPr="00EC5DA5">
        <w:continuationSeparator/>
      </w:r>
    </w:p>
  </w:endnote>
  <w:endnote w:type="continuationNotice" w:id="1">
    <w:p w14:paraId="015CA50C" w14:textId="77777777" w:rsidR="00362225" w:rsidRPr="00EC5DA5" w:rsidRDefault="00362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en-US"/>
      </w:rPr>
      <w:id w:val="-1915001255"/>
      <w:docPartObj>
        <w:docPartGallery w:val="Page Numbers (Bottom of Page)"/>
        <w:docPartUnique/>
      </w:docPartObj>
    </w:sdtPr>
    <w:sdtEndPr/>
    <w:sdtContent>
      <w:sdt>
        <w:sdtPr>
          <w:rPr>
            <w:noProof w:val="0"/>
            <w:lang w:val="en-US"/>
          </w:rPr>
          <w:id w:val="-1705238520"/>
          <w:docPartObj>
            <w:docPartGallery w:val="Page Numbers (Top of Page)"/>
            <w:docPartUnique/>
          </w:docPartObj>
        </w:sdtPr>
        <w:sdtEndPr/>
        <w:sdtContent>
          <w:p w14:paraId="0644ED19" w14:textId="40458AE3" w:rsidR="00723DAE" w:rsidRPr="00EC5DA5" w:rsidRDefault="00723DAE">
            <w:pPr>
              <w:pStyle w:val="a5"/>
              <w:rPr>
                <w:noProof w:val="0"/>
                <w:lang w:val="en-US"/>
              </w:rPr>
            </w:pPr>
            <w:r w:rsidRPr="00EC5DA5">
              <w:rPr>
                <w:noProof w:val="0"/>
                <w:lang w:val="en-US" w:eastAsia="ja-JP"/>
              </w:rPr>
              <w:t xml:space="preserve"> </w:t>
            </w:r>
            <w:r w:rsidRPr="00EC5DA5">
              <w:rPr>
                <w:b w:val="0"/>
                <w:bCs/>
                <w:noProof w:val="0"/>
                <w:sz w:val="24"/>
                <w:szCs w:val="24"/>
                <w:lang w:val="en-US"/>
              </w:rPr>
              <w:fldChar w:fldCharType="begin"/>
            </w:r>
            <w:r w:rsidRPr="00EC5DA5">
              <w:rPr>
                <w:bCs/>
                <w:noProof w:val="0"/>
                <w:lang w:val="en-US"/>
              </w:rPr>
              <w:instrText>PAGE</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r w:rsidRPr="00EC5DA5">
              <w:rPr>
                <w:noProof w:val="0"/>
                <w:lang w:val="en-US" w:eastAsia="ja-JP"/>
              </w:rPr>
              <w:t xml:space="preserve"> / </w:t>
            </w:r>
            <w:r w:rsidRPr="00EC5DA5">
              <w:rPr>
                <w:b w:val="0"/>
                <w:bCs/>
                <w:noProof w:val="0"/>
                <w:sz w:val="24"/>
                <w:szCs w:val="24"/>
                <w:lang w:val="en-US"/>
              </w:rPr>
              <w:fldChar w:fldCharType="begin"/>
            </w:r>
            <w:r w:rsidRPr="00EC5DA5">
              <w:rPr>
                <w:bCs/>
                <w:noProof w:val="0"/>
                <w:lang w:val="en-US"/>
              </w:rPr>
              <w:instrText>NUMPAGES</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p>
        </w:sdtContent>
      </w:sdt>
    </w:sdtContent>
  </w:sdt>
  <w:p w14:paraId="15B032BD" w14:textId="77777777" w:rsidR="00723DAE" w:rsidRPr="00EC5DA5" w:rsidRDefault="00723DAE">
    <w:pPr>
      <w:pStyle w:val="a5"/>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ABB9" w14:textId="77777777" w:rsidR="00362225" w:rsidRPr="00EC5DA5" w:rsidRDefault="00362225">
      <w:r w:rsidRPr="00EC5DA5">
        <w:separator/>
      </w:r>
    </w:p>
  </w:footnote>
  <w:footnote w:type="continuationSeparator" w:id="0">
    <w:p w14:paraId="15256D56" w14:textId="77777777" w:rsidR="00362225" w:rsidRPr="00EC5DA5" w:rsidRDefault="00362225">
      <w:r w:rsidRPr="00EC5DA5">
        <w:continuationSeparator/>
      </w:r>
    </w:p>
  </w:footnote>
  <w:footnote w:type="continuationNotice" w:id="1">
    <w:p w14:paraId="50D53D85" w14:textId="77777777" w:rsidR="00362225" w:rsidRPr="00EC5DA5" w:rsidRDefault="00362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E745F"/>
    <w:multiLevelType w:val="hybridMultilevel"/>
    <w:tmpl w:val="670827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02B5486"/>
    <w:multiLevelType w:val="hybridMultilevel"/>
    <w:tmpl w:val="ABEC02C0"/>
    <w:lvl w:ilvl="0" w:tplc="B1546B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83813"/>
    <w:multiLevelType w:val="hybridMultilevel"/>
    <w:tmpl w:val="AE5EFE08"/>
    <w:lvl w:ilvl="0" w:tplc="231E846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7388A"/>
    <w:multiLevelType w:val="hybridMultilevel"/>
    <w:tmpl w:val="A468BB28"/>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8"/>
  </w:num>
  <w:num w:numId="2" w16cid:durableId="31197757">
    <w:abstractNumId w:val="15"/>
  </w:num>
  <w:num w:numId="3" w16cid:durableId="310906502">
    <w:abstractNumId w:val="5"/>
  </w:num>
  <w:num w:numId="4" w16cid:durableId="313334376">
    <w:abstractNumId w:val="31"/>
  </w:num>
  <w:num w:numId="5" w16cid:durableId="823739414">
    <w:abstractNumId w:val="9"/>
  </w:num>
  <w:num w:numId="6" w16cid:durableId="1205017647">
    <w:abstractNumId w:val="13"/>
  </w:num>
  <w:num w:numId="7" w16cid:durableId="294222542">
    <w:abstractNumId w:val="12"/>
  </w:num>
  <w:num w:numId="8" w16cid:durableId="1039087442">
    <w:abstractNumId w:val="6"/>
  </w:num>
  <w:num w:numId="9" w16cid:durableId="692076015">
    <w:abstractNumId w:val="25"/>
  </w:num>
  <w:num w:numId="10" w16cid:durableId="1773935204">
    <w:abstractNumId w:val="10"/>
  </w:num>
  <w:num w:numId="11" w16cid:durableId="1219517680">
    <w:abstractNumId w:val="21"/>
  </w:num>
  <w:num w:numId="12" w16cid:durableId="497892992">
    <w:abstractNumId w:val="26"/>
  </w:num>
  <w:num w:numId="13" w16cid:durableId="881096663">
    <w:abstractNumId w:val="17"/>
  </w:num>
  <w:num w:numId="14" w16cid:durableId="1166021652">
    <w:abstractNumId w:val="22"/>
  </w:num>
  <w:num w:numId="15" w16cid:durableId="1732196440">
    <w:abstractNumId w:val="29"/>
  </w:num>
  <w:num w:numId="16" w16cid:durableId="766997571">
    <w:abstractNumId w:val="0"/>
  </w:num>
  <w:num w:numId="17" w16cid:durableId="1892232359">
    <w:abstractNumId w:val="11"/>
  </w:num>
  <w:num w:numId="18" w16cid:durableId="2098206257">
    <w:abstractNumId w:val="1"/>
  </w:num>
  <w:num w:numId="19" w16cid:durableId="752437720">
    <w:abstractNumId w:val="3"/>
  </w:num>
  <w:num w:numId="20" w16cid:durableId="1817261388">
    <w:abstractNumId w:val="23"/>
  </w:num>
  <w:num w:numId="21" w16cid:durableId="799959859">
    <w:abstractNumId w:val="24"/>
  </w:num>
  <w:num w:numId="22" w16cid:durableId="10462157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5"/>
  </w:num>
  <w:num w:numId="25" w16cid:durableId="172501733">
    <w:abstractNumId w:val="20"/>
  </w:num>
  <w:num w:numId="26" w16cid:durableId="545990817">
    <w:abstractNumId w:val="30"/>
  </w:num>
  <w:num w:numId="27" w16cid:durableId="1025442027">
    <w:abstractNumId w:val="14"/>
  </w:num>
  <w:num w:numId="28" w16cid:durableId="2040735698">
    <w:abstractNumId w:val="27"/>
  </w:num>
  <w:num w:numId="29" w16cid:durableId="1015496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19"/>
  </w:num>
  <w:num w:numId="31" w16cid:durableId="1100562796">
    <w:abstractNumId w:val="7"/>
  </w:num>
  <w:num w:numId="32" w16cid:durableId="2045053241">
    <w:abstractNumId w:val="2"/>
  </w:num>
  <w:num w:numId="33" w16cid:durableId="461309368">
    <w:abstractNumId w:val="8"/>
  </w:num>
  <w:num w:numId="34" w16cid:durableId="522985253">
    <w:abstractNumId w:val="32"/>
  </w:num>
  <w:num w:numId="35" w16cid:durableId="71633043">
    <w:abstractNumId w:val="4"/>
  </w:num>
  <w:num w:numId="36" w16cid:durableId="482545261">
    <w:abstractNumId w:val="28"/>
  </w:num>
  <w:num w:numId="37" w16cid:durableId="40692856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o Takahashi (JSAT)">
    <w15:presenceInfo w15:providerId="None" w15:userId="Ryo Takahashi (JSAT)"/>
  </w15:person>
  <w15:person w15:author="Ryo Takahashi">
    <w15:presenceInfo w15:providerId="None" w15:userId="Ryo Takaha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177"/>
    <w:rsid w:val="000026CC"/>
    <w:rsid w:val="000029F0"/>
    <w:rsid w:val="0000309B"/>
    <w:rsid w:val="0000341B"/>
    <w:rsid w:val="0000387C"/>
    <w:rsid w:val="00003BD0"/>
    <w:rsid w:val="00003CFE"/>
    <w:rsid w:val="000041FA"/>
    <w:rsid w:val="000047E3"/>
    <w:rsid w:val="00004BD4"/>
    <w:rsid w:val="000056C9"/>
    <w:rsid w:val="000056E8"/>
    <w:rsid w:val="000056F5"/>
    <w:rsid w:val="000056F8"/>
    <w:rsid w:val="00005984"/>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1D43"/>
    <w:rsid w:val="000127B8"/>
    <w:rsid w:val="000127BD"/>
    <w:rsid w:val="0001298D"/>
    <w:rsid w:val="00012D56"/>
    <w:rsid w:val="0001315E"/>
    <w:rsid w:val="00013242"/>
    <w:rsid w:val="000133E0"/>
    <w:rsid w:val="0001394F"/>
    <w:rsid w:val="00013D8B"/>
    <w:rsid w:val="000144D9"/>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91D"/>
    <w:rsid w:val="00021B4A"/>
    <w:rsid w:val="00022E52"/>
    <w:rsid w:val="00023BB2"/>
    <w:rsid w:val="00025ACD"/>
    <w:rsid w:val="00025CC8"/>
    <w:rsid w:val="0002632B"/>
    <w:rsid w:val="000266A0"/>
    <w:rsid w:val="00026A7D"/>
    <w:rsid w:val="00026AB9"/>
    <w:rsid w:val="00026F72"/>
    <w:rsid w:val="00027645"/>
    <w:rsid w:val="00027DBA"/>
    <w:rsid w:val="000305B3"/>
    <w:rsid w:val="000313AE"/>
    <w:rsid w:val="00031C1D"/>
    <w:rsid w:val="000321EB"/>
    <w:rsid w:val="000325B4"/>
    <w:rsid w:val="000329BF"/>
    <w:rsid w:val="000329DB"/>
    <w:rsid w:val="00032B63"/>
    <w:rsid w:val="00032E0B"/>
    <w:rsid w:val="00032F36"/>
    <w:rsid w:val="000336DA"/>
    <w:rsid w:val="0003458B"/>
    <w:rsid w:val="000349CD"/>
    <w:rsid w:val="000360A3"/>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6CD"/>
    <w:rsid w:val="00047E1B"/>
    <w:rsid w:val="00047E49"/>
    <w:rsid w:val="000500FB"/>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FF0"/>
    <w:rsid w:val="0005725C"/>
    <w:rsid w:val="00057468"/>
    <w:rsid w:val="0005755D"/>
    <w:rsid w:val="000577AA"/>
    <w:rsid w:val="00057D3B"/>
    <w:rsid w:val="00057D64"/>
    <w:rsid w:val="00057F29"/>
    <w:rsid w:val="00060185"/>
    <w:rsid w:val="00060286"/>
    <w:rsid w:val="00060EEF"/>
    <w:rsid w:val="00062080"/>
    <w:rsid w:val="000624BB"/>
    <w:rsid w:val="00062862"/>
    <w:rsid w:val="00062FD1"/>
    <w:rsid w:val="000635E9"/>
    <w:rsid w:val="00064277"/>
    <w:rsid w:val="00064500"/>
    <w:rsid w:val="00065A65"/>
    <w:rsid w:val="00066048"/>
    <w:rsid w:val="00066486"/>
    <w:rsid w:val="00066A44"/>
    <w:rsid w:val="000673A3"/>
    <w:rsid w:val="000679FB"/>
    <w:rsid w:val="00067C09"/>
    <w:rsid w:val="00067CA8"/>
    <w:rsid w:val="00067F82"/>
    <w:rsid w:val="000706D5"/>
    <w:rsid w:val="00070BCD"/>
    <w:rsid w:val="00070D52"/>
    <w:rsid w:val="00071215"/>
    <w:rsid w:val="00071588"/>
    <w:rsid w:val="00073986"/>
    <w:rsid w:val="00074372"/>
    <w:rsid w:val="00074413"/>
    <w:rsid w:val="00074C21"/>
    <w:rsid w:val="000751D8"/>
    <w:rsid w:val="00075695"/>
    <w:rsid w:val="00075866"/>
    <w:rsid w:val="00075D3B"/>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A9C"/>
    <w:rsid w:val="00083D29"/>
    <w:rsid w:val="00084FB0"/>
    <w:rsid w:val="000852AB"/>
    <w:rsid w:val="000852DB"/>
    <w:rsid w:val="000859AD"/>
    <w:rsid w:val="00085C75"/>
    <w:rsid w:val="0008614B"/>
    <w:rsid w:val="000876CE"/>
    <w:rsid w:val="00087B2C"/>
    <w:rsid w:val="000901E3"/>
    <w:rsid w:val="00090200"/>
    <w:rsid w:val="000903C4"/>
    <w:rsid w:val="000906AD"/>
    <w:rsid w:val="00091E48"/>
    <w:rsid w:val="00091E93"/>
    <w:rsid w:val="00091F0B"/>
    <w:rsid w:val="00093D98"/>
    <w:rsid w:val="00093E7E"/>
    <w:rsid w:val="00093FAC"/>
    <w:rsid w:val="00095C5B"/>
    <w:rsid w:val="00095EF8"/>
    <w:rsid w:val="00096251"/>
    <w:rsid w:val="000964EB"/>
    <w:rsid w:val="00096EE4"/>
    <w:rsid w:val="00097174"/>
    <w:rsid w:val="0009775C"/>
    <w:rsid w:val="00097869"/>
    <w:rsid w:val="00097F05"/>
    <w:rsid w:val="000A0008"/>
    <w:rsid w:val="000A037D"/>
    <w:rsid w:val="000A067A"/>
    <w:rsid w:val="000A06EE"/>
    <w:rsid w:val="000A0BAF"/>
    <w:rsid w:val="000A0C19"/>
    <w:rsid w:val="000A12C7"/>
    <w:rsid w:val="000A1D69"/>
    <w:rsid w:val="000A25FE"/>
    <w:rsid w:val="000A2CD9"/>
    <w:rsid w:val="000A3A76"/>
    <w:rsid w:val="000A3D44"/>
    <w:rsid w:val="000A3D51"/>
    <w:rsid w:val="000A3D89"/>
    <w:rsid w:val="000A40AE"/>
    <w:rsid w:val="000A4877"/>
    <w:rsid w:val="000A4995"/>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2A6"/>
    <w:rsid w:val="000B3421"/>
    <w:rsid w:val="000B36F2"/>
    <w:rsid w:val="000B3CFE"/>
    <w:rsid w:val="000B50EB"/>
    <w:rsid w:val="000B579B"/>
    <w:rsid w:val="000B65B2"/>
    <w:rsid w:val="000B67BA"/>
    <w:rsid w:val="000B6BE3"/>
    <w:rsid w:val="000C0271"/>
    <w:rsid w:val="000C1198"/>
    <w:rsid w:val="000C120F"/>
    <w:rsid w:val="000C2440"/>
    <w:rsid w:val="000C2506"/>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5F89"/>
    <w:rsid w:val="000D6B69"/>
    <w:rsid w:val="000D6CFC"/>
    <w:rsid w:val="000D759B"/>
    <w:rsid w:val="000D7B93"/>
    <w:rsid w:val="000D7D6A"/>
    <w:rsid w:val="000D7EEF"/>
    <w:rsid w:val="000E05A2"/>
    <w:rsid w:val="000E080B"/>
    <w:rsid w:val="000E11ED"/>
    <w:rsid w:val="000E18FE"/>
    <w:rsid w:val="000E192E"/>
    <w:rsid w:val="000E26EC"/>
    <w:rsid w:val="000E35A0"/>
    <w:rsid w:val="000E3EEF"/>
    <w:rsid w:val="000E444B"/>
    <w:rsid w:val="000E5008"/>
    <w:rsid w:val="000E52BA"/>
    <w:rsid w:val="000E5427"/>
    <w:rsid w:val="000E660C"/>
    <w:rsid w:val="000F00E4"/>
    <w:rsid w:val="000F0228"/>
    <w:rsid w:val="000F0A56"/>
    <w:rsid w:val="000F0CE2"/>
    <w:rsid w:val="000F1066"/>
    <w:rsid w:val="000F10DC"/>
    <w:rsid w:val="000F12A6"/>
    <w:rsid w:val="000F2693"/>
    <w:rsid w:val="000F2DB9"/>
    <w:rsid w:val="000F2E4A"/>
    <w:rsid w:val="000F2F89"/>
    <w:rsid w:val="000F32B5"/>
    <w:rsid w:val="000F3543"/>
    <w:rsid w:val="000F4F91"/>
    <w:rsid w:val="000F5035"/>
    <w:rsid w:val="000F5BDB"/>
    <w:rsid w:val="000F5DE2"/>
    <w:rsid w:val="000F603A"/>
    <w:rsid w:val="000F64CC"/>
    <w:rsid w:val="000F6B63"/>
    <w:rsid w:val="000F7B89"/>
    <w:rsid w:val="000F7D42"/>
    <w:rsid w:val="00100A5F"/>
    <w:rsid w:val="00100C64"/>
    <w:rsid w:val="00101352"/>
    <w:rsid w:val="00102169"/>
    <w:rsid w:val="00102701"/>
    <w:rsid w:val="00102B36"/>
    <w:rsid w:val="00102CC1"/>
    <w:rsid w:val="00103359"/>
    <w:rsid w:val="0010344F"/>
    <w:rsid w:val="00103FE6"/>
    <w:rsid w:val="001040BB"/>
    <w:rsid w:val="001047D5"/>
    <w:rsid w:val="0010487E"/>
    <w:rsid w:val="00104936"/>
    <w:rsid w:val="00104968"/>
    <w:rsid w:val="00105413"/>
    <w:rsid w:val="001055DD"/>
    <w:rsid w:val="0010571D"/>
    <w:rsid w:val="00105830"/>
    <w:rsid w:val="00105AB5"/>
    <w:rsid w:val="00105C2D"/>
    <w:rsid w:val="001066CC"/>
    <w:rsid w:val="001067B9"/>
    <w:rsid w:val="0010694D"/>
    <w:rsid w:val="00106CDF"/>
    <w:rsid w:val="00106E0C"/>
    <w:rsid w:val="00107AA9"/>
    <w:rsid w:val="00107F19"/>
    <w:rsid w:val="0011026B"/>
    <w:rsid w:val="001106C1"/>
    <w:rsid w:val="00110A18"/>
    <w:rsid w:val="00110C05"/>
    <w:rsid w:val="00110FB7"/>
    <w:rsid w:val="0011117D"/>
    <w:rsid w:val="00111207"/>
    <w:rsid w:val="00111B33"/>
    <w:rsid w:val="001128BB"/>
    <w:rsid w:val="00112E6C"/>
    <w:rsid w:val="00113637"/>
    <w:rsid w:val="0011380D"/>
    <w:rsid w:val="00114DB9"/>
    <w:rsid w:val="00114E69"/>
    <w:rsid w:val="00115031"/>
    <w:rsid w:val="00115181"/>
    <w:rsid w:val="00115FB0"/>
    <w:rsid w:val="0011624B"/>
    <w:rsid w:val="00116B70"/>
    <w:rsid w:val="0011701F"/>
    <w:rsid w:val="001174D8"/>
    <w:rsid w:val="00117697"/>
    <w:rsid w:val="00117A68"/>
    <w:rsid w:val="00117AB0"/>
    <w:rsid w:val="00117B36"/>
    <w:rsid w:val="00117F19"/>
    <w:rsid w:val="00121C1F"/>
    <w:rsid w:val="00121C71"/>
    <w:rsid w:val="001225E1"/>
    <w:rsid w:val="00122845"/>
    <w:rsid w:val="00123015"/>
    <w:rsid w:val="001230FD"/>
    <w:rsid w:val="00123ECB"/>
    <w:rsid w:val="00123F09"/>
    <w:rsid w:val="00123FE2"/>
    <w:rsid w:val="00124141"/>
    <w:rsid w:val="00124342"/>
    <w:rsid w:val="0012486F"/>
    <w:rsid w:val="001251BA"/>
    <w:rsid w:val="001255FD"/>
    <w:rsid w:val="00126360"/>
    <w:rsid w:val="00126AD2"/>
    <w:rsid w:val="00126F17"/>
    <w:rsid w:val="00127439"/>
    <w:rsid w:val="0013001E"/>
    <w:rsid w:val="00130130"/>
    <w:rsid w:val="001301EE"/>
    <w:rsid w:val="001305F9"/>
    <w:rsid w:val="00130676"/>
    <w:rsid w:val="00130DA3"/>
    <w:rsid w:val="0013135F"/>
    <w:rsid w:val="00131695"/>
    <w:rsid w:val="00131900"/>
    <w:rsid w:val="00132AF3"/>
    <w:rsid w:val="00132AF6"/>
    <w:rsid w:val="00132B94"/>
    <w:rsid w:val="0013339B"/>
    <w:rsid w:val="0013365E"/>
    <w:rsid w:val="001341C4"/>
    <w:rsid w:val="001348F3"/>
    <w:rsid w:val="00134A20"/>
    <w:rsid w:val="001355A9"/>
    <w:rsid w:val="00135E57"/>
    <w:rsid w:val="00136026"/>
    <w:rsid w:val="001375F6"/>
    <w:rsid w:val="00137737"/>
    <w:rsid w:val="00137C6D"/>
    <w:rsid w:val="0014005E"/>
    <w:rsid w:val="00140084"/>
    <w:rsid w:val="00140590"/>
    <w:rsid w:val="00140C44"/>
    <w:rsid w:val="001411F2"/>
    <w:rsid w:val="00141322"/>
    <w:rsid w:val="00141D36"/>
    <w:rsid w:val="00141EA6"/>
    <w:rsid w:val="00141F95"/>
    <w:rsid w:val="0014206F"/>
    <w:rsid w:val="0014233E"/>
    <w:rsid w:val="001423A1"/>
    <w:rsid w:val="001430FC"/>
    <w:rsid w:val="001433CF"/>
    <w:rsid w:val="0014470A"/>
    <w:rsid w:val="00144E8A"/>
    <w:rsid w:val="00144E94"/>
    <w:rsid w:val="00144EAF"/>
    <w:rsid w:val="00145A66"/>
    <w:rsid w:val="00145B7A"/>
    <w:rsid w:val="00146496"/>
    <w:rsid w:val="001468F0"/>
    <w:rsid w:val="00146C03"/>
    <w:rsid w:val="00146E22"/>
    <w:rsid w:val="0014754F"/>
    <w:rsid w:val="001479E4"/>
    <w:rsid w:val="00147FEC"/>
    <w:rsid w:val="001511C0"/>
    <w:rsid w:val="00152116"/>
    <w:rsid w:val="00152172"/>
    <w:rsid w:val="00152470"/>
    <w:rsid w:val="00152473"/>
    <w:rsid w:val="00152881"/>
    <w:rsid w:val="00152E76"/>
    <w:rsid w:val="00152F54"/>
    <w:rsid w:val="00152F69"/>
    <w:rsid w:val="0015332E"/>
    <w:rsid w:val="00153528"/>
    <w:rsid w:val="00153F04"/>
    <w:rsid w:val="00154250"/>
    <w:rsid w:val="0015428B"/>
    <w:rsid w:val="00154C40"/>
    <w:rsid w:val="0015570F"/>
    <w:rsid w:val="0015587C"/>
    <w:rsid w:val="00155DE7"/>
    <w:rsid w:val="001564AC"/>
    <w:rsid w:val="001579F9"/>
    <w:rsid w:val="00157A11"/>
    <w:rsid w:val="00157E0A"/>
    <w:rsid w:val="0016069D"/>
    <w:rsid w:val="00160CED"/>
    <w:rsid w:val="001616FE"/>
    <w:rsid w:val="00161A8C"/>
    <w:rsid w:val="0016209C"/>
    <w:rsid w:val="001621EA"/>
    <w:rsid w:val="0016259F"/>
    <w:rsid w:val="00162611"/>
    <w:rsid w:val="00162A00"/>
    <w:rsid w:val="00162B77"/>
    <w:rsid w:val="00163186"/>
    <w:rsid w:val="00163998"/>
    <w:rsid w:val="00163D61"/>
    <w:rsid w:val="00163DEB"/>
    <w:rsid w:val="00164593"/>
    <w:rsid w:val="001647AF"/>
    <w:rsid w:val="001649EB"/>
    <w:rsid w:val="0016561E"/>
    <w:rsid w:val="00165A8A"/>
    <w:rsid w:val="00165A9C"/>
    <w:rsid w:val="00165D97"/>
    <w:rsid w:val="00166014"/>
    <w:rsid w:val="001661FB"/>
    <w:rsid w:val="0016690F"/>
    <w:rsid w:val="0016712E"/>
    <w:rsid w:val="001671E8"/>
    <w:rsid w:val="00171CFC"/>
    <w:rsid w:val="00171DDF"/>
    <w:rsid w:val="001725CA"/>
    <w:rsid w:val="0017300C"/>
    <w:rsid w:val="00173269"/>
    <w:rsid w:val="00173367"/>
    <w:rsid w:val="00173B53"/>
    <w:rsid w:val="00173D4A"/>
    <w:rsid w:val="001745E0"/>
    <w:rsid w:val="00174E6D"/>
    <w:rsid w:val="00175881"/>
    <w:rsid w:val="00175BBA"/>
    <w:rsid w:val="00175EBA"/>
    <w:rsid w:val="00175ECF"/>
    <w:rsid w:val="00176D49"/>
    <w:rsid w:val="00177270"/>
    <w:rsid w:val="00177993"/>
    <w:rsid w:val="0017799A"/>
    <w:rsid w:val="00177E68"/>
    <w:rsid w:val="001800AC"/>
    <w:rsid w:val="00181A6C"/>
    <w:rsid w:val="0018239C"/>
    <w:rsid w:val="001828E7"/>
    <w:rsid w:val="0018350F"/>
    <w:rsid w:val="001836E1"/>
    <w:rsid w:val="00183BF4"/>
    <w:rsid w:val="00183FE0"/>
    <w:rsid w:val="0018432B"/>
    <w:rsid w:val="0018497D"/>
    <w:rsid w:val="00185093"/>
    <w:rsid w:val="0018550B"/>
    <w:rsid w:val="00185D95"/>
    <w:rsid w:val="00186082"/>
    <w:rsid w:val="001861A8"/>
    <w:rsid w:val="001862F1"/>
    <w:rsid w:val="00186B3D"/>
    <w:rsid w:val="00186E40"/>
    <w:rsid w:val="001872B0"/>
    <w:rsid w:val="001877FD"/>
    <w:rsid w:val="001879E3"/>
    <w:rsid w:val="00187CC9"/>
    <w:rsid w:val="001903D9"/>
    <w:rsid w:val="00190CEA"/>
    <w:rsid w:val="00190EB0"/>
    <w:rsid w:val="00191309"/>
    <w:rsid w:val="00191C51"/>
    <w:rsid w:val="00191D06"/>
    <w:rsid w:val="001923AA"/>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972"/>
    <w:rsid w:val="001A2EF9"/>
    <w:rsid w:val="001A2FB4"/>
    <w:rsid w:val="001A3120"/>
    <w:rsid w:val="001A3F2F"/>
    <w:rsid w:val="001A519E"/>
    <w:rsid w:val="001A576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311"/>
    <w:rsid w:val="001B6895"/>
    <w:rsid w:val="001B6A72"/>
    <w:rsid w:val="001B77C8"/>
    <w:rsid w:val="001C00AA"/>
    <w:rsid w:val="001C02BF"/>
    <w:rsid w:val="001C0354"/>
    <w:rsid w:val="001C0454"/>
    <w:rsid w:val="001C096C"/>
    <w:rsid w:val="001C16C1"/>
    <w:rsid w:val="001C16EE"/>
    <w:rsid w:val="001C20A7"/>
    <w:rsid w:val="001C38AD"/>
    <w:rsid w:val="001C3A35"/>
    <w:rsid w:val="001C3F38"/>
    <w:rsid w:val="001C40BB"/>
    <w:rsid w:val="001C4247"/>
    <w:rsid w:val="001C524C"/>
    <w:rsid w:val="001C5452"/>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192"/>
    <w:rsid w:val="001D3D36"/>
    <w:rsid w:val="001D3D99"/>
    <w:rsid w:val="001D3EA2"/>
    <w:rsid w:val="001D433B"/>
    <w:rsid w:val="001D43CA"/>
    <w:rsid w:val="001D529F"/>
    <w:rsid w:val="001D5B9D"/>
    <w:rsid w:val="001D5C18"/>
    <w:rsid w:val="001D5F95"/>
    <w:rsid w:val="001D616D"/>
    <w:rsid w:val="001D6225"/>
    <w:rsid w:val="001D669E"/>
    <w:rsid w:val="001D6CD8"/>
    <w:rsid w:val="001D6DDC"/>
    <w:rsid w:val="001D6FEF"/>
    <w:rsid w:val="001D718F"/>
    <w:rsid w:val="001D7D91"/>
    <w:rsid w:val="001D7F4A"/>
    <w:rsid w:val="001E0050"/>
    <w:rsid w:val="001E0381"/>
    <w:rsid w:val="001E0408"/>
    <w:rsid w:val="001E051F"/>
    <w:rsid w:val="001E14E0"/>
    <w:rsid w:val="001E18EA"/>
    <w:rsid w:val="001E1AC3"/>
    <w:rsid w:val="001E1DDF"/>
    <w:rsid w:val="001E22D1"/>
    <w:rsid w:val="001E268E"/>
    <w:rsid w:val="001E27D0"/>
    <w:rsid w:val="001E2D36"/>
    <w:rsid w:val="001E2E74"/>
    <w:rsid w:val="001E3173"/>
    <w:rsid w:val="001E31D6"/>
    <w:rsid w:val="001E495A"/>
    <w:rsid w:val="001E565C"/>
    <w:rsid w:val="001E5D87"/>
    <w:rsid w:val="001E637C"/>
    <w:rsid w:val="001E670C"/>
    <w:rsid w:val="001E7B8D"/>
    <w:rsid w:val="001F005B"/>
    <w:rsid w:val="001F04CF"/>
    <w:rsid w:val="001F0DB3"/>
    <w:rsid w:val="001F0F7A"/>
    <w:rsid w:val="001F186E"/>
    <w:rsid w:val="001F1EFB"/>
    <w:rsid w:val="001F2E81"/>
    <w:rsid w:val="001F353B"/>
    <w:rsid w:val="001F37E8"/>
    <w:rsid w:val="001F4A2C"/>
    <w:rsid w:val="001F4BDD"/>
    <w:rsid w:val="001F5795"/>
    <w:rsid w:val="001F5ACE"/>
    <w:rsid w:val="001F6595"/>
    <w:rsid w:val="001F6811"/>
    <w:rsid w:val="001F6D65"/>
    <w:rsid w:val="001F706B"/>
    <w:rsid w:val="001F7737"/>
    <w:rsid w:val="00200710"/>
    <w:rsid w:val="00200996"/>
    <w:rsid w:val="00200C0E"/>
    <w:rsid w:val="00201494"/>
    <w:rsid w:val="00201E61"/>
    <w:rsid w:val="00202264"/>
    <w:rsid w:val="00202FD6"/>
    <w:rsid w:val="0020314E"/>
    <w:rsid w:val="00203AE9"/>
    <w:rsid w:val="00204883"/>
    <w:rsid w:val="00204999"/>
    <w:rsid w:val="00204C08"/>
    <w:rsid w:val="0020547E"/>
    <w:rsid w:val="002060E6"/>
    <w:rsid w:val="00206A55"/>
    <w:rsid w:val="00206FE6"/>
    <w:rsid w:val="0020785B"/>
    <w:rsid w:val="00210320"/>
    <w:rsid w:val="00210A2E"/>
    <w:rsid w:val="00210E18"/>
    <w:rsid w:val="00211B7E"/>
    <w:rsid w:val="00211B9C"/>
    <w:rsid w:val="00212373"/>
    <w:rsid w:val="00212A25"/>
    <w:rsid w:val="00212CF0"/>
    <w:rsid w:val="00212E09"/>
    <w:rsid w:val="00212E3B"/>
    <w:rsid w:val="002138EA"/>
    <w:rsid w:val="00214FBD"/>
    <w:rsid w:val="00215565"/>
    <w:rsid w:val="00216838"/>
    <w:rsid w:val="00216854"/>
    <w:rsid w:val="00217267"/>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E83"/>
    <w:rsid w:val="00227234"/>
    <w:rsid w:val="002276CE"/>
    <w:rsid w:val="002305B1"/>
    <w:rsid w:val="002305D7"/>
    <w:rsid w:val="00230B13"/>
    <w:rsid w:val="00230E7D"/>
    <w:rsid w:val="00230EEB"/>
    <w:rsid w:val="00231764"/>
    <w:rsid w:val="00232EDC"/>
    <w:rsid w:val="00233329"/>
    <w:rsid w:val="00233331"/>
    <w:rsid w:val="00233C0F"/>
    <w:rsid w:val="00233F7C"/>
    <w:rsid w:val="00234C68"/>
    <w:rsid w:val="00234D1C"/>
    <w:rsid w:val="00234DB4"/>
    <w:rsid w:val="00234DE5"/>
    <w:rsid w:val="00235394"/>
    <w:rsid w:val="00235813"/>
    <w:rsid w:val="00235DF5"/>
    <w:rsid w:val="002361C3"/>
    <w:rsid w:val="002363EF"/>
    <w:rsid w:val="0023657F"/>
    <w:rsid w:val="002365C1"/>
    <w:rsid w:val="002367A0"/>
    <w:rsid w:val="00236BE6"/>
    <w:rsid w:val="00236DB6"/>
    <w:rsid w:val="00237A0C"/>
    <w:rsid w:val="00237B2E"/>
    <w:rsid w:val="0024144F"/>
    <w:rsid w:val="00241A14"/>
    <w:rsid w:val="00241B11"/>
    <w:rsid w:val="00241CB0"/>
    <w:rsid w:val="0024215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5C7"/>
    <w:rsid w:val="0025178E"/>
    <w:rsid w:val="00251D73"/>
    <w:rsid w:val="00251F5D"/>
    <w:rsid w:val="00252140"/>
    <w:rsid w:val="0025224B"/>
    <w:rsid w:val="00252B61"/>
    <w:rsid w:val="002530AB"/>
    <w:rsid w:val="002533F3"/>
    <w:rsid w:val="00254246"/>
    <w:rsid w:val="0025514E"/>
    <w:rsid w:val="002564C8"/>
    <w:rsid w:val="002568EB"/>
    <w:rsid w:val="002569F4"/>
    <w:rsid w:val="002573C3"/>
    <w:rsid w:val="00257735"/>
    <w:rsid w:val="002578B0"/>
    <w:rsid w:val="0025794C"/>
    <w:rsid w:val="00257D9E"/>
    <w:rsid w:val="00260AB8"/>
    <w:rsid w:val="00261145"/>
    <w:rsid w:val="0026179F"/>
    <w:rsid w:val="00261F2D"/>
    <w:rsid w:val="002630E3"/>
    <w:rsid w:val="0026329A"/>
    <w:rsid w:val="0026351C"/>
    <w:rsid w:val="00263619"/>
    <w:rsid w:val="00263F41"/>
    <w:rsid w:val="002659BB"/>
    <w:rsid w:val="002668A4"/>
    <w:rsid w:val="00266C6B"/>
    <w:rsid w:val="0026715C"/>
    <w:rsid w:val="002676E4"/>
    <w:rsid w:val="0026799D"/>
    <w:rsid w:val="00267D06"/>
    <w:rsid w:val="00270FA8"/>
    <w:rsid w:val="0027122C"/>
    <w:rsid w:val="00271324"/>
    <w:rsid w:val="002713F5"/>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20C"/>
    <w:rsid w:val="0027636D"/>
    <w:rsid w:val="0027763F"/>
    <w:rsid w:val="00277A09"/>
    <w:rsid w:val="00277C71"/>
    <w:rsid w:val="00277DD0"/>
    <w:rsid w:val="0028121A"/>
    <w:rsid w:val="00282213"/>
    <w:rsid w:val="0028232C"/>
    <w:rsid w:val="002827FC"/>
    <w:rsid w:val="00282A35"/>
    <w:rsid w:val="00282FB3"/>
    <w:rsid w:val="0028394E"/>
    <w:rsid w:val="00284229"/>
    <w:rsid w:val="00284277"/>
    <w:rsid w:val="002844E6"/>
    <w:rsid w:val="0028452F"/>
    <w:rsid w:val="00285422"/>
    <w:rsid w:val="002856E5"/>
    <w:rsid w:val="002859AB"/>
    <w:rsid w:val="00286219"/>
    <w:rsid w:val="00286795"/>
    <w:rsid w:val="00286FCA"/>
    <w:rsid w:val="00287895"/>
    <w:rsid w:val="00287CE3"/>
    <w:rsid w:val="00287D6C"/>
    <w:rsid w:val="00290749"/>
    <w:rsid w:val="00290835"/>
    <w:rsid w:val="00290B93"/>
    <w:rsid w:val="00291204"/>
    <w:rsid w:val="002915C2"/>
    <w:rsid w:val="002916A1"/>
    <w:rsid w:val="00291851"/>
    <w:rsid w:val="00291ADC"/>
    <w:rsid w:val="002926CB"/>
    <w:rsid w:val="002927CC"/>
    <w:rsid w:val="00292E5D"/>
    <w:rsid w:val="00293852"/>
    <w:rsid w:val="00293E0C"/>
    <w:rsid w:val="00293EC5"/>
    <w:rsid w:val="00294A69"/>
    <w:rsid w:val="00295149"/>
    <w:rsid w:val="0029525A"/>
    <w:rsid w:val="002959A7"/>
    <w:rsid w:val="00296975"/>
    <w:rsid w:val="00296B9F"/>
    <w:rsid w:val="002971EB"/>
    <w:rsid w:val="00297B1E"/>
    <w:rsid w:val="00297CF5"/>
    <w:rsid w:val="00297DA8"/>
    <w:rsid w:val="00297E6A"/>
    <w:rsid w:val="002A000E"/>
    <w:rsid w:val="002A0240"/>
    <w:rsid w:val="002A1129"/>
    <w:rsid w:val="002A1237"/>
    <w:rsid w:val="002A1D21"/>
    <w:rsid w:val="002A2937"/>
    <w:rsid w:val="002A31D5"/>
    <w:rsid w:val="002A3662"/>
    <w:rsid w:val="002A3754"/>
    <w:rsid w:val="002A3AB3"/>
    <w:rsid w:val="002A3B4C"/>
    <w:rsid w:val="002A3D2D"/>
    <w:rsid w:val="002A4151"/>
    <w:rsid w:val="002A4315"/>
    <w:rsid w:val="002A4686"/>
    <w:rsid w:val="002A47A4"/>
    <w:rsid w:val="002A5199"/>
    <w:rsid w:val="002A54AD"/>
    <w:rsid w:val="002A5BD5"/>
    <w:rsid w:val="002A5C2C"/>
    <w:rsid w:val="002A5DED"/>
    <w:rsid w:val="002A6427"/>
    <w:rsid w:val="002A686C"/>
    <w:rsid w:val="002A70E2"/>
    <w:rsid w:val="002A722D"/>
    <w:rsid w:val="002A7CC3"/>
    <w:rsid w:val="002A7D5A"/>
    <w:rsid w:val="002A7F80"/>
    <w:rsid w:val="002B011F"/>
    <w:rsid w:val="002B0329"/>
    <w:rsid w:val="002B05DF"/>
    <w:rsid w:val="002B05E2"/>
    <w:rsid w:val="002B163D"/>
    <w:rsid w:val="002B1B75"/>
    <w:rsid w:val="002B27E3"/>
    <w:rsid w:val="002B3937"/>
    <w:rsid w:val="002B3ECE"/>
    <w:rsid w:val="002B4D62"/>
    <w:rsid w:val="002B4E46"/>
    <w:rsid w:val="002B5558"/>
    <w:rsid w:val="002B5AD4"/>
    <w:rsid w:val="002B613E"/>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CB1"/>
    <w:rsid w:val="002C4D40"/>
    <w:rsid w:val="002C4FFF"/>
    <w:rsid w:val="002C527C"/>
    <w:rsid w:val="002C55AD"/>
    <w:rsid w:val="002C55F7"/>
    <w:rsid w:val="002C5F20"/>
    <w:rsid w:val="002C5FE0"/>
    <w:rsid w:val="002C65BF"/>
    <w:rsid w:val="002C700E"/>
    <w:rsid w:val="002C714D"/>
    <w:rsid w:val="002D0977"/>
    <w:rsid w:val="002D09D8"/>
    <w:rsid w:val="002D0D61"/>
    <w:rsid w:val="002D124B"/>
    <w:rsid w:val="002D1B83"/>
    <w:rsid w:val="002D1C14"/>
    <w:rsid w:val="002D2598"/>
    <w:rsid w:val="002D2990"/>
    <w:rsid w:val="002D2D80"/>
    <w:rsid w:val="002D321F"/>
    <w:rsid w:val="002D3980"/>
    <w:rsid w:val="002D3C93"/>
    <w:rsid w:val="002D3D11"/>
    <w:rsid w:val="002D44BD"/>
    <w:rsid w:val="002D472E"/>
    <w:rsid w:val="002D50DA"/>
    <w:rsid w:val="002D59C3"/>
    <w:rsid w:val="002D5BFE"/>
    <w:rsid w:val="002D5EF6"/>
    <w:rsid w:val="002D69EF"/>
    <w:rsid w:val="002D7818"/>
    <w:rsid w:val="002D79D1"/>
    <w:rsid w:val="002D79F2"/>
    <w:rsid w:val="002D7FF2"/>
    <w:rsid w:val="002E07C3"/>
    <w:rsid w:val="002E1AF2"/>
    <w:rsid w:val="002E224D"/>
    <w:rsid w:val="002E23CD"/>
    <w:rsid w:val="002E2656"/>
    <w:rsid w:val="002E3C8E"/>
    <w:rsid w:val="002E3F6B"/>
    <w:rsid w:val="002E4046"/>
    <w:rsid w:val="002E47F7"/>
    <w:rsid w:val="002E4CBC"/>
    <w:rsid w:val="002E503D"/>
    <w:rsid w:val="002E542B"/>
    <w:rsid w:val="002E568C"/>
    <w:rsid w:val="002E5A2F"/>
    <w:rsid w:val="002E635B"/>
    <w:rsid w:val="002E6B2E"/>
    <w:rsid w:val="002E79C4"/>
    <w:rsid w:val="002F1027"/>
    <w:rsid w:val="002F1233"/>
    <w:rsid w:val="002F1C26"/>
    <w:rsid w:val="002F1C42"/>
    <w:rsid w:val="002F1C59"/>
    <w:rsid w:val="002F1CAF"/>
    <w:rsid w:val="002F276E"/>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7BF"/>
    <w:rsid w:val="00300907"/>
    <w:rsid w:val="00301F3D"/>
    <w:rsid w:val="003028A4"/>
    <w:rsid w:val="00302C62"/>
    <w:rsid w:val="003032F1"/>
    <w:rsid w:val="00303982"/>
    <w:rsid w:val="0030567E"/>
    <w:rsid w:val="00305FF2"/>
    <w:rsid w:val="003064D2"/>
    <w:rsid w:val="003067FF"/>
    <w:rsid w:val="003078C7"/>
    <w:rsid w:val="00307BAB"/>
    <w:rsid w:val="00307D2C"/>
    <w:rsid w:val="0031025E"/>
    <w:rsid w:val="00310D2B"/>
    <w:rsid w:val="00311460"/>
    <w:rsid w:val="003118DA"/>
    <w:rsid w:val="00311C4E"/>
    <w:rsid w:val="00311FC8"/>
    <w:rsid w:val="0031257E"/>
    <w:rsid w:val="0031258B"/>
    <w:rsid w:val="00313350"/>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BF2"/>
    <w:rsid w:val="00326CFF"/>
    <w:rsid w:val="00327430"/>
    <w:rsid w:val="00327965"/>
    <w:rsid w:val="00327A58"/>
    <w:rsid w:val="00327AD6"/>
    <w:rsid w:val="00327BCC"/>
    <w:rsid w:val="003300EB"/>
    <w:rsid w:val="00330148"/>
    <w:rsid w:val="00330550"/>
    <w:rsid w:val="00332244"/>
    <w:rsid w:val="003326DD"/>
    <w:rsid w:val="00332707"/>
    <w:rsid w:val="00332820"/>
    <w:rsid w:val="00332EFC"/>
    <w:rsid w:val="003340C5"/>
    <w:rsid w:val="00334748"/>
    <w:rsid w:val="00334972"/>
    <w:rsid w:val="0033502E"/>
    <w:rsid w:val="00335158"/>
    <w:rsid w:val="00335C45"/>
    <w:rsid w:val="00335F1E"/>
    <w:rsid w:val="00336027"/>
    <w:rsid w:val="003368A2"/>
    <w:rsid w:val="003370B1"/>
    <w:rsid w:val="00337A27"/>
    <w:rsid w:val="00337FC8"/>
    <w:rsid w:val="0034175C"/>
    <w:rsid w:val="00341999"/>
    <w:rsid w:val="00341C42"/>
    <w:rsid w:val="00342081"/>
    <w:rsid w:val="00342A56"/>
    <w:rsid w:val="00342BB6"/>
    <w:rsid w:val="003438AE"/>
    <w:rsid w:val="00343942"/>
    <w:rsid w:val="00344657"/>
    <w:rsid w:val="00344F4D"/>
    <w:rsid w:val="003450DD"/>
    <w:rsid w:val="00345F7D"/>
    <w:rsid w:val="00346144"/>
    <w:rsid w:val="0034635E"/>
    <w:rsid w:val="003464D1"/>
    <w:rsid w:val="003465A2"/>
    <w:rsid w:val="00346C19"/>
    <w:rsid w:val="00346D79"/>
    <w:rsid w:val="00347DA9"/>
    <w:rsid w:val="00350025"/>
    <w:rsid w:val="00350CD7"/>
    <w:rsid w:val="003510D3"/>
    <w:rsid w:val="003515F5"/>
    <w:rsid w:val="00351F2D"/>
    <w:rsid w:val="003528E2"/>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25"/>
    <w:rsid w:val="0036227B"/>
    <w:rsid w:val="00362286"/>
    <w:rsid w:val="00362FCA"/>
    <w:rsid w:val="00362FF2"/>
    <w:rsid w:val="003631E4"/>
    <w:rsid w:val="00364251"/>
    <w:rsid w:val="0036432F"/>
    <w:rsid w:val="00364A83"/>
    <w:rsid w:val="00364AB4"/>
    <w:rsid w:val="00365CBC"/>
    <w:rsid w:val="00365FEA"/>
    <w:rsid w:val="0036680B"/>
    <w:rsid w:val="00367562"/>
    <w:rsid w:val="00367724"/>
    <w:rsid w:val="003678DA"/>
    <w:rsid w:val="00367F31"/>
    <w:rsid w:val="0037071B"/>
    <w:rsid w:val="003713E6"/>
    <w:rsid w:val="0037199B"/>
    <w:rsid w:val="00371E62"/>
    <w:rsid w:val="00372AA4"/>
    <w:rsid w:val="00372FAD"/>
    <w:rsid w:val="00373148"/>
    <w:rsid w:val="003732C7"/>
    <w:rsid w:val="0037341D"/>
    <w:rsid w:val="003740F9"/>
    <w:rsid w:val="00374D9C"/>
    <w:rsid w:val="00374DD2"/>
    <w:rsid w:val="0037500A"/>
    <w:rsid w:val="003752FB"/>
    <w:rsid w:val="003757A9"/>
    <w:rsid w:val="00375DF7"/>
    <w:rsid w:val="00375FA4"/>
    <w:rsid w:val="00376412"/>
    <w:rsid w:val="00376549"/>
    <w:rsid w:val="00376589"/>
    <w:rsid w:val="00377690"/>
    <w:rsid w:val="003805B9"/>
    <w:rsid w:val="00380C5B"/>
    <w:rsid w:val="00380EBB"/>
    <w:rsid w:val="00381785"/>
    <w:rsid w:val="00381AEF"/>
    <w:rsid w:val="00382DB1"/>
    <w:rsid w:val="00383F01"/>
    <w:rsid w:val="00384A83"/>
    <w:rsid w:val="00385170"/>
    <w:rsid w:val="00385343"/>
    <w:rsid w:val="00385605"/>
    <w:rsid w:val="003858F3"/>
    <w:rsid w:val="003861D5"/>
    <w:rsid w:val="00386245"/>
    <w:rsid w:val="00386976"/>
    <w:rsid w:val="00387374"/>
    <w:rsid w:val="003873FB"/>
    <w:rsid w:val="00387769"/>
    <w:rsid w:val="00390BAF"/>
    <w:rsid w:val="003911C5"/>
    <w:rsid w:val="00392340"/>
    <w:rsid w:val="00392610"/>
    <w:rsid w:val="00393094"/>
    <w:rsid w:val="003931A9"/>
    <w:rsid w:val="00393475"/>
    <w:rsid w:val="00393CED"/>
    <w:rsid w:val="00393F24"/>
    <w:rsid w:val="0039405A"/>
    <w:rsid w:val="00394109"/>
    <w:rsid w:val="00394205"/>
    <w:rsid w:val="003959FD"/>
    <w:rsid w:val="003964A3"/>
    <w:rsid w:val="00396AAD"/>
    <w:rsid w:val="00396C84"/>
    <w:rsid w:val="00397206"/>
    <w:rsid w:val="00397CC0"/>
    <w:rsid w:val="00397FB3"/>
    <w:rsid w:val="003A166F"/>
    <w:rsid w:val="003A1A2B"/>
    <w:rsid w:val="003A1E08"/>
    <w:rsid w:val="003A224C"/>
    <w:rsid w:val="003A27BA"/>
    <w:rsid w:val="003A2F4D"/>
    <w:rsid w:val="003A4263"/>
    <w:rsid w:val="003A536D"/>
    <w:rsid w:val="003A54A3"/>
    <w:rsid w:val="003A58C4"/>
    <w:rsid w:val="003A5F2B"/>
    <w:rsid w:val="003A60D2"/>
    <w:rsid w:val="003A65A2"/>
    <w:rsid w:val="003A67CD"/>
    <w:rsid w:val="003A73C7"/>
    <w:rsid w:val="003A76BD"/>
    <w:rsid w:val="003A7990"/>
    <w:rsid w:val="003A7C92"/>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478A"/>
    <w:rsid w:val="003B4B8E"/>
    <w:rsid w:val="003B5AB0"/>
    <w:rsid w:val="003B66E0"/>
    <w:rsid w:val="003B67EB"/>
    <w:rsid w:val="003B6A2C"/>
    <w:rsid w:val="003B76E4"/>
    <w:rsid w:val="003B7D1E"/>
    <w:rsid w:val="003C093C"/>
    <w:rsid w:val="003C1B34"/>
    <w:rsid w:val="003C2951"/>
    <w:rsid w:val="003C2A6B"/>
    <w:rsid w:val="003C2F76"/>
    <w:rsid w:val="003C32B2"/>
    <w:rsid w:val="003C32C8"/>
    <w:rsid w:val="003C33E1"/>
    <w:rsid w:val="003C3E73"/>
    <w:rsid w:val="003C4291"/>
    <w:rsid w:val="003C438F"/>
    <w:rsid w:val="003C47CE"/>
    <w:rsid w:val="003C4CF5"/>
    <w:rsid w:val="003C54C0"/>
    <w:rsid w:val="003C5E26"/>
    <w:rsid w:val="003C6248"/>
    <w:rsid w:val="003C6899"/>
    <w:rsid w:val="003C7502"/>
    <w:rsid w:val="003D0A34"/>
    <w:rsid w:val="003D0BB1"/>
    <w:rsid w:val="003D0C0A"/>
    <w:rsid w:val="003D0C2C"/>
    <w:rsid w:val="003D0EAB"/>
    <w:rsid w:val="003D1D54"/>
    <w:rsid w:val="003D21FD"/>
    <w:rsid w:val="003D3633"/>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EB6"/>
    <w:rsid w:val="003E2217"/>
    <w:rsid w:val="003E225B"/>
    <w:rsid w:val="003E26FA"/>
    <w:rsid w:val="003E28FC"/>
    <w:rsid w:val="003E2CDD"/>
    <w:rsid w:val="003E300F"/>
    <w:rsid w:val="003E322A"/>
    <w:rsid w:val="003E39F0"/>
    <w:rsid w:val="003E3AC6"/>
    <w:rsid w:val="003E3DE5"/>
    <w:rsid w:val="003E40E7"/>
    <w:rsid w:val="003E4A1B"/>
    <w:rsid w:val="003E4B05"/>
    <w:rsid w:val="003E52BD"/>
    <w:rsid w:val="003E58E1"/>
    <w:rsid w:val="003E631D"/>
    <w:rsid w:val="003E6F88"/>
    <w:rsid w:val="003E747D"/>
    <w:rsid w:val="003F0CFE"/>
    <w:rsid w:val="003F0D7F"/>
    <w:rsid w:val="003F0DD5"/>
    <w:rsid w:val="003F18B9"/>
    <w:rsid w:val="003F1AEA"/>
    <w:rsid w:val="003F229B"/>
    <w:rsid w:val="003F2546"/>
    <w:rsid w:val="003F2947"/>
    <w:rsid w:val="003F31B5"/>
    <w:rsid w:val="003F4287"/>
    <w:rsid w:val="003F4339"/>
    <w:rsid w:val="003F5228"/>
    <w:rsid w:val="003F549B"/>
    <w:rsid w:val="003F5696"/>
    <w:rsid w:val="003F5C6E"/>
    <w:rsid w:val="003F5FC4"/>
    <w:rsid w:val="003F6342"/>
    <w:rsid w:val="003F65CC"/>
    <w:rsid w:val="003F68EB"/>
    <w:rsid w:val="003F69EA"/>
    <w:rsid w:val="003F7084"/>
    <w:rsid w:val="003F7715"/>
    <w:rsid w:val="003F7E21"/>
    <w:rsid w:val="004006F6"/>
    <w:rsid w:val="0040097C"/>
    <w:rsid w:val="00400C17"/>
    <w:rsid w:val="0040139E"/>
    <w:rsid w:val="00401A34"/>
    <w:rsid w:val="00401A86"/>
    <w:rsid w:val="00402A72"/>
    <w:rsid w:val="00403149"/>
    <w:rsid w:val="00405516"/>
    <w:rsid w:val="00406695"/>
    <w:rsid w:val="00406B7B"/>
    <w:rsid w:val="00406F64"/>
    <w:rsid w:val="00407472"/>
    <w:rsid w:val="00407A23"/>
    <w:rsid w:val="00407C46"/>
    <w:rsid w:val="00410515"/>
    <w:rsid w:val="004107C2"/>
    <w:rsid w:val="00410ABE"/>
    <w:rsid w:val="00410D60"/>
    <w:rsid w:val="004127A2"/>
    <w:rsid w:val="004129B6"/>
    <w:rsid w:val="00412C3D"/>
    <w:rsid w:val="004130E0"/>
    <w:rsid w:val="004133FA"/>
    <w:rsid w:val="00413A44"/>
    <w:rsid w:val="00413C6C"/>
    <w:rsid w:val="00413D87"/>
    <w:rsid w:val="00413ECD"/>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E2A"/>
    <w:rsid w:val="00434649"/>
    <w:rsid w:val="00434ED6"/>
    <w:rsid w:val="004352C6"/>
    <w:rsid w:val="004363DC"/>
    <w:rsid w:val="004373F8"/>
    <w:rsid w:val="0043747B"/>
    <w:rsid w:val="00437F5D"/>
    <w:rsid w:val="00440452"/>
    <w:rsid w:val="004411A1"/>
    <w:rsid w:val="004411ED"/>
    <w:rsid w:val="0044136A"/>
    <w:rsid w:val="00442AD1"/>
    <w:rsid w:val="00442EFF"/>
    <w:rsid w:val="00444225"/>
    <w:rsid w:val="00444EFF"/>
    <w:rsid w:val="00445E72"/>
    <w:rsid w:val="004462F9"/>
    <w:rsid w:val="00446711"/>
    <w:rsid w:val="00446793"/>
    <w:rsid w:val="00447336"/>
    <w:rsid w:val="0044741F"/>
    <w:rsid w:val="00447461"/>
    <w:rsid w:val="0045011C"/>
    <w:rsid w:val="00450155"/>
    <w:rsid w:val="0045076C"/>
    <w:rsid w:val="0045136A"/>
    <w:rsid w:val="004516AD"/>
    <w:rsid w:val="00452764"/>
    <w:rsid w:val="004529B4"/>
    <w:rsid w:val="00452A72"/>
    <w:rsid w:val="00453919"/>
    <w:rsid w:val="00453CE0"/>
    <w:rsid w:val="00454A1D"/>
    <w:rsid w:val="004553A1"/>
    <w:rsid w:val="004553C5"/>
    <w:rsid w:val="0045541C"/>
    <w:rsid w:val="00455795"/>
    <w:rsid w:val="004557DA"/>
    <w:rsid w:val="00456006"/>
    <w:rsid w:val="00456A2E"/>
    <w:rsid w:val="0045702C"/>
    <w:rsid w:val="0046078E"/>
    <w:rsid w:val="0046167C"/>
    <w:rsid w:val="00461A5B"/>
    <w:rsid w:val="00461F32"/>
    <w:rsid w:val="0046266D"/>
    <w:rsid w:val="004629B7"/>
    <w:rsid w:val="00463E53"/>
    <w:rsid w:val="004647F4"/>
    <w:rsid w:val="0046497F"/>
    <w:rsid w:val="00464AEE"/>
    <w:rsid w:val="00464E9A"/>
    <w:rsid w:val="00465F1A"/>
    <w:rsid w:val="0046620D"/>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55A"/>
    <w:rsid w:val="00481654"/>
    <w:rsid w:val="0048191D"/>
    <w:rsid w:val="00481FB9"/>
    <w:rsid w:val="0048253F"/>
    <w:rsid w:val="0048349E"/>
    <w:rsid w:val="004835B4"/>
    <w:rsid w:val="00483E2D"/>
    <w:rsid w:val="004842FB"/>
    <w:rsid w:val="00484861"/>
    <w:rsid w:val="00484F85"/>
    <w:rsid w:val="00485456"/>
    <w:rsid w:val="0048573D"/>
    <w:rsid w:val="00486313"/>
    <w:rsid w:val="0048647C"/>
    <w:rsid w:val="00486880"/>
    <w:rsid w:val="004877ED"/>
    <w:rsid w:val="00490882"/>
    <w:rsid w:val="00490CF3"/>
    <w:rsid w:val="00490F74"/>
    <w:rsid w:val="00490FAF"/>
    <w:rsid w:val="00491766"/>
    <w:rsid w:val="00491FA6"/>
    <w:rsid w:val="00492168"/>
    <w:rsid w:val="0049230F"/>
    <w:rsid w:val="00492B73"/>
    <w:rsid w:val="00492CA5"/>
    <w:rsid w:val="0049304B"/>
    <w:rsid w:val="00494647"/>
    <w:rsid w:val="00495798"/>
    <w:rsid w:val="00495861"/>
    <w:rsid w:val="00495A33"/>
    <w:rsid w:val="00495DD9"/>
    <w:rsid w:val="0049612D"/>
    <w:rsid w:val="0049660E"/>
    <w:rsid w:val="00496841"/>
    <w:rsid w:val="004A009F"/>
    <w:rsid w:val="004A030D"/>
    <w:rsid w:val="004A0B04"/>
    <w:rsid w:val="004A0D16"/>
    <w:rsid w:val="004A1027"/>
    <w:rsid w:val="004A12C7"/>
    <w:rsid w:val="004A1379"/>
    <w:rsid w:val="004A17BC"/>
    <w:rsid w:val="004A17C7"/>
    <w:rsid w:val="004A17E1"/>
    <w:rsid w:val="004A201A"/>
    <w:rsid w:val="004A2F60"/>
    <w:rsid w:val="004A35A8"/>
    <w:rsid w:val="004A4055"/>
    <w:rsid w:val="004A419F"/>
    <w:rsid w:val="004A4511"/>
    <w:rsid w:val="004A504B"/>
    <w:rsid w:val="004A615E"/>
    <w:rsid w:val="004A6632"/>
    <w:rsid w:val="004A6906"/>
    <w:rsid w:val="004A7A54"/>
    <w:rsid w:val="004B06DE"/>
    <w:rsid w:val="004B0AD5"/>
    <w:rsid w:val="004B1313"/>
    <w:rsid w:val="004B14B1"/>
    <w:rsid w:val="004B14E0"/>
    <w:rsid w:val="004B20C7"/>
    <w:rsid w:val="004B2BB8"/>
    <w:rsid w:val="004B39C6"/>
    <w:rsid w:val="004B4384"/>
    <w:rsid w:val="004B44F7"/>
    <w:rsid w:val="004B465E"/>
    <w:rsid w:val="004B4DF1"/>
    <w:rsid w:val="004B5123"/>
    <w:rsid w:val="004B5407"/>
    <w:rsid w:val="004B602E"/>
    <w:rsid w:val="004B6346"/>
    <w:rsid w:val="004B65C6"/>
    <w:rsid w:val="004B6698"/>
    <w:rsid w:val="004B68B4"/>
    <w:rsid w:val="004B7065"/>
    <w:rsid w:val="004B71B1"/>
    <w:rsid w:val="004B72DF"/>
    <w:rsid w:val="004B7343"/>
    <w:rsid w:val="004B736C"/>
    <w:rsid w:val="004C0C0F"/>
    <w:rsid w:val="004C11B5"/>
    <w:rsid w:val="004C1886"/>
    <w:rsid w:val="004C1C62"/>
    <w:rsid w:val="004C24C1"/>
    <w:rsid w:val="004C24E7"/>
    <w:rsid w:val="004C2EB3"/>
    <w:rsid w:val="004C3AF6"/>
    <w:rsid w:val="004C41B0"/>
    <w:rsid w:val="004C56BB"/>
    <w:rsid w:val="004C5C93"/>
    <w:rsid w:val="004C5E2A"/>
    <w:rsid w:val="004C5FB8"/>
    <w:rsid w:val="004C7C0E"/>
    <w:rsid w:val="004D0147"/>
    <w:rsid w:val="004D04F7"/>
    <w:rsid w:val="004D0EAC"/>
    <w:rsid w:val="004D0FD5"/>
    <w:rsid w:val="004D12E1"/>
    <w:rsid w:val="004D16A3"/>
    <w:rsid w:val="004D2FCB"/>
    <w:rsid w:val="004D312B"/>
    <w:rsid w:val="004D32F6"/>
    <w:rsid w:val="004D36BE"/>
    <w:rsid w:val="004D4270"/>
    <w:rsid w:val="004D4E64"/>
    <w:rsid w:val="004D5600"/>
    <w:rsid w:val="004D5988"/>
    <w:rsid w:val="004D5C8A"/>
    <w:rsid w:val="004D5E0F"/>
    <w:rsid w:val="004D65F2"/>
    <w:rsid w:val="004D6824"/>
    <w:rsid w:val="004D682F"/>
    <w:rsid w:val="004D6A7A"/>
    <w:rsid w:val="004D6F26"/>
    <w:rsid w:val="004D7FD0"/>
    <w:rsid w:val="004E1DDF"/>
    <w:rsid w:val="004E1E02"/>
    <w:rsid w:val="004E1E71"/>
    <w:rsid w:val="004E1FCF"/>
    <w:rsid w:val="004E22C4"/>
    <w:rsid w:val="004E2612"/>
    <w:rsid w:val="004E2B50"/>
    <w:rsid w:val="004E2C21"/>
    <w:rsid w:val="004E3459"/>
    <w:rsid w:val="004E3CAE"/>
    <w:rsid w:val="004E4809"/>
    <w:rsid w:val="004E49B8"/>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D6E"/>
    <w:rsid w:val="004F4FC8"/>
    <w:rsid w:val="004F4FC9"/>
    <w:rsid w:val="004F554E"/>
    <w:rsid w:val="004F566C"/>
    <w:rsid w:val="004F57DC"/>
    <w:rsid w:val="004F5997"/>
    <w:rsid w:val="004F5999"/>
    <w:rsid w:val="004F68E8"/>
    <w:rsid w:val="004F6A50"/>
    <w:rsid w:val="004F74DE"/>
    <w:rsid w:val="004F7A3D"/>
    <w:rsid w:val="004F7C82"/>
    <w:rsid w:val="005009AE"/>
    <w:rsid w:val="00500FB2"/>
    <w:rsid w:val="00501C12"/>
    <w:rsid w:val="00501CEE"/>
    <w:rsid w:val="005030DE"/>
    <w:rsid w:val="00503272"/>
    <w:rsid w:val="0050380A"/>
    <w:rsid w:val="005039DC"/>
    <w:rsid w:val="00503AF2"/>
    <w:rsid w:val="00503B1A"/>
    <w:rsid w:val="00504577"/>
    <w:rsid w:val="00504900"/>
    <w:rsid w:val="0050563A"/>
    <w:rsid w:val="00505677"/>
    <w:rsid w:val="0050574B"/>
    <w:rsid w:val="00505BFA"/>
    <w:rsid w:val="00505CBA"/>
    <w:rsid w:val="00506048"/>
    <w:rsid w:val="0050654B"/>
    <w:rsid w:val="00506953"/>
    <w:rsid w:val="00507276"/>
    <w:rsid w:val="005073BA"/>
    <w:rsid w:val="005076FC"/>
    <w:rsid w:val="0051037D"/>
    <w:rsid w:val="0051049B"/>
    <w:rsid w:val="00510B45"/>
    <w:rsid w:val="00511453"/>
    <w:rsid w:val="00512458"/>
    <w:rsid w:val="00512E30"/>
    <w:rsid w:val="00513255"/>
    <w:rsid w:val="0051325D"/>
    <w:rsid w:val="00513453"/>
    <w:rsid w:val="005139E8"/>
    <w:rsid w:val="00513D86"/>
    <w:rsid w:val="00514D84"/>
    <w:rsid w:val="00515452"/>
    <w:rsid w:val="005155DC"/>
    <w:rsid w:val="00515607"/>
    <w:rsid w:val="00515EF1"/>
    <w:rsid w:val="00516592"/>
    <w:rsid w:val="00516F87"/>
    <w:rsid w:val="00517185"/>
    <w:rsid w:val="00517B81"/>
    <w:rsid w:val="0052002B"/>
    <w:rsid w:val="005205F3"/>
    <w:rsid w:val="005206E4"/>
    <w:rsid w:val="0052213C"/>
    <w:rsid w:val="00522299"/>
    <w:rsid w:val="00522316"/>
    <w:rsid w:val="005227B1"/>
    <w:rsid w:val="00522948"/>
    <w:rsid w:val="00522B89"/>
    <w:rsid w:val="00522C5E"/>
    <w:rsid w:val="00523341"/>
    <w:rsid w:val="00523CFA"/>
    <w:rsid w:val="0052409C"/>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4AA"/>
    <w:rsid w:val="005327BC"/>
    <w:rsid w:val="005329B8"/>
    <w:rsid w:val="005332CF"/>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311"/>
    <w:rsid w:val="00543A78"/>
    <w:rsid w:val="00543C53"/>
    <w:rsid w:val="00544819"/>
    <w:rsid w:val="0054491F"/>
    <w:rsid w:val="00544DDB"/>
    <w:rsid w:val="00544E39"/>
    <w:rsid w:val="0054539F"/>
    <w:rsid w:val="005455B7"/>
    <w:rsid w:val="00545C7C"/>
    <w:rsid w:val="00545EE1"/>
    <w:rsid w:val="005466AA"/>
    <w:rsid w:val="00547174"/>
    <w:rsid w:val="0054761A"/>
    <w:rsid w:val="00547986"/>
    <w:rsid w:val="00547DA3"/>
    <w:rsid w:val="00547E96"/>
    <w:rsid w:val="0055088F"/>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94E"/>
    <w:rsid w:val="005642D8"/>
    <w:rsid w:val="005645CE"/>
    <w:rsid w:val="00564AC5"/>
    <w:rsid w:val="0056543A"/>
    <w:rsid w:val="00565867"/>
    <w:rsid w:val="00565D00"/>
    <w:rsid w:val="005667F2"/>
    <w:rsid w:val="00566838"/>
    <w:rsid w:val="005668B3"/>
    <w:rsid w:val="00566C00"/>
    <w:rsid w:val="00570280"/>
    <w:rsid w:val="0057106E"/>
    <w:rsid w:val="005713A6"/>
    <w:rsid w:val="0057183C"/>
    <w:rsid w:val="00571920"/>
    <w:rsid w:val="00571BCD"/>
    <w:rsid w:val="00571C21"/>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1C2"/>
    <w:rsid w:val="005813AB"/>
    <w:rsid w:val="005818D5"/>
    <w:rsid w:val="00581BF7"/>
    <w:rsid w:val="00581E88"/>
    <w:rsid w:val="005824F0"/>
    <w:rsid w:val="00582D06"/>
    <w:rsid w:val="0058392F"/>
    <w:rsid w:val="00583937"/>
    <w:rsid w:val="0058421E"/>
    <w:rsid w:val="00584F6A"/>
    <w:rsid w:val="005852B9"/>
    <w:rsid w:val="0058589A"/>
    <w:rsid w:val="00585A3F"/>
    <w:rsid w:val="00585BD7"/>
    <w:rsid w:val="00585DC3"/>
    <w:rsid w:val="0058667E"/>
    <w:rsid w:val="00586C09"/>
    <w:rsid w:val="0058727C"/>
    <w:rsid w:val="00587D2E"/>
    <w:rsid w:val="00587DD5"/>
    <w:rsid w:val="00587E1D"/>
    <w:rsid w:val="00590404"/>
    <w:rsid w:val="005908D2"/>
    <w:rsid w:val="0059091D"/>
    <w:rsid w:val="00590A4D"/>
    <w:rsid w:val="00590EFB"/>
    <w:rsid w:val="00590F7E"/>
    <w:rsid w:val="0059123F"/>
    <w:rsid w:val="005912D0"/>
    <w:rsid w:val="00592268"/>
    <w:rsid w:val="005922D7"/>
    <w:rsid w:val="00592555"/>
    <w:rsid w:val="00592B47"/>
    <w:rsid w:val="005932F2"/>
    <w:rsid w:val="0059338C"/>
    <w:rsid w:val="00593B2D"/>
    <w:rsid w:val="00593B60"/>
    <w:rsid w:val="00593E42"/>
    <w:rsid w:val="0059411C"/>
    <w:rsid w:val="00594370"/>
    <w:rsid w:val="005943B2"/>
    <w:rsid w:val="00595618"/>
    <w:rsid w:val="00595ED4"/>
    <w:rsid w:val="0059615D"/>
    <w:rsid w:val="00596785"/>
    <w:rsid w:val="00596A84"/>
    <w:rsid w:val="00596DC5"/>
    <w:rsid w:val="005970CE"/>
    <w:rsid w:val="00597583"/>
    <w:rsid w:val="00597B4D"/>
    <w:rsid w:val="00597FFC"/>
    <w:rsid w:val="005A05F6"/>
    <w:rsid w:val="005A0B8C"/>
    <w:rsid w:val="005A0EDD"/>
    <w:rsid w:val="005A106E"/>
    <w:rsid w:val="005A14C1"/>
    <w:rsid w:val="005A15C0"/>
    <w:rsid w:val="005A17E8"/>
    <w:rsid w:val="005A18E8"/>
    <w:rsid w:val="005A202D"/>
    <w:rsid w:val="005A27BF"/>
    <w:rsid w:val="005A2CBB"/>
    <w:rsid w:val="005A36BA"/>
    <w:rsid w:val="005A37DF"/>
    <w:rsid w:val="005A476C"/>
    <w:rsid w:val="005A48D4"/>
    <w:rsid w:val="005A4A99"/>
    <w:rsid w:val="005A4B48"/>
    <w:rsid w:val="005A4EE0"/>
    <w:rsid w:val="005A4FB8"/>
    <w:rsid w:val="005A5482"/>
    <w:rsid w:val="005A5627"/>
    <w:rsid w:val="005A5C21"/>
    <w:rsid w:val="005A616F"/>
    <w:rsid w:val="005A654A"/>
    <w:rsid w:val="005A6AF3"/>
    <w:rsid w:val="005A6C23"/>
    <w:rsid w:val="005A72EB"/>
    <w:rsid w:val="005A7C25"/>
    <w:rsid w:val="005B0106"/>
    <w:rsid w:val="005B0468"/>
    <w:rsid w:val="005B048B"/>
    <w:rsid w:val="005B084E"/>
    <w:rsid w:val="005B11FE"/>
    <w:rsid w:val="005B1AAF"/>
    <w:rsid w:val="005B21FC"/>
    <w:rsid w:val="005B42D4"/>
    <w:rsid w:val="005B4E73"/>
    <w:rsid w:val="005B5259"/>
    <w:rsid w:val="005B5A4F"/>
    <w:rsid w:val="005B5B69"/>
    <w:rsid w:val="005B6EA7"/>
    <w:rsid w:val="005C063D"/>
    <w:rsid w:val="005C0B59"/>
    <w:rsid w:val="005C0C19"/>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262"/>
    <w:rsid w:val="005C678B"/>
    <w:rsid w:val="005C6C38"/>
    <w:rsid w:val="005C6FF9"/>
    <w:rsid w:val="005D018A"/>
    <w:rsid w:val="005D018B"/>
    <w:rsid w:val="005D1961"/>
    <w:rsid w:val="005D1A84"/>
    <w:rsid w:val="005D1EFE"/>
    <w:rsid w:val="005D4459"/>
    <w:rsid w:val="005D50E1"/>
    <w:rsid w:val="005D5406"/>
    <w:rsid w:val="005D5472"/>
    <w:rsid w:val="005D6443"/>
    <w:rsid w:val="005D6ABF"/>
    <w:rsid w:val="005D6C16"/>
    <w:rsid w:val="005D6CEF"/>
    <w:rsid w:val="005D76B1"/>
    <w:rsid w:val="005D7F73"/>
    <w:rsid w:val="005E0BA1"/>
    <w:rsid w:val="005E108B"/>
    <w:rsid w:val="005E12CD"/>
    <w:rsid w:val="005E163E"/>
    <w:rsid w:val="005E21AB"/>
    <w:rsid w:val="005E2A97"/>
    <w:rsid w:val="005E3D63"/>
    <w:rsid w:val="005E41AD"/>
    <w:rsid w:val="005E44CB"/>
    <w:rsid w:val="005E4953"/>
    <w:rsid w:val="005E4F46"/>
    <w:rsid w:val="005E517C"/>
    <w:rsid w:val="005E54BA"/>
    <w:rsid w:val="005E592F"/>
    <w:rsid w:val="005E5D4C"/>
    <w:rsid w:val="005E6DFD"/>
    <w:rsid w:val="005E6F17"/>
    <w:rsid w:val="005E734A"/>
    <w:rsid w:val="005E74EB"/>
    <w:rsid w:val="005E7EA5"/>
    <w:rsid w:val="005F02CC"/>
    <w:rsid w:val="005F1053"/>
    <w:rsid w:val="005F13FF"/>
    <w:rsid w:val="005F31E2"/>
    <w:rsid w:val="005F3834"/>
    <w:rsid w:val="005F3B1B"/>
    <w:rsid w:val="005F4192"/>
    <w:rsid w:val="005F425E"/>
    <w:rsid w:val="005F508F"/>
    <w:rsid w:val="005F53E9"/>
    <w:rsid w:val="005F546B"/>
    <w:rsid w:val="005F57BE"/>
    <w:rsid w:val="005F5936"/>
    <w:rsid w:val="005F5C5F"/>
    <w:rsid w:val="005F60D9"/>
    <w:rsid w:val="005F6663"/>
    <w:rsid w:val="005F6CC2"/>
    <w:rsid w:val="005F7205"/>
    <w:rsid w:val="005F7E89"/>
    <w:rsid w:val="006004BF"/>
    <w:rsid w:val="0060059A"/>
    <w:rsid w:val="0060091C"/>
    <w:rsid w:val="00601BAD"/>
    <w:rsid w:val="006026D5"/>
    <w:rsid w:val="00603011"/>
    <w:rsid w:val="00603A78"/>
    <w:rsid w:val="00603E07"/>
    <w:rsid w:val="00605241"/>
    <w:rsid w:val="00605A2E"/>
    <w:rsid w:val="006064C3"/>
    <w:rsid w:val="00606BBC"/>
    <w:rsid w:val="006071D3"/>
    <w:rsid w:val="00607743"/>
    <w:rsid w:val="00607D98"/>
    <w:rsid w:val="0061012F"/>
    <w:rsid w:val="006109F9"/>
    <w:rsid w:val="00610E35"/>
    <w:rsid w:val="006112FB"/>
    <w:rsid w:val="00611CD9"/>
    <w:rsid w:val="00612745"/>
    <w:rsid w:val="00612CAE"/>
    <w:rsid w:val="0061338C"/>
    <w:rsid w:val="006133BA"/>
    <w:rsid w:val="00613518"/>
    <w:rsid w:val="00614461"/>
    <w:rsid w:val="006147F6"/>
    <w:rsid w:val="00614F2A"/>
    <w:rsid w:val="006153A5"/>
    <w:rsid w:val="00615897"/>
    <w:rsid w:val="00615D52"/>
    <w:rsid w:val="006165AD"/>
    <w:rsid w:val="0061691F"/>
    <w:rsid w:val="006169B3"/>
    <w:rsid w:val="0061714E"/>
    <w:rsid w:val="00617A43"/>
    <w:rsid w:val="006202F2"/>
    <w:rsid w:val="0062073E"/>
    <w:rsid w:val="00620ECD"/>
    <w:rsid w:val="006210C4"/>
    <w:rsid w:val="0062163E"/>
    <w:rsid w:val="006218AC"/>
    <w:rsid w:val="00621BAB"/>
    <w:rsid w:val="00621C46"/>
    <w:rsid w:val="00621EF2"/>
    <w:rsid w:val="00622B32"/>
    <w:rsid w:val="00622E06"/>
    <w:rsid w:val="00622ECE"/>
    <w:rsid w:val="00623218"/>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3A8D"/>
    <w:rsid w:val="00644183"/>
    <w:rsid w:val="00644744"/>
    <w:rsid w:val="00644BAB"/>
    <w:rsid w:val="00645857"/>
    <w:rsid w:val="00646817"/>
    <w:rsid w:val="0064699C"/>
    <w:rsid w:val="00646C0A"/>
    <w:rsid w:val="00647132"/>
    <w:rsid w:val="006476F4"/>
    <w:rsid w:val="00650980"/>
    <w:rsid w:val="00650D2D"/>
    <w:rsid w:val="006517EF"/>
    <w:rsid w:val="006518D9"/>
    <w:rsid w:val="00651994"/>
    <w:rsid w:val="00651C2B"/>
    <w:rsid w:val="00651F87"/>
    <w:rsid w:val="00653063"/>
    <w:rsid w:val="00653156"/>
    <w:rsid w:val="006537BF"/>
    <w:rsid w:val="00653D52"/>
    <w:rsid w:val="00653DF0"/>
    <w:rsid w:val="00653FA0"/>
    <w:rsid w:val="006543AB"/>
    <w:rsid w:val="006546B3"/>
    <w:rsid w:val="00654D11"/>
    <w:rsid w:val="00654DDE"/>
    <w:rsid w:val="00654F57"/>
    <w:rsid w:val="00656316"/>
    <w:rsid w:val="006569FB"/>
    <w:rsid w:val="00656C05"/>
    <w:rsid w:val="00656F46"/>
    <w:rsid w:val="00657699"/>
    <w:rsid w:val="00657A0D"/>
    <w:rsid w:val="00657C39"/>
    <w:rsid w:val="00660B4A"/>
    <w:rsid w:val="0066148B"/>
    <w:rsid w:val="00661613"/>
    <w:rsid w:val="00661AA3"/>
    <w:rsid w:val="00661E22"/>
    <w:rsid w:val="00662AA2"/>
    <w:rsid w:val="00662CD5"/>
    <w:rsid w:val="00662DE1"/>
    <w:rsid w:val="0066365D"/>
    <w:rsid w:val="00663C47"/>
    <w:rsid w:val="00664747"/>
    <w:rsid w:val="006649B0"/>
    <w:rsid w:val="00665108"/>
    <w:rsid w:val="00665F87"/>
    <w:rsid w:val="00666350"/>
    <w:rsid w:val="006666F4"/>
    <w:rsid w:val="0066688E"/>
    <w:rsid w:val="00667340"/>
    <w:rsid w:val="006675AC"/>
    <w:rsid w:val="00667794"/>
    <w:rsid w:val="00667BA2"/>
    <w:rsid w:val="00667C12"/>
    <w:rsid w:val="006712C1"/>
    <w:rsid w:val="006716D9"/>
    <w:rsid w:val="00671B68"/>
    <w:rsid w:val="00671BF3"/>
    <w:rsid w:val="00671F83"/>
    <w:rsid w:val="00672E3D"/>
    <w:rsid w:val="00672FE0"/>
    <w:rsid w:val="00673313"/>
    <w:rsid w:val="00674C8F"/>
    <w:rsid w:val="00674CCD"/>
    <w:rsid w:val="00675048"/>
    <w:rsid w:val="006754CE"/>
    <w:rsid w:val="006757F0"/>
    <w:rsid w:val="00675931"/>
    <w:rsid w:val="00675C74"/>
    <w:rsid w:val="00675CF5"/>
    <w:rsid w:val="0067639A"/>
    <w:rsid w:val="00676E0D"/>
    <w:rsid w:val="00677E06"/>
    <w:rsid w:val="00677F29"/>
    <w:rsid w:val="006817EE"/>
    <w:rsid w:val="0068293F"/>
    <w:rsid w:val="00682A80"/>
    <w:rsid w:val="00682B3D"/>
    <w:rsid w:val="00683495"/>
    <w:rsid w:val="00683839"/>
    <w:rsid w:val="00683A2E"/>
    <w:rsid w:val="00684011"/>
    <w:rsid w:val="00684221"/>
    <w:rsid w:val="0068444B"/>
    <w:rsid w:val="006856E5"/>
    <w:rsid w:val="00685E3C"/>
    <w:rsid w:val="00685FA2"/>
    <w:rsid w:val="00686F62"/>
    <w:rsid w:val="006870B3"/>
    <w:rsid w:val="00691321"/>
    <w:rsid w:val="00691F4B"/>
    <w:rsid w:val="00692AEB"/>
    <w:rsid w:val="00692C8D"/>
    <w:rsid w:val="006937D0"/>
    <w:rsid w:val="00693C2E"/>
    <w:rsid w:val="00693EF7"/>
    <w:rsid w:val="00694045"/>
    <w:rsid w:val="006946A1"/>
    <w:rsid w:val="00694985"/>
    <w:rsid w:val="00694BB3"/>
    <w:rsid w:val="00694F14"/>
    <w:rsid w:val="006957AA"/>
    <w:rsid w:val="00695A01"/>
    <w:rsid w:val="00696271"/>
    <w:rsid w:val="006963E7"/>
    <w:rsid w:val="00696794"/>
    <w:rsid w:val="0069690C"/>
    <w:rsid w:val="00696BE5"/>
    <w:rsid w:val="00697AA5"/>
    <w:rsid w:val="006A002B"/>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884"/>
    <w:rsid w:val="006B3DCA"/>
    <w:rsid w:val="006B3E60"/>
    <w:rsid w:val="006B48B8"/>
    <w:rsid w:val="006B4BC8"/>
    <w:rsid w:val="006B4FA3"/>
    <w:rsid w:val="006B5015"/>
    <w:rsid w:val="006B6A86"/>
    <w:rsid w:val="006C0660"/>
    <w:rsid w:val="006C08F9"/>
    <w:rsid w:val="006C0950"/>
    <w:rsid w:val="006C0DB2"/>
    <w:rsid w:val="006C178A"/>
    <w:rsid w:val="006C1BFB"/>
    <w:rsid w:val="006C22E7"/>
    <w:rsid w:val="006C2319"/>
    <w:rsid w:val="006C240D"/>
    <w:rsid w:val="006C250E"/>
    <w:rsid w:val="006C25DA"/>
    <w:rsid w:val="006C394F"/>
    <w:rsid w:val="006C4684"/>
    <w:rsid w:val="006C49A4"/>
    <w:rsid w:val="006C641D"/>
    <w:rsid w:val="006C7555"/>
    <w:rsid w:val="006C78C9"/>
    <w:rsid w:val="006C7D51"/>
    <w:rsid w:val="006C7F51"/>
    <w:rsid w:val="006D0BDB"/>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99E"/>
    <w:rsid w:val="006E0B89"/>
    <w:rsid w:val="006E1427"/>
    <w:rsid w:val="006E17C0"/>
    <w:rsid w:val="006E292A"/>
    <w:rsid w:val="006E3412"/>
    <w:rsid w:val="006E379C"/>
    <w:rsid w:val="006E3826"/>
    <w:rsid w:val="006E3885"/>
    <w:rsid w:val="006E3906"/>
    <w:rsid w:val="006E3AEC"/>
    <w:rsid w:val="006E3CEF"/>
    <w:rsid w:val="006E5D3B"/>
    <w:rsid w:val="006E6F4E"/>
    <w:rsid w:val="006E7610"/>
    <w:rsid w:val="006E7AE6"/>
    <w:rsid w:val="006F0597"/>
    <w:rsid w:val="006F0C31"/>
    <w:rsid w:val="006F0D5F"/>
    <w:rsid w:val="006F0EAD"/>
    <w:rsid w:val="006F1018"/>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6F763A"/>
    <w:rsid w:val="00700488"/>
    <w:rsid w:val="007005E2"/>
    <w:rsid w:val="007006A0"/>
    <w:rsid w:val="0070081A"/>
    <w:rsid w:val="00700D0E"/>
    <w:rsid w:val="00701020"/>
    <w:rsid w:val="00701677"/>
    <w:rsid w:val="007016A7"/>
    <w:rsid w:val="007020C8"/>
    <w:rsid w:val="00702AFE"/>
    <w:rsid w:val="00703391"/>
    <w:rsid w:val="007035CA"/>
    <w:rsid w:val="00703A64"/>
    <w:rsid w:val="00703B26"/>
    <w:rsid w:val="00703F5D"/>
    <w:rsid w:val="00704A91"/>
    <w:rsid w:val="00704E14"/>
    <w:rsid w:val="00705946"/>
    <w:rsid w:val="00705B94"/>
    <w:rsid w:val="0070602A"/>
    <w:rsid w:val="0070646B"/>
    <w:rsid w:val="007065F9"/>
    <w:rsid w:val="007066FA"/>
    <w:rsid w:val="00706B0C"/>
    <w:rsid w:val="00706D01"/>
    <w:rsid w:val="00707819"/>
    <w:rsid w:val="00707941"/>
    <w:rsid w:val="00707C84"/>
    <w:rsid w:val="00707CC6"/>
    <w:rsid w:val="00710025"/>
    <w:rsid w:val="00710C56"/>
    <w:rsid w:val="00711C4E"/>
    <w:rsid w:val="00712236"/>
    <w:rsid w:val="007126E3"/>
    <w:rsid w:val="007130E2"/>
    <w:rsid w:val="00713EA5"/>
    <w:rsid w:val="00715235"/>
    <w:rsid w:val="00715661"/>
    <w:rsid w:val="00715A7C"/>
    <w:rsid w:val="00715FB4"/>
    <w:rsid w:val="007162EF"/>
    <w:rsid w:val="00717078"/>
    <w:rsid w:val="007172A4"/>
    <w:rsid w:val="0071747F"/>
    <w:rsid w:val="00717499"/>
    <w:rsid w:val="00720148"/>
    <w:rsid w:val="007204CA"/>
    <w:rsid w:val="00721148"/>
    <w:rsid w:val="00721BC8"/>
    <w:rsid w:val="00721C30"/>
    <w:rsid w:val="00722373"/>
    <w:rsid w:val="00723BA0"/>
    <w:rsid w:val="00723DAE"/>
    <w:rsid w:val="00724343"/>
    <w:rsid w:val="007248FC"/>
    <w:rsid w:val="00724BA7"/>
    <w:rsid w:val="007250C2"/>
    <w:rsid w:val="007252BC"/>
    <w:rsid w:val="00725E5A"/>
    <w:rsid w:val="007260F4"/>
    <w:rsid w:val="00726779"/>
    <w:rsid w:val="00726B32"/>
    <w:rsid w:val="007273B6"/>
    <w:rsid w:val="007276F2"/>
    <w:rsid w:val="00727E27"/>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378FF"/>
    <w:rsid w:val="00740288"/>
    <w:rsid w:val="007407CF"/>
    <w:rsid w:val="0074095F"/>
    <w:rsid w:val="00740B5D"/>
    <w:rsid w:val="00740D11"/>
    <w:rsid w:val="007415B1"/>
    <w:rsid w:val="00741775"/>
    <w:rsid w:val="00741FC4"/>
    <w:rsid w:val="007424FA"/>
    <w:rsid w:val="00742569"/>
    <w:rsid w:val="007426AB"/>
    <w:rsid w:val="00742D76"/>
    <w:rsid w:val="00743959"/>
    <w:rsid w:val="00743A45"/>
    <w:rsid w:val="007447FF"/>
    <w:rsid w:val="007449B1"/>
    <w:rsid w:val="00744CC1"/>
    <w:rsid w:val="00744D4D"/>
    <w:rsid w:val="0074554B"/>
    <w:rsid w:val="0074559C"/>
    <w:rsid w:val="00745D8B"/>
    <w:rsid w:val="007470EB"/>
    <w:rsid w:val="00747319"/>
    <w:rsid w:val="0074740E"/>
    <w:rsid w:val="00747AEE"/>
    <w:rsid w:val="00747BC9"/>
    <w:rsid w:val="0075035D"/>
    <w:rsid w:val="0075165D"/>
    <w:rsid w:val="00751FBE"/>
    <w:rsid w:val="00752100"/>
    <w:rsid w:val="00752231"/>
    <w:rsid w:val="007522D5"/>
    <w:rsid w:val="0075412C"/>
    <w:rsid w:val="0075447B"/>
    <w:rsid w:val="00754AA9"/>
    <w:rsid w:val="00754E7C"/>
    <w:rsid w:val="007553D2"/>
    <w:rsid w:val="0075567B"/>
    <w:rsid w:val="00755F7A"/>
    <w:rsid w:val="00756305"/>
    <w:rsid w:val="007569C5"/>
    <w:rsid w:val="00756DAC"/>
    <w:rsid w:val="00756EE4"/>
    <w:rsid w:val="0075743E"/>
    <w:rsid w:val="007607C0"/>
    <w:rsid w:val="007614F4"/>
    <w:rsid w:val="00761BF2"/>
    <w:rsid w:val="0076215A"/>
    <w:rsid w:val="007636FF"/>
    <w:rsid w:val="00763A0C"/>
    <w:rsid w:val="007640FB"/>
    <w:rsid w:val="007648EC"/>
    <w:rsid w:val="0076492A"/>
    <w:rsid w:val="007661EB"/>
    <w:rsid w:val="00766443"/>
    <w:rsid w:val="00767C87"/>
    <w:rsid w:val="00770392"/>
    <w:rsid w:val="00770A12"/>
    <w:rsid w:val="00770DE9"/>
    <w:rsid w:val="00770E7B"/>
    <w:rsid w:val="00771CE9"/>
    <w:rsid w:val="00771E9A"/>
    <w:rsid w:val="00772BB5"/>
    <w:rsid w:val="00772E6D"/>
    <w:rsid w:val="007731E0"/>
    <w:rsid w:val="00773C9E"/>
    <w:rsid w:val="00774494"/>
    <w:rsid w:val="00775F0F"/>
    <w:rsid w:val="007769B2"/>
    <w:rsid w:val="00777179"/>
    <w:rsid w:val="0077723F"/>
    <w:rsid w:val="00777ABC"/>
    <w:rsid w:val="00777F54"/>
    <w:rsid w:val="007802CB"/>
    <w:rsid w:val="0078088D"/>
    <w:rsid w:val="00781195"/>
    <w:rsid w:val="0078178C"/>
    <w:rsid w:val="007818A0"/>
    <w:rsid w:val="007828A2"/>
    <w:rsid w:val="00782DCE"/>
    <w:rsid w:val="0078307A"/>
    <w:rsid w:val="00783BB0"/>
    <w:rsid w:val="00784AF4"/>
    <w:rsid w:val="00785600"/>
    <w:rsid w:val="007858C8"/>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717"/>
    <w:rsid w:val="00791D67"/>
    <w:rsid w:val="00791E12"/>
    <w:rsid w:val="0079227D"/>
    <w:rsid w:val="007922A0"/>
    <w:rsid w:val="00792BEC"/>
    <w:rsid w:val="0079325C"/>
    <w:rsid w:val="00793644"/>
    <w:rsid w:val="00793787"/>
    <w:rsid w:val="00794B30"/>
    <w:rsid w:val="00794E59"/>
    <w:rsid w:val="00796A7B"/>
    <w:rsid w:val="00796BC7"/>
    <w:rsid w:val="0079773E"/>
    <w:rsid w:val="00797A9E"/>
    <w:rsid w:val="00797C16"/>
    <w:rsid w:val="00797E82"/>
    <w:rsid w:val="007A070E"/>
    <w:rsid w:val="007A08D8"/>
    <w:rsid w:val="007A0C02"/>
    <w:rsid w:val="007A0E3B"/>
    <w:rsid w:val="007A19BD"/>
    <w:rsid w:val="007A2856"/>
    <w:rsid w:val="007A2D95"/>
    <w:rsid w:val="007A35A8"/>
    <w:rsid w:val="007A3EE3"/>
    <w:rsid w:val="007A45D1"/>
    <w:rsid w:val="007A51E1"/>
    <w:rsid w:val="007A5350"/>
    <w:rsid w:val="007A56C7"/>
    <w:rsid w:val="007A5B3C"/>
    <w:rsid w:val="007A6059"/>
    <w:rsid w:val="007A613A"/>
    <w:rsid w:val="007A620D"/>
    <w:rsid w:val="007A62D5"/>
    <w:rsid w:val="007A63B2"/>
    <w:rsid w:val="007A6975"/>
    <w:rsid w:val="007A6C90"/>
    <w:rsid w:val="007B013E"/>
    <w:rsid w:val="007B030B"/>
    <w:rsid w:val="007B0A29"/>
    <w:rsid w:val="007B0D8C"/>
    <w:rsid w:val="007B120D"/>
    <w:rsid w:val="007B1881"/>
    <w:rsid w:val="007B19DD"/>
    <w:rsid w:val="007B2AD9"/>
    <w:rsid w:val="007B34C5"/>
    <w:rsid w:val="007B4439"/>
    <w:rsid w:val="007B453A"/>
    <w:rsid w:val="007B4657"/>
    <w:rsid w:val="007B486F"/>
    <w:rsid w:val="007B5FDD"/>
    <w:rsid w:val="007B60DD"/>
    <w:rsid w:val="007B61E1"/>
    <w:rsid w:val="007B6827"/>
    <w:rsid w:val="007B7075"/>
    <w:rsid w:val="007B7747"/>
    <w:rsid w:val="007B78F9"/>
    <w:rsid w:val="007B7F09"/>
    <w:rsid w:val="007B7FF5"/>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9D6"/>
    <w:rsid w:val="007C6A9D"/>
    <w:rsid w:val="007C6C67"/>
    <w:rsid w:val="007C6DD8"/>
    <w:rsid w:val="007C7052"/>
    <w:rsid w:val="007C73A0"/>
    <w:rsid w:val="007C749B"/>
    <w:rsid w:val="007C7A55"/>
    <w:rsid w:val="007C7D37"/>
    <w:rsid w:val="007D0A49"/>
    <w:rsid w:val="007D1267"/>
    <w:rsid w:val="007D141F"/>
    <w:rsid w:val="007D258B"/>
    <w:rsid w:val="007D2667"/>
    <w:rsid w:val="007D29A0"/>
    <w:rsid w:val="007D2EA4"/>
    <w:rsid w:val="007D3BE3"/>
    <w:rsid w:val="007D434F"/>
    <w:rsid w:val="007D4947"/>
    <w:rsid w:val="007D4A65"/>
    <w:rsid w:val="007D530A"/>
    <w:rsid w:val="007D5373"/>
    <w:rsid w:val="007D57D8"/>
    <w:rsid w:val="007D5AB4"/>
    <w:rsid w:val="007D6048"/>
    <w:rsid w:val="007D62EF"/>
    <w:rsid w:val="007D6FDA"/>
    <w:rsid w:val="007D7C94"/>
    <w:rsid w:val="007D7DD2"/>
    <w:rsid w:val="007E006B"/>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8C2"/>
    <w:rsid w:val="007E5DD7"/>
    <w:rsid w:val="007E65EC"/>
    <w:rsid w:val="007E666E"/>
    <w:rsid w:val="007E6C73"/>
    <w:rsid w:val="007E6D03"/>
    <w:rsid w:val="007E79E9"/>
    <w:rsid w:val="007E7A53"/>
    <w:rsid w:val="007E7A96"/>
    <w:rsid w:val="007E7BDC"/>
    <w:rsid w:val="007E7DFA"/>
    <w:rsid w:val="007E7F14"/>
    <w:rsid w:val="007F079C"/>
    <w:rsid w:val="007F0E1E"/>
    <w:rsid w:val="007F124A"/>
    <w:rsid w:val="007F1311"/>
    <w:rsid w:val="007F1B5A"/>
    <w:rsid w:val="007F1BE5"/>
    <w:rsid w:val="007F22ED"/>
    <w:rsid w:val="007F2380"/>
    <w:rsid w:val="007F2620"/>
    <w:rsid w:val="007F28DA"/>
    <w:rsid w:val="007F2AB7"/>
    <w:rsid w:val="007F2E86"/>
    <w:rsid w:val="007F38A4"/>
    <w:rsid w:val="007F4299"/>
    <w:rsid w:val="007F448A"/>
    <w:rsid w:val="007F4CAF"/>
    <w:rsid w:val="007F4CCC"/>
    <w:rsid w:val="007F4CFF"/>
    <w:rsid w:val="007F4F03"/>
    <w:rsid w:val="007F5B12"/>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079AE"/>
    <w:rsid w:val="008100A0"/>
    <w:rsid w:val="008102AE"/>
    <w:rsid w:val="00810B2E"/>
    <w:rsid w:val="00810C48"/>
    <w:rsid w:val="0081109E"/>
    <w:rsid w:val="00811472"/>
    <w:rsid w:val="008114F2"/>
    <w:rsid w:val="00811BC4"/>
    <w:rsid w:val="00811C55"/>
    <w:rsid w:val="00811DA7"/>
    <w:rsid w:val="0081256D"/>
    <w:rsid w:val="00813225"/>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20791"/>
    <w:rsid w:val="00821312"/>
    <w:rsid w:val="00821830"/>
    <w:rsid w:val="00821DFB"/>
    <w:rsid w:val="00822155"/>
    <w:rsid w:val="0082217F"/>
    <w:rsid w:val="0082264A"/>
    <w:rsid w:val="008226D9"/>
    <w:rsid w:val="00822D88"/>
    <w:rsid w:val="00823044"/>
    <w:rsid w:val="00825101"/>
    <w:rsid w:val="008256A0"/>
    <w:rsid w:val="00825B4D"/>
    <w:rsid w:val="008262F4"/>
    <w:rsid w:val="008267FE"/>
    <w:rsid w:val="00826B31"/>
    <w:rsid w:val="00826CEE"/>
    <w:rsid w:val="00827A93"/>
    <w:rsid w:val="00830167"/>
    <w:rsid w:val="00830487"/>
    <w:rsid w:val="0083059F"/>
    <w:rsid w:val="00830BED"/>
    <w:rsid w:val="00830D3D"/>
    <w:rsid w:val="00830FBB"/>
    <w:rsid w:val="00831A5E"/>
    <w:rsid w:val="00833404"/>
    <w:rsid w:val="00834125"/>
    <w:rsid w:val="008345D5"/>
    <w:rsid w:val="00835822"/>
    <w:rsid w:val="00836C44"/>
    <w:rsid w:val="0083754E"/>
    <w:rsid w:val="00837660"/>
    <w:rsid w:val="00837829"/>
    <w:rsid w:val="00837C52"/>
    <w:rsid w:val="00840259"/>
    <w:rsid w:val="0084074F"/>
    <w:rsid w:val="00840A8E"/>
    <w:rsid w:val="0084124E"/>
    <w:rsid w:val="0084132B"/>
    <w:rsid w:val="008426E9"/>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485"/>
    <w:rsid w:val="00850DF2"/>
    <w:rsid w:val="008514CA"/>
    <w:rsid w:val="008516FA"/>
    <w:rsid w:val="00851A21"/>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5D33"/>
    <w:rsid w:val="008568AD"/>
    <w:rsid w:val="00856B4D"/>
    <w:rsid w:val="008571A0"/>
    <w:rsid w:val="008578CA"/>
    <w:rsid w:val="00857ED7"/>
    <w:rsid w:val="00857F0D"/>
    <w:rsid w:val="00860097"/>
    <w:rsid w:val="0086011D"/>
    <w:rsid w:val="00860F93"/>
    <w:rsid w:val="008611CA"/>
    <w:rsid w:val="00861327"/>
    <w:rsid w:val="00861702"/>
    <w:rsid w:val="0086232E"/>
    <w:rsid w:val="008624AC"/>
    <w:rsid w:val="00862804"/>
    <w:rsid w:val="00862E42"/>
    <w:rsid w:val="00863BFC"/>
    <w:rsid w:val="00863CBE"/>
    <w:rsid w:val="00863F3E"/>
    <w:rsid w:val="00864290"/>
    <w:rsid w:val="00864950"/>
    <w:rsid w:val="00865926"/>
    <w:rsid w:val="00866A56"/>
    <w:rsid w:val="00866A97"/>
    <w:rsid w:val="00866D64"/>
    <w:rsid w:val="00867256"/>
    <w:rsid w:val="00867596"/>
    <w:rsid w:val="00867DBB"/>
    <w:rsid w:val="008713A7"/>
    <w:rsid w:val="008715C6"/>
    <w:rsid w:val="008721CA"/>
    <w:rsid w:val="00872FFF"/>
    <w:rsid w:val="008731FD"/>
    <w:rsid w:val="008738F9"/>
    <w:rsid w:val="00876140"/>
    <w:rsid w:val="008765A2"/>
    <w:rsid w:val="008768B7"/>
    <w:rsid w:val="00876E31"/>
    <w:rsid w:val="0087704D"/>
    <w:rsid w:val="008772B5"/>
    <w:rsid w:val="0088003F"/>
    <w:rsid w:val="00881256"/>
    <w:rsid w:val="0088153A"/>
    <w:rsid w:val="008815B1"/>
    <w:rsid w:val="008816FF"/>
    <w:rsid w:val="00881B20"/>
    <w:rsid w:val="00881BB5"/>
    <w:rsid w:val="00881EAA"/>
    <w:rsid w:val="008828F0"/>
    <w:rsid w:val="00882F2A"/>
    <w:rsid w:val="0088319C"/>
    <w:rsid w:val="008833AA"/>
    <w:rsid w:val="00883869"/>
    <w:rsid w:val="00884BE6"/>
    <w:rsid w:val="00884F54"/>
    <w:rsid w:val="0088503C"/>
    <w:rsid w:val="00885A8A"/>
    <w:rsid w:val="00885ADA"/>
    <w:rsid w:val="00885C93"/>
    <w:rsid w:val="00885D92"/>
    <w:rsid w:val="00885FCA"/>
    <w:rsid w:val="00886A7F"/>
    <w:rsid w:val="00886AC1"/>
    <w:rsid w:val="00886C9C"/>
    <w:rsid w:val="008879A2"/>
    <w:rsid w:val="00887CBB"/>
    <w:rsid w:val="008902E4"/>
    <w:rsid w:val="0089064D"/>
    <w:rsid w:val="008913A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BC9"/>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4FCE"/>
    <w:rsid w:val="008B597C"/>
    <w:rsid w:val="008B5C74"/>
    <w:rsid w:val="008B5FFF"/>
    <w:rsid w:val="008B63F0"/>
    <w:rsid w:val="008B647B"/>
    <w:rsid w:val="008B68E7"/>
    <w:rsid w:val="008B7CF2"/>
    <w:rsid w:val="008C0435"/>
    <w:rsid w:val="008C0533"/>
    <w:rsid w:val="008C0C28"/>
    <w:rsid w:val="008C1EA5"/>
    <w:rsid w:val="008C2308"/>
    <w:rsid w:val="008C2931"/>
    <w:rsid w:val="008C29B6"/>
    <w:rsid w:val="008C3284"/>
    <w:rsid w:val="008C385D"/>
    <w:rsid w:val="008C40AF"/>
    <w:rsid w:val="008C40B6"/>
    <w:rsid w:val="008C4A53"/>
    <w:rsid w:val="008C52D4"/>
    <w:rsid w:val="008C5892"/>
    <w:rsid w:val="008C5A0B"/>
    <w:rsid w:val="008C5A23"/>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7DA"/>
    <w:rsid w:val="008D485B"/>
    <w:rsid w:val="008D4E28"/>
    <w:rsid w:val="008D5216"/>
    <w:rsid w:val="008D57C1"/>
    <w:rsid w:val="008D5B52"/>
    <w:rsid w:val="008D5BEF"/>
    <w:rsid w:val="008D5DA6"/>
    <w:rsid w:val="008D68B5"/>
    <w:rsid w:val="008E0867"/>
    <w:rsid w:val="008E105C"/>
    <w:rsid w:val="008E14ED"/>
    <w:rsid w:val="008E1A35"/>
    <w:rsid w:val="008E1F58"/>
    <w:rsid w:val="008E2355"/>
    <w:rsid w:val="008E2EBE"/>
    <w:rsid w:val="008E30ED"/>
    <w:rsid w:val="008E329B"/>
    <w:rsid w:val="008E36CB"/>
    <w:rsid w:val="008E4165"/>
    <w:rsid w:val="008E56B3"/>
    <w:rsid w:val="008E62D9"/>
    <w:rsid w:val="008E6866"/>
    <w:rsid w:val="008E6A5E"/>
    <w:rsid w:val="008E6B79"/>
    <w:rsid w:val="008E71F1"/>
    <w:rsid w:val="008E750F"/>
    <w:rsid w:val="008E7AC6"/>
    <w:rsid w:val="008E7E47"/>
    <w:rsid w:val="008F02A2"/>
    <w:rsid w:val="008F08D9"/>
    <w:rsid w:val="008F219B"/>
    <w:rsid w:val="008F2502"/>
    <w:rsid w:val="008F2AF5"/>
    <w:rsid w:val="008F2E06"/>
    <w:rsid w:val="008F2F51"/>
    <w:rsid w:val="008F3629"/>
    <w:rsid w:val="008F4787"/>
    <w:rsid w:val="008F4813"/>
    <w:rsid w:val="008F5145"/>
    <w:rsid w:val="008F516C"/>
    <w:rsid w:val="008F539A"/>
    <w:rsid w:val="008F540C"/>
    <w:rsid w:val="008F554D"/>
    <w:rsid w:val="008F6D5E"/>
    <w:rsid w:val="008F6F2F"/>
    <w:rsid w:val="008F7132"/>
    <w:rsid w:val="008F764A"/>
    <w:rsid w:val="008F7A8A"/>
    <w:rsid w:val="008F7AD5"/>
    <w:rsid w:val="008F7C6E"/>
    <w:rsid w:val="008F7D93"/>
    <w:rsid w:val="00900394"/>
    <w:rsid w:val="00901046"/>
    <w:rsid w:val="0090158E"/>
    <w:rsid w:val="00901D03"/>
    <w:rsid w:val="00902409"/>
    <w:rsid w:val="00902CCE"/>
    <w:rsid w:val="00902D48"/>
    <w:rsid w:val="00903051"/>
    <w:rsid w:val="00903B20"/>
    <w:rsid w:val="00903F4C"/>
    <w:rsid w:val="0090489E"/>
    <w:rsid w:val="0090512F"/>
    <w:rsid w:val="009057C5"/>
    <w:rsid w:val="00906108"/>
    <w:rsid w:val="0090688A"/>
    <w:rsid w:val="00907120"/>
    <w:rsid w:val="00907221"/>
    <w:rsid w:val="0090772E"/>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9B6"/>
    <w:rsid w:val="00914D2D"/>
    <w:rsid w:val="00914E95"/>
    <w:rsid w:val="009150A7"/>
    <w:rsid w:val="009150C9"/>
    <w:rsid w:val="00915567"/>
    <w:rsid w:val="0091588A"/>
    <w:rsid w:val="00915C6E"/>
    <w:rsid w:val="00916809"/>
    <w:rsid w:val="00916BC6"/>
    <w:rsid w:val="00916DAC"/>
    <w:rsid w:val="00916F35"/>
    <w:rsid w:val="00917490"/>
    <w:rsid w:val="00917631"/>
    <w:rsid w:val="00917C78"/>
    <w:rsid w:val="00917D6E"/>
    <w:rsid w:val="009214AE"/>
    <w:rsid w:val="0092183A"/>
    <w:rsid w:val="00921850"/>
    <w:rsid w:val="00923CC8"/>
    <w:rsid w:val="009242A0"/>
    <w:rsid w:val="00924BD3"/>
    <w:rsid w:val="00924D09"/>
    <w:rsid w:val="00924D44"/>
    <w:rsid w:val="0092556A"/>
    <w:rsid w:val="0092620E"/>
    <w:rsid w:val="0092647F"/>
    <w:rsid w:val="00926530"/>
    <w:rsid w:val="00926786"/>
    <w:rsid w:val="00926ED9"/>
    <w:rsid w:val="00927FDA"/>
    <w:rsid w:val="009300EB"/>
    <w:rsid w:val="0093038F"/>
    <w:rsid w:val="009303AF"/>
    <w:rsid w:val="00930497"/>
    <w:rsid w:val="00930506"/>
    <w:rsid w:val="00930663"/>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A8A"/>
    <w:rsid w:val="00933C07"/>
    <w:rsid w:val="00933DB9"/>
    <w:rsid w:val="00933DCE"/>
    <w:rsid w:val="00934B67"/>
    <w:rsid w:val="00934FC2"/>
    <w:rsid w:val="00935820"/>
    <w:rsid w:val="00935F8F"/>
    <w:rsid w:val="0093690E"/>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21"/>
    <w:rsid w:val="009532A5"/>
    <w:rsid w:val="0095378B"/>
    <w:rsid w:val="0095392E"/>
    <w:rsid w:val="009540C0"/>
    <w:rsid w:val="0095411A"/>
    <w:rsid w:val="00954998"/>
    <w:rsid w:val="009557F8"/>
    <w:rsid w:val="009570B5"/>
    <w:rsid w:val="00957E6B"/>
    <w:rsid w:val="00957EF1"/>
    <w:rsid w:val="00960169"/>
    <w:rsid w:val="00960613"/>
    <w:rsid w:val="009609F1"/>
    <w:rsid w:val="00961CD7"/>
    <w:rsid w:val="00961D74"/>
    <w:rsid w:val="00962845"/>
    <w:rsid w:val="00962DDA"/>
    <w:rsid w:val="00962F49"/>
    <w:rsid w:val="00964105"/>
    <w:rsid w:val="009646AF"/>
    <w:rsid w:val="00964769"/>
    <w:rsid w:val="00964BDE"/>
    <w:rsid w:val="00966785"/>
    <w:rsid w:val="009668C6"/>
    <w:rsid w:val="00966ED5"/>
    <w:rsid w:val="0096752D"/>
    <w:rsid w:val="0097032C"/>
    <w:rsid w:val="00970A9C"/>
    <w:rsid w:val="0097133C"/>
    <w:rsid w:val="00971398"/>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51D"/>
    <w:rsid w:val="009856FF"/>
    <w:rsid w:val="0098579D"/>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9A0"/>
    <w:rsid w:val="00995B72"/>
    <w:rsid w:val="009965C8"/>
    <w:rsid w:val="00996B4B"/>
    <w:rsid w:val="00997283"/>
    <w:rsid w:val="00997A3D"/>
    <w:rsid w:val="00997D88"/>
    <w:rsid w:val="009A002B"/>
    <w:rsid w:val="009A0652"/>
    <w:rsid w:val="009A0ADF"/>
    <w:rsid w:val="009A0D0E"/>
    <w:rsid w:val="009A117D"/>
    <w:rsid w:val="009A18B9"/>
    <w:rsid w:val="009A2273"/>
    <w:rsid w:val="009A2F66"/>
    <w:rsid w:val="009A35CD"/>
    <w:rsid w:val="009A38B7"/>
    <w:rsid w:val="009A398D"/>
    <w:rsid w:val="009A3C56"/>
    <w:rsid w:val="009A4A35"/>
    <w:rsid w:val="009A4CC5"/>
    <w:rsid w:val="009A54D3"/>
    <w:rsid w:val="009A5D4F"/>
    <w:rsid w:val="009A5E49"/>
    <w:rsid w:val="009A66D0"/>
    <w:rsid w:val="009A66E8"/>
    <w:rsid w:val="009A672E"/>
    <w:rsid w:val="009A77CD"/>
    <w:rsid w:val="009A7AF4"/>
    <w:rsid w:val="009B0264"/>
    <w:rsid w:val="009B0CC1"/>
    <w:rsid w:val="009B0EDF"/>
    <w:rsid w:val="009B143D"/>
    <w:rsid w:val="009B19A7"/>
    <w:rsid w:val="009B22D8"/>
    <w:rsid w:val="009B2340"/>
    <w:rsid w:val="009B2BB6"/>
    <w:rsid w:val="009B41C2"/>
    <w:rsid w:val="009B424B"/>
    <w:rsid w:val="009B496F"/>
    <w:rsid w:val="009B5BBC"/>
    <w:rsid w:val="009B5F98"/>
    <w:rsid w:val="009B67C5"/>
    <w:rsid w:val="009B69D2"/>
    <w:rsid w:val="009B6ABA"/>
    <w:rsid w:val="009B70DA"/>
    <w:rsid w:val="009B7A5C"/>
    <w:rsid w:val="009C0167"/>
    <w:rsid w:val="009C0727"/>
    <w:rsid w:val="009C0813"/>
    <w:rsid w:val="009C19DF"/>
    <w:rsid w:val="009C21E0"/>
    <w:rsid w:val="009C2B90"/>
    <w:rsid w:val="009C3013"/>
    <w:rsid w:val="009C3334"/>
    <w:rsid w:val="009C3EC3"/>
    <w:rsid w:val="009C434A"/>
    <w:rsid w:val="009C5DD4"/>
    <w:rsid w:val="009C5E85"/>
    <w:rsid w:val="009C6214"/>
    <w:rsid w:val="009C651D"/>
    <w:rsid w:val="009C68B9"/>
    <w:rsid w:val="009C68CA"/>
    <w:rsid w:val="009C68E1"/>
    <w:rsid w:val="009C6CCD"/>
    <w:rsid w:val="009C6EE6"/>
    <w:rsid w:val="009C7156"/>
    <w:rsid w:val="009C7664"/>
    <w:rsid w:val="009C7872"/>
    <w:rsid w:val="009D0566"/>
    <w:rsid w:val="009D3C9E"/>
    <w:rsid w:val="009D42A5"/>
    <w:rsid w:val="009D4B10"/>
    <w:rsid w:val="009D4F8D"/>
    <w:rsid w:val="009D594A"/>
    <w:rsid w:val="009D5D18"/>
    <w:rsid w:val="009D63D6"/>
    <w:rsid w:val="009D6652"/>
    <w:rsid w:val="009D7473"/>
    <w:rsid w:val="009D7623"/>
    <w:rsid w:val="009E11FA"/>
    <w:rsid w:val="009E1DCF"/>
    <w:rsid w:val="009E2293"/>
    <w:rsid w:val="009E2A7D"/>
    <w:rsid w:val="009E3127"/>
    <w:rsid w:val="009E3766"/>
    <w:rsid w:val="009E3840"/>
    <w:rsid w:val="009E402D"/>
    <w:rsid w:val="009E41C5"/>
    <w:rsid w:val="009E448E"/>
    <w:rsid w:val="009E450B"/>
    <w:rsid w:val="009E4F3C"/>
    <w:rsid w:val="009E550C"/>
    <w:rsid w:val="009E5FCA"/>
    <w:rsid w:val="009E6075"/>
    <w:rsid w:val="009E631E"/>
    <w:rsid w:val="009E66A9"/>
    <w:rsid w:val="009E6D4E"/>
    <w:rsid w:val="009E73DF"/>
    <w:rsid w:val="009E757A"/>
    <w:rsid w:val="009E7E30"/>
    <w:rsid w:val="009F02CC"/>
    <w:rsid w:val="009F04D7"/>
    <w:rsid w:val="009F05DF"/>
    <w:rsid w:val="009F06AD"/>
    <w:rsid w:val="009F0701"/>
    <w:rsid w:val="009F0B31"/>
    <w:rsid w:val="009F0D4A"/>
    <w:rsid w:val="009F15CA"/>
    <w:rsid w:val="009F2473"/>
    <w:rsid w:val="009F33CE"/>
    <w:rsid w:val="009F42CA"/>
    <w:rsid w:val="009F4752"/>
    <w:rsid w:val="009F4E01"/>
    <w:rsid w:val="009F53F8"/>
    <w:rsid w:val="009F6001"/>
    <w:rsid w:val="009F64E5"/>
    <w:rsid w:val="009F66C4"/>
    <w:rsid w:val="009F6CA5"/>
    <w:rsid w:val="009F7598"/>
    <w:rsid w:val="009F76BE"/>
    <w:rsid w:val="009F7CB6"/>
    <w:rsid w:val="009F7CD5"/>
    <w:rsid w:val="00A008C6"/>
    <w:rsid w:val="00A0186D"/>
    <w:rsid w:val="00A026CC"/>
    <w:rsid w:val="00A02765"/>
    <w:rsid w:val="00A0293F"/>
    <w:rsid w:val="00A0307B"/>
    <w:rsid w:val="00A0361E"/>
    <w:rsid w:val="00A042A2"/>
    <w:rsid w:val="00A04305"/>
    <w:rsid w:val="00A045C1"/>
    <w:rsid w:val="00A04DFF"/>
    <w:rsid w:val="00A04F43"/>
    <w:rsid w:val="00A05349"/>
    <w:rsid w:val="00A0550D"/>
    <w:rsid w:val="00A057A6"/>
    <w:rsid w:val="00A05E0A"/>
    <w:rsid w:val="00A061F2"/>
    <w:rsid w:val="00A06AB8"/>
    <w:rsid w:val="00A07D48"/>
    <w:rsid w:val="00A10047"/>
    <w:rsid w:val="00A1011C"/>
    <w:rsid w:val="00A10225"/>
    <w:rsid w:val="00A10320"/>
    <w:rsid w:val="00A1063D"/>
    <w:rsid w:val="00A10684"/>
    <w:rsid w:val="00A10979"/>
    <w:rsid w:val="00A11605"/>
    <w:rsid w:val="00A11D22"/>
    <w:rsid w:val="00A1221F"/>
    <w:rsid w:val="00A1254E"/>
    <w:rsid w:val="00A12DC8"/>
    <w:rsid w:val="00A12EAA"/>
    <w:rsid w:val="00A133A1"/>
    <w:rsid w:val="00A13A16"/>
    <w:rsid w:val="00A13A8A"/>
    <w:rsid w:val="00A13CA9"/>
    <w:rsid w:val="00A143D0"/>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175CC"/>
    <w:rsid w:val="00A179A7"/>
    <w:rsid w:val="00A20024"/>
    <w:rsid w:val="00A200D9"/>
    <w:rsid w:val="00A2045B"/>
    <w:rsid w:val="00A208D0"/>
    <w:rsid w:val="00A20DCD"/>
    <w:rsid w:val="00A210B9"/>
    <w:rsid w:val="00A2134F"/>
    <w:rsid w:val="00A21987"/>
    <w:rsid w:val="00A21F1D"/>
    <w:rsid w:val="00A2262C"/>
    <w:rsid w:val="00A22FB6"/>
    <w:rsid w:val="00A230C5"/>
    <w:rsid w:val="00A2310D"/>
    <w:rsid w:val="00A2327C"/>
    <w:rsid w:val="00A23737"/>
    <w:rsid w:val="00A2393E"/>
    <w:rsid w:val="00A243E7"/>
    <w:rsid w:val="00A2457A"/>
    <w:rsid w:val="00A24FB1"/>
    <w:rsid w:val="00A25888"/>
    <w:rsid w:val="00A25ECA"/>
    <w:rsid w:val="00A2601A"/>
    <w:rsid w:val="00A26091"/>
    <w:rsid w:val="00A26469"/>
    <w:rsid w:val="00A26A55"/>
    <w:rsid w:val="00A27A32"/>
    <w:rsid w:val="00A27C95"/>
    <w:rsid w:val="00A30051"/>
    <w:rsid w:val="00A30ABB"/>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9AF"/>
    <w:rsid w:val="00A44AE4"/>
    <w:rsid w:val="00A44C30"/>
    <w:rsid w:val="00A45145"/>
    <w:rsid w:val="00A452C2"/>
    <w:rsid w:val="00A452CC"/>
    <w:rsid w:val="00A45933"/>
    <w:rsid w:val="00A45AD9"/>
    <w:rsid w:val="00A45E4D"/>
    <w:rsid w:val="00A45EAF"/>
    <w:rsid w:val="00A462DB"/>
    <w:rsid w:val="00A464AD"/>
    <w:rsid w:val="00A466DE"/>
    <w:rsid w:val="00A46A5C"/>
    <w:rsid w:val="00A4746E"/>
    <w:rsid w:val="00A47748"/>
    <w:rsid w:val="00A501CB"/>
    <w:rsid w:val="00A505DE"/>
    <w:rsid w:val="00A509CA"/>
    <w:rsid w:val="00A50CC5"/>
    <w:rsid w:val="00A515A6"/>
    <w:rsid w:val="00A51825"/>
    <w:rsid w:val="00A51A11"/>
    <w:rsid w:val="00A51BB3"/>
    <w:rsid w:val="00A51F25"/>
    <w:rsid w:val="00A527E2"/>
    <w:rsid w:val="00A52945"/>
    <w:rsid w:val="00A52A84"/>
    <w:rsid w:val="00A531F3"/>
    <w:rsid w:val="00A53B05"/>
    <w:rsid w:val="00A54225"/>
    <w:rsid w:val="00A54240"/>
    <w:rsid w:val="00A550D1"/>
    <w:rsid w:val="00A55360"/>
    <w:rsid w:val="00A56333"/>
    <w:rsid w:val="00A56613"/>
    <w:rsid w:val="00A569A7"/>
    <w:rsid w:val="00A56E7D"/>
    <w:rsid w:val="00A572D5"/>
    <w:rsid w:val="00A57698"/>
    <w:rsid w:val="00A577BF"/>
    <w:rsid w:val="00A57A40"/>
    <w:rsid w:val="00A60D06"/>
    <w:rsid w:val="00A6142F"/>
    <w:rsid w:val="00A616C7"/>
    <w:rsid w:val="00A617AD"/>
    <w:rsid w:val="00A619CD"/>
    <w:rsid w:val="00A61E96"/>
    <w:rsid w:val="00A63159"/>
    <w:rsid w:val="00A645FE"/>
    <w:rsid w:val="00A64892"/>
    <w:rsid w:val="00A64E78"/>
    <w:rsid w:val="00A65439"/>
    <w:rsid w:val="00A655F4"/>
    <w:rsid w:val="00A65810"/>
    <w:rsid w:val="00A66192"/>
    <w:rsid w:val="00A66794"/>
    <w:rsid w:val="00A668BA"/>
    <w:rsid w:val="00A676FC"/>
    <w:rsid w:val="00A67ACD"/>
    <w:rsid w:val="00A67E08"/>
    <w:rsid w:val="00A70629"/>
    <w:rsid w:val="00A70F8C"/>
    <w:rsid w:val="00A71503"/>
    <w:rsid w:val="00A718C2"/>
    <w:rsid w:val="00A72497"/>
    <w:rsid w:val="00A72864"/>
    <w:rsid w:val="00A73AA7"/>
    <w:rsid w:val="00A73BA5"/>
    <w:rsid w:val="00A74CFE"/>
    <w:rsid w:val="00A75C1C"/>
    <w:rsid w:val="00A767A9"/>
    <w:rsid w:val="00A77F50"/>
    <w:rsid w:val="00A8015E"/>
    <w:rsid w:val="00A802BB"/>
    <w:rsid w:val="00A805E1"/>
    <w:rsid w:val="00A80BEF"/>
    <w:rsid w:val="00A81149"/>
    <w:rsid w:val="00A81B15"/>
    <w:rsid w:val="00A82703"/>
    <w:rsid w:val="00A82D42"/>
    <w:rsid w:val="00A830DF"/>
    <w:rsid w:val="00A83A16"/>
    <w:rsid w:val="00A8467D"/>
    <w:rsid w:val="00A84B24"/>
    <w:rsid w:val="00A84D25"/>
    <w:rsid w:val="00A85286"/>
    <w:rsid w:val="00A855FC"/>
    <w:rsid w:val="00A85DBC"/>
    <w:rsid w:val="00A85FB9"/>
    <w:rsid w:val="00A8638D"/>
    <w:rsid w:val="00A86C91"/>
    <w:rsid w:val="00A87F1B"/>
    <w:rsid w:val="00A908C6"/>
    <w:rsid w:val="00A91032"/>
    <w:rsid w:val="00A91132"/>
    <w:rsid w:val="00A917EE"/>
    <w:rsid w:val="00A91918"/>
    <w:rsid w:val="00A934B3"/>
    <w:rsid w:val="00A934EA"/>
    <w:rsid w:val="00A93B37"/>
    <w:rsid w:val="00A93D22"/>
    <w:rsid w:val="00A94094"/>
    <w:rsid w:val="00A94391"/>
    <w:rsid w:val="00A96C33"/>
    <w:rsid w:val="00A97247"/>
    <w:rsid w:val="00A97C97"/>
    <w:rsid w:val="00AA0047"/>
    <w:rsid w:val="00AA0731"/>
    <w:rsid w:val="00AA106D"/>
    <w:rsid w:val="00AA226D"/>
    <w:rsid w:val="00AA23D6"/>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B12"/>
    <w:rsid w:val="00AB0C5E"/>
    <w:rsid w:val="00AB1DA1"/>
    <w:rsid w:val="00AB25ED"/>
    <w:rsid w:val="00AB2839"/>
    <w:rsid w:val="00AB3351"/>
    <w:rsid w:val="00AB3A7A"/>
    <w:rsid w:val="00AB3B96"/>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6EB4"/>
    <w:rsid w:val="00AB7A1F"/>
    <w:rsid w:val="00AC04CB"/>
    <w:rsid w:val="00AC0FF6"/>
    <w:rsid w:val="00AC121A"/>
    <w:rsid w:val="00AC13E7"/>
    <w:rsid w:val="00AC1BAD"/>
    <w:rsid w:val="00AC22DF"/>
    <w:rsid w:val="00AC24DF"/>
    <w:rsid w:val="00AC307F"/>
    <w:rsid w:val="00AC3E93"/>
    <w:rsid w:val="00AC4018"/>
    <w:rsid w:val="00AC41D2"/>
    <w:rsid w:val="00AC4664"/>
    <w:rsid w:val="00AC4F2C"/>
    <w:rsid w:val="00AC51D1"/>
    <w:rsid w:val="00AC58A8"/>
    <w:rsid w:val="00AC5B2D"/>
    <w:rsid w:val="00AC5CDF"/>
    <w:rsid w:val="00AC5DA8"/>
    <w:rsid w:val="00AC5DDB"/>
    <w:rsid w:val="00AC5F3A"/>
    <w:rsid w:val="00AC6286"/>
    <w:rsid w:val="00AC6790"/>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30FB"/>
    <w:rsid w:val="00AF409E"/>
    <w:rsid w:val="00AF43CE"/>
    <w:rsid w:val="00AF472C"/>
    <w:rsid w:val="00AF4CE1"/>
    <w:rsid w:val="00AF4FDB"/>
    <w:rsid w:val="00AF5C4C"/>
    <w:rsid w:val="00AF73CE"/>
    <w:rsid w:val="00AF7ECE"/>
    <w:rsid w:val="00B0096A"/>
    <w:rsid w:val="00B01B70"/>
    <w:rsid w:val="00B023A5"/>
    <w:rsid w:val="00B02732"/>
    <w:rsid w:val="00B038CF"/>
    <w:rsid w:val="00B04731"/>
    <w:rsid w:val="00B04885"/>
    <w:rsid w:val="00B04C7E"/>
    <w:rsid w:val="00B04E6D"/>
    <w:rsid w:val="00B052B1"/>
    <w:rsid w:val="00B0580C"/>
    <w:rsid w:val="00B0589A"/>
    <w:rsid w:val="00B061B9"/>
    <w:rsid w:val="00B071D5"/>
    <w:rsid w:val="00B07838"/>
    <w:rsid w:val="00B07A4D"/>
    <w:rsid w:val="00B107F8"/>
    <w:rsid w:val="00B10CA5"/>
    <w:rsid w:val="00B10EDC"/>
    <w:rsid w:val="00B11258"/>
    <w:rsid w:val="00B117C2"/>
    <w:rsid w:val="00B118A8"/>
    <w:rsid w:val="00B11A67"/>
    <w:rsid w:val="00B11F1A"/>
    <w:rsid w:val="00B12617"/>
    <w:rsid w:val="00B12A71"/>
    <w:rsid w:val="00B131BC"/>
    <w:rsid w:val="00B136A1"/>
    <w:rsid w:val="00B13AAA"/>
    <w:rsid w:val="00B14211"/>
    <w:rsid w:val="00B14408"/>
    <w:rsid w:val="00B14942"/>
    <w:rsid w:val="00B14A22"/>
    <w:rsid w:val="00B14BB4"/>
    <w:rsid w:val="00B14BC8"/>
    <w:rsid w:val="00B14F6D"/>
    <w:rsid w:val="00B16019"/>
    <w:rsid w:val="00B16076"/>
    <w:rsid w:val="00B16254"/>
    <w:rsid w:val="00B1663E"/>
    <w:rsid w:val="00B16A83"/>
    <w:rsid w:val="00B17FFE"/>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97E"/>
    <w:rsid w:val="00B26283"/>
    <w:rsid w:val="00B2715B"/>
    <w:rsid w:val="00B27335"/>
    <w:rsid w:val="00B27E07"/>
    <w:rsid w:val="00B301E3"/>
    <w:rsid w:val="00B306C6"/>
    <w:rsid w:val="00B3089B"/>
    <w:rsid w:val="00B30B69"/>
    <w:rsid w:val="00B30E5D"/>
    <w:rsid w:val="00B31B5D"/>
    <w:rsid w:val="00B31C94"/>
    <w:rsid w:val="00B3219F"/>
    <w:rsid w:val="00B3246B"/>
    <w:rsid w:val="00B32A39"/>
    <w:rsid w:val="00B33407"/>
    <w:rsid w:val="00B33610"/>
    <w:rsid w:val="00B34B38"/>
    <w:rsid w:val="00B35AC9"/>
    <w:rsid w:val="00B36208"/>
    <w:rsid w:val="00B363AB"/>
    <w:rsid w:val="00B37397"/>
    <w:rsid w:val="00B373D4"/>
    <w:rsid w:val="00B3769C"/>
    <w:rsid w:val="00B40B8E"/>
    <w:rsid w:val="00B40D30"/>
    <w:rsid w:val="00B410F6"/>
    <w:rsid w:val="00B412A1"/>
    <w:rsid w:val="00B418B2"/>
    <w:rsid w:val="00B41A43"/>
    <w:rsid w:val="00B41AF2"/>
    <w:rsid w:val="00B421DC"/>
    <w:rsid w:val="00B42FB9"/>
    <w:rsid w:val="00B43A0B"/>
    <w:rsid w:val="00B442B4"/>
    <w:rsid w:val="00B4478D"/>
    <w:rsid w:val="00B453B4"/>
    <w:rsid w:val="00B45AF6"/>
    <w:rsid w:val="00B45D4F"/>
    <w:rsid w:val="00B45ECE"/>
    <w:rsid w:val="00B469DC"/>
    <w:rsid w:val="00B46A15"/>
    <w:rsid w:val="00B46B7F"/>
    <w:rsid w:val="00B47094"/>
    <w:rsid w:val="00B474DD"/>
    <w:rsid w:val="00B4796E"/>
    <w:rsid w:val="00B47F02"/>
    <w:rsid w:val="00B5042F"/>
    <w:rsid w:val="00B5043F"/>
    <w:rsid w:val="00B50A7E"/>
    <w:rsid w:val="00B51A68"/>
    <w:rsid w:val="00B52220"/>
    <w:rsid w:val="00B5296E"/>
    <w:rsid w:val="00B53947"/>
    <w:rsid w:val="00B543A1"/>
    <w:rsid w:val="00B5441D"/>
    <w:rsid w:val="00B54583"/>
    <w:rsid w:val="00B5481C"/>
    <w:rsid w:val="00B55048"/>
    <w:rsid w:val="00B55544"/>
    <w:rsid w:val="00B557AF"/>
    <w:rsid w:val="00B55D9A"/>
    <w:rsid w:val="00B561B2"/>
    <w:rsid w:val="00B56E16"/>
    <w:rsid w:val="00B57012"/>
    <w:rsid w:val="00B5778B"/>
    <w:rsid w:val="00B57797"/>
    <w:rsid w:val="00B57A48"/>
    <w:rsid w:val="00B57C4A"/>
    <w:rsid w:val="00B60FF4"/>
    <w:rsid w:val="00B61A8D"/>
    <w:rsid w:val="00B61D49"/>
    <w:rsid w:val="00B62514"/>
    <w:rsid w:val="00B625EF"/>
    <w:rsid w:val="00B64A3C"/>
    <w:rsid w:val="00B651A4"/>
    <w:rsid w:val="00B654F6"/>
    <w:rsid w:val="00B65A6E"/>
    <w:rsid w:val="00B66542"/>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778C9"/>
    <w:rsid w:val="00B80CEF"/>
    <w:rsid w:val="00B80D56"/>
    <w:rsid w:val="00B81318"/>
    <w:rsid w:val="00B82152"/>
    <w:rsid w:val="00B823DF"/>
    <w:rsid w:val="00B82E45"/>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A15"/>
    <w:rsid w:val="00B912AE"/>
    <w:rsid w:val="00B91927"/>
    <w:rsid w:val="00B9206F"/>
    <w:rsid w:val="00B9211A"/>
    <w:rsid w:val="00B92920"/>
    <w:rsid w:val="00B93CC9"/>
    <w:rsid w:val="00B93D6D"/>
    <w:rsid w:val="00B9471F"/>
    <w:rsid w:val="00B94890"/>
    <w:rsid w:val="00B948C0"/>
    <w:rsid w:val="00B94E06"/>
    <w:rsid w:val="00B95507"/>
    <w:rsid w:val="00B95613"/>
    <w:rsid w:val="00B95B57"/>
    <w:rsid w:val="00B960EA"/>
    <w:rsid w:val="00B965FE"/>
    <w:rsid w:val="00B96A17"/>
    <w:rsid w:val="00B96C2E"/>
    <w:rsid w:val="00B9705E"/>
    <w:rsid w:val="00B970D8"/>
    <w:rsid w:val="00B979AA"/>
    <w:rsid w:val="00B97B7F"/>
    <w:rsid w:val="00BA0152"/>
    <w:rsid w:val="00BA03B3"/>
    <w:rsid w:val="00BA09EF"/>
    <w:rsid w:val="00BA0BB7"/>
    <w:rsid w:val="00BA0D2D"/>
    <w:rsid w:val="00BA110B"/>
    <w:rsid w:val="00BA1168"/>
    <w:rsid w:val="00BA15EF"/>
    <w:rsid w:val="00BA17CC"/>
    <w:rsid w:val="00BA1813"/>
    <w:rsid w:val="00BA1972"/>
    <w:rsid w:val="00BA25BC"/>
    <w:rsid w:val="00BA29D6"/>
    <w:rsid w:val="00BA2DC3"/>
    <w:rsid w:val="00BA3526"/>
    <w:rsid w:val="00BA3829"/>
    <w:rsid w:val="00BA45F5"/>
    <w:rsid w:val="00BA522F"/>
    <w:rsid w:val="00BA5DE9"/>
    <w:rsid w:val="00BA5EFD"/>
    <w:rsid w:val="00BA6B23"/>
    <w:rsid w:val="00BA7646"/>
    <w:rsid w:val="00BB0923"/>
    <w:rsid w:val="00BB13A4"/>
    <w:rsid w:val="00BB1D18"/>
    <w:rsid w:val="00BB1E7A"/>
    <w:rsid w:val="00BB384A"/>
    <w:rsid w:val="00BB394D"/>
    <w:rsid w:val="00BB4226"/>
    <w:rsid w:val="00BB4346"/>
    <w:rsid w:val="00BB4368"/>
    <w:rsid w:val="00BB483F"/>
    <w:rsid w:val="00BB4EE9"/>
    <w:rsid w:val="00BB5884"/>
    <w:rsid w:val="00BB66DF"/>
    <w:rsid w:val="00BB6B3A"/>
    <w:rsid w:val="00BC05BB"/>
    <w:rsid w:val="00BC1174"/>
    <w:rsid w:val="00BC151E"/>
    <w:rsid w:val="00BC1DB3"/>
    <w:rsid w:val="00BC20C0"/>
    <w:rsid w:val="00BC38BF"/>
    <w:rsid w:val="00BC39D6"/>
    <w:rsid w:val="00BC444A"/>
    <w:rsid w:val="00BC4634"/>
    <w:rsid w:val="00BC4812"/>
    <w:rsid w:val="00BC4FA2"/>
    <w:rsid w:val="00BC5BB4"/>
    <w:rsid w:val="00BC5CFD"/>
    <w:rsid w:val="00BC5E1B"/>
    <w:rsid w:val="00BC640A"/>
    <w:rsid w:val="00BC6670"/>
    <w:rsid w:val="00BC66F2"/>
    <w:rsid w:val="00BD0645"/>
    <w:rsid w:val="00BD0737"/>
    <w:rsid w:val="00BD0905"/>
    <w:rsid w:val="00BD0908"/>
    <w:rsid w:val="00BD0A1C"/>
    <w:rsid w:val="00BD0D18"/>
    <w:rsid w:val="00BD1150"/>
    <w:rsid w:val="00BD119E"/>
    <w:rsid w:val="00BD16B0"/>
    <w:rsid w:val="00BD17AE"/>
    <w:rsid w:val="00BD2C1D"/>
    <w:rsid w:val="00BD3223"/>
    <w:rsid w:val="00BD3937"/>
    <w:rsid w:val="00BD455F"/>
    <w:rsid w:val="00BD53A3"/>
    <w:rsid w:val="00BD593D"/>
    <w:rsid w:val="00BD5AE0"/>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4652"/>
    <w:rsid w:val="00BE5A20"/>
    <w:rsid w:val="00BE5E01"/>
    <w:rsid w:val="00BE6604"/>
    <w:rsid w:val="00BE6B96"/>
    <w:rsid w:val="00BE6ECF"/>
    <w:rsid w:val="00BF0962"/>
    <w:rsid w:val="00BF0B4C"/>
    <w:rsid w:val="00BF11DD"/>
    <w:rsid w:val="00BF124F"/>
    <w:rsid w:val="00BF140B"/>
    <w:rsid w:val="00BF144D"/>
    <w:rsid w:val="00BF1491"/>
    <w:rsid w:val="00BF1894"/>
    <w:rsid w:val="00BF1E98"/>
    <w:rsid w:val="00BF24F9"/>
    <w:rsid w:val="00BF28A5"/>
    <w:rsid w:val="00BF2DC4"/>
    <w:rsid w:val="00BF3113"/>
    <w:rsid w:val="00BF3FC9"/>
    <w:rsid w:val="00BF49D6"/>
    <w:rsid w:val="00BF49FC"/>
    <w:rsid w:val="00BF4D5A"/>
    <w:rsid w:val="00BF4E47"/>
    <w:rsid w:val="00BF5B15"/>
    <w:rsid w:val="00BF5B3A"/>
    <w:rsid w:val="00BF6289"/>
    <w:rsid w:val="00BF6387"/>
    <w:rsid w:val="00BF64D8"/>
    <w:rsid w:val="00BF65CC"/>
    <w:rsid w:val="00BF676B"/>
    <w:rsid w:val="00BF6CEE"/>
    <w:rsid w:val="00BF70DF"/>
    <w:rsid w:val="00BF7483"/>
    <w:rsid w:val="00C0084F"/>
    <w:rsid w:val="00C008B0"/>
    <w:rsid w:val="00C00AE7"/>
    <w:rsid w:val="00C00FFD"/>
    <w:rsid w:val="00C017AD"/>
    <w:rsid w:val="00C017EA"/>
    <w:rsid w:val="00C01E95"/>
    <w:rsid w:val="00C0262D"/>
    <w:rsid w:val="00C0285D"/>
    <w:rsid w:val="00C02A24"/>
    <w:rsid w:val="00C031AB"/>
    <w:rsid w:val="00C03B1E"/>
    <w:rsid w:val="00C03CB0"/>
    <w:rsid w:val="00C03D96"/>
    <w:rsid w:val="00C03DC0"/>
    <w:rsid w:val="00C044B4"/>
    <w:rsid w:val="00C0499D"/>
    <w:rsid w:val="00C04D08"/>
    <w:rsid w:val="00C05199"/>
    <w:rsid w:val="00C052D8"/>
    <w:rsid w:val="00C0587F"/>
    <w:rsid w:val="00C06169"/>
    <w:rsid w:val="00C06362"/>
    <w:rsid w:val="00C065DE"/>
    <w:rsid w:val="00C07667"/>
    <w:rsid w:val="00C07AE7"/>
    <w:rsid w:val="00C07C9B"/>
    <w:rsid w:val="00C07D63"/>
    <w:rsid w:val="00C07D70"/>
    <w:rsid w:val="00C10263"/>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1B73"/>
    <w:rsid w:val="00C22783"/>
    <w:rsid w:val="00C230EE"/>
    <w:rsid w:val="00C23A7B"/>
    <w:rsid w:val="00C23CD4"/>
    <w:rsid w:val="00C2410D"/>
    <w:rsid w:val="00C24782"/>
    <w:rsid w:val="00C24806"/>
    <w:rsid w:val="00C24E6D"/>
    <w:rsid w:val="00C25247"/>
    <w:rsid w:val="00C25461"/>
    <w:rsid w:val="00C2687E"/>
    <w:rsid w:val="00C26C44"/>
    <w:rsid w:val="00C26EE8"/>
    <w:rsid w:val="00C27DCB"/>
    <w:rsid w:val="00C300F6"/>
    <w:rsid w:val="00C30F8A"/>
    <w:rsid w:val="00C314B0"/>
    <w:rsid w:val="00C318AC"/>
    <w:rsid w:val="00C320A5"/>
    <w:rsid w:val="00C325ED"/>
    <w:rsid w:val="00C32948"/>
    <w:rsid w:val="00C32DD7"/>
    <w:rsid w:val="00C332E4"/>
    <w:rsid w:val="00C352A5"/>
    <w:rsid w:val="00C354CD"/>
    <w:rsid w:val="00C35CF2"/>
    <w:rsid w:val="00C35E76"/>
    <w:rsid w:val="00C363BE"/>
    <w:rsid w:val="00C3677F"/>
    <w:rsid w:val="00C36820"/>
    <w:rsid w:val="00C37019"/>
    <w:rsid w:val="00C371FB"/>
    <w:rsid w:val="00C373AF"/>
    <w:rsid w:val="00C41E8C"/>
    <w:rsid w:val="00C420DE"/>
    <w:rsid w:val="00C42897"/>
    <w:rsid w:val="00C42DFF"/>
    <w:rsid w:val="00C42F12"/>
    <w:rsid w:val="00C43B44"/>
    <w:rsid w:val="00C442A2"/>
    <w:rsid w:val="00C452E4"/>
    <w:rsid w:val="00C45FB4"/>
    <w:rsid w:val="00C468D3"/>
    <w:rsid w:val="00C47E8D"/>
    <w:rsid w:val="00C501E5"/>
    <w:rsid w:val="00C507C2"/>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A2"/>
    <w:rsid w:val="00C619D2"/>
    <w:rsid w:val="00C61D61"/>
    <w:rsid w:val="00C6228D"/>
    <w:rsid w:val="00C62312"/>
    <w:rsid w:val="00C6250C"/>
    <w:rsid w:val="00C62FFD"/>
    <w:rsid w:val="00C63D0B"/>
    <w:rsid w:val="00C64062"/>
    <w:rsid w:val="00C642D9"/>
    <w:rsid w:val="00C6474B"/>
    <w:rsid w:val="00C64A57"/>
    <w:rsid w:val="00C64BEE"/>
    <w:rsid w:val="00C65289"/>
    <w:rsid w:val="00C65303"/>
    <w:rsid w:val="00C653CA"/>
    <w:rsid w:val="00C66218"/>
    <w:rsid w:val="00C6626D"/>
    <w:rsid w:val="00C6716F"/>
    <w:rsid w:val="00C671C1"/>
    <w:rsid w:val="00C678B2"/>
    <w:rsid w:val="00C679BA"/>
    <w:rsid w:val="00C67D73"/>
    <w:rsid w:val="00C67FC5"/>
    <w:rsid w:val="00C70241"/>
    <w:rsid w:val="00C7042A"/>
    <w:rsid w:val="00C70505"/>
    <w:rsid w:val="00C70686"/>
    <w:rsid w:val="00C708DD"/>
    <w:rsid w:val="00C70ACD"/>
    <w:rsid w:val="00C7156A"/>
    <w:rsid w:val="00C71C35"/>
    <w:rsid w:val="00C72798"/>
    <w:rsid w:val="00C736A3"/>
    <w:rsid w:val="00C738A7"/>
    <w:rsid w:val="00C73B35"/>
    <w:rsid w:val="00C743D6"/>
    <w:rsid w:val="00C747CA"/>
    <w:rsid w:val="00C74B4D"/>
    <w:rsid w:val="00C75280"/>
    <w:rsid w:val="00C75303"/>
    <w:rsid w:val="00C759A3"/>
    <w:rsid w:val="00C75F74"/>
    <w:rsid w:val="00C76631"/>
    <w:rsid w:val="00C76D51"/>
    <w:rsid w:val="00C76FC9"/>
    <w:rsid w:val="00C77ADA"/>
    <w:rsid w:val="00C77D15"/>
    <w:rsid w:val="00C77EB9"/>
    <w:rsid w:val="00C8000D"/>
    <w:rsid w:val="00C80762"/>
    <w:rsid w:val="00C818E1"/>
    <w:rsid w:val="00C819A1"/>
    <w:rsid w:val="00C81D2B"/>
    <w:rsid w:val="00C81D62"/>
    <w:rsid w:val="00C822A2"/>
    <w:rsid w:val="00C826D4"/>
    <w:rsid w:val="00C84088"/>
    <w:rsid w:val="00C841AD"/>
    <w:rsid w:val="00C84EC1"/>
    <w:rsid w:val="00C85178"/>
    <w:rsid w:val="00C85DFF"/>
    <w:rsid w:val="00C85EB1"/>
    <w:rsid w:val="00C8655C"/>
    <w:rsid w:val="00C874D1"/>
    <w:rsid w:val="00C902BB"/>
    <w:rsid w:val="00C90630"/>
    <w:rsid w:val="00C90C99"/>
    <w:rsid w:val="00C910F6"/>
    <w:rsid w:val="00C9198B"/>
    <w:rsid w:val="00C921CB"/>
    <w:rsid w:val="00C927DA"/>
    <w:rsid w:val="00C92850"/>
    <w:rsid w:val="00C932E2"/>
    <w:rsid w:val="00C93502"/>
    <w:rsid w:val="00C938BD"/>
    <w:rsid w:val="00C94037"/>
    <w:rsid w:val="00C94519"/>
    <w:rsid w:val="00C94725"/>
    <w:rsid w:val="00C94919"/>
    <w:rsid w:val="00C949EF"/>
    <w:rsid w:val="00C95832"/>
    <w:rsid w:val="00C958F3"/>
    <w:rsid w:val="00C95B15"/>
    <w:rsid w:val="00C96413"/>
    <w:rsid w:val="00C969AD"/>
    <w:rsid w:val="00CA17D1"/>
    <w:rsid w:val="00CA21C8"/>
    <w:rsid w:val="00CA2253"/>
    <w:rsid w:val="00CA2556"/>
    <w:rsid w:val="00CA3A27"/>
    <w:rsid w:val="00CA45A3"/>
    <w:rsid w:val="00CA475A"/>
    <w:rsid w:val="00CA4A70"/>
    <w:rsid w:val="00CA5140"/>
    <w:rsid w:val="00CA517A"/>
    <w:rsid w:val="00CA53CC"/>
    <w:rsid w:val="00CA5B38"/>
    <w:rsid w:val="00CA60F6"/>
    <w:rsid w:val="00CA624F"/>
    <w:rsid w:val="00CA6569"/>
    <w:rsid w:val="00CA718F"/>
    <w:rsid w:val="00CA7406"/>
    <w:rsid w:val="00CA77F9"/>
    <w:rsid w:val="00CA7819"/>
    <w:rsid w:val="00CB0356"/>
    <w:rsid w:val="00CB0475"/>
    <w:rsid w:val="00CB1294"/>
    <w:rsid w:val="00CB1297"/>
    <w:rsid w:val="00CB1724"/>
    <w:rsid w:val="00CB1EF3"/>
    <w:rsid w:val="00CB1F9F"/>
    <w:rsid w:val="00CB2259"/>
    <w:rsid w:val="00CB24F4"/>
    <w:rsid w:val="00CB29E4"/>
    <w:rsid w:val="00CB304A"/>
    <w:rsid w:val="00CB33F1"/>
    <w:rsid w:val="00CB39EF"/>
    <w:rsid w:val="00CB3C9F"/>
    <w:rsid w:val="00CB4C7F"/>
    <w:rsid w:val="00CB4FB5"/>
    <w:rsid w:val="00CB5289"/>
    <w:rsid w:val="00CB5BF2"/>
    <w:rsid w:val="00CB5F84"/>
    <w:rsid w:val="00CB6259"/>
    <w:rsid w:val="00CB6716"/>
    <w:rsid w:val="00CB67DD"/>
    <w:rsid w:val="00CB680A"/>
    <w:rsid w:val="00CB69A1"/>
    <w:rsid w:val="00CB7308"/>
    <w:rsid w:val="00CB7762"/>
    <w:rsid w:val="00CC028B"/>
    <w:rsid w:val="00CC0B9A"/>
    <w:rsid w:val="00CC0CE7"/>
    <w:rsid w:val="00CC0DAB"/>
    <w:rsid w:val="00CC16D9"/>
    <w:rsid w:val="00CC32CD"/>
    <w:rsid w:val="00CC355A"/>
    <w:rsid w:val="00CC38B3"/>
    <w:rsid w:val="00CC4094"/>
    <w:rsid w:val="00CC41C2"/>
    <w:rsid w:val="00CC42F0"/>
    <w:rsid w:val="00CC48AB"/>
    <w:rsid w:val="00CC499C"/>
    <w:rsid w:val="00CC50A1"/>
    <w:rsid w:val="00CC553D"/>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663"/>
    <w:rsid w:val="00CD689D"/>
    <w:rsid w:val="00CD6A2A"/>
    <w:rsid w:val="00CD6A79"/>
    <w:rsid w:val="00CD6C43"/>
    <w:rsid w:val="00CD6C8B"/>
    <w:rsid w:val="00CD7EAE"/>
    <w:rsid w:val="00CD7F91"/>
    <w:rsid w:val="00CE01CA"/>
    <w:rsid w:val="00CE0386"/>
    <w:rsid w:val="00CE0C50"/>
    <w:rsid w:val="00CE0D8C"/>
    <w:rsid w:val="00CE0E80"/>
    <w:rsid w:val="00CE173B"/>
    <w:rsid w:val="00CE1D86"/>
    <w:rsid w:val="00CE1F88"/>
    <w:rsid w:val="00CE24BC"/>
    <w:rsid w:val="00CE2BEC"/>
    <w:rsid w:val="00CE2CFD"/>
    <w:rsid w:val="00CE338C"/>
    <w:rsid w:val="00CE37A8"/>
    <w:rsid w:val="00CE448D"/>
    <w:rsid w:val="00CE494D"/>
    <w:rsid w:val="00CE4C2C"/>
    <w:rsid w:val="00CE51E5"/>
    <w:rsid w:val="00CE5ACA"/>
    <w:rsid w:val="00CF0031"/>
    <w:rsid w:val="00CF0C99"/>
    <w:rsid w:val="00CF0E4F"/>
    <w:rsid w:val="00CF1782"/>
    <w:rsid w:val="00CF1894"/>
    <w:rsid w:val="00CF208D"/>
    <w:rsid w:val="00CF24F4"/>
    <w:rsid w:val="00CF2565"/>
    <w:rsid w:val="00CF30C0"/>
    <w:rsid w:val="00CF36CB"/>
    <w:rsid w:val="00CF38AC"/>
    <w:rsid w:val="00CF38F5"/>
    <w:rsid w:val="00CF3E8A"/>
    <w:rsid w:val="00CF46D3"/>
    <w:rsid w:val="00CF471C"/>
    <w:rsid w:val="00CF54EB"/>
    <w:rsid w:val="00CF614E"/>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8C9"/>
    <w:rsid w:val="00D10F0E"/>
    <w:rsid w:val="00D110D1"/>
    <w:rsid w:val="00D11540"/>
    <w:rsid w:val="00D11A0B"/>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402"/>
    <w:rsid w:val="00D21CD4"/>
    <w:rsid w:val="00D21DAF"/>
    <w:rsid w:val="00D2217A"/>
    <w:rsid w:val="00D22202"/>
    <w:rsid w:val="00D223D0"/>
    <w:rsid w:val="00D2274D"/>
    <w:rsid w:val="00D22A1E"/>
    <w:rsid w:val="00D22D04"/>
    <w:rsid w:val="00D22F37"/>
    <w:rsid w:val="00D231B3"/>
    <w:rsid w:val="00D23469"/>
    <w:rsid w:val="00D2393C"/>
    <w:rsid w:val="00D24133"/>
    <w:rsid w:val="00D243CA"/>
    <w:rsid w:val="00D24532"/>
    <w:rsid w:val="00D24556"/>
    <w:rsid w:val="00D24EA2"/>
    <w:rsid w:val="00D250BE"/>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A5"/>
    <w:rsid w:val="00D34407"/>
    <w:rsid w:val="00D35429"/>
    <w:rsid w:val="00D35647"/>
    <w:rsid w:val="00D35ED7"/>
    <w:rsid w:val="00D36605"/>
    <w:rsid w:val="00D36D30"/>
    <w:rsid w:val="00D36E7D"/>
    <w:rsid w:val="00D37444"/>
    <w:rsid w:val="00D37A5A"/>
    <w:rsid w:val="00D402C2"/>
    <w:rsid w:val="00D40363"/>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145"/>
    <w:rsid w:val="00D477D1"/>
    <w:rsid w:val="00D4781C"/>
    <w:rsid w:val="00D47CC4"/>
    <w:rsid w:val="00D50406"/>
    <w:rsid w:val="00D50610"/>
    <w:rsid w:val="00D50759"/>
    <w:rsid w:val="00D50CE5"/>
    <w:rsid w:val="00D50E9F"/>
    <w:rsid w:val="00D5113B"/>
    <w:rsid w:val="00D512AE"/>
    <w:rsid w:val="00D5150E"/>
    <w:rsid w:val="00D51704"/>
    <w:rsid w:val="00D518CF"/>
    <w:rsid w:val="00D51ABA"/>
    <w:rsid w:val="00D520E4"/>
    <w:rsid w:val="00D52694"/>
    <w:rsid w:val="00D52DA1"/>
    <w:rsid w:val="00D52FAC"/>
    <w:rsid w:val="00D533A6"/>
    <w:rsid w:val="00D53C01"/>
    <w:rsid w:val="00D54641"/>
    <w:rsid w:val="00D54E81"/>
    <w:rsid w:val="00D55B87"/>
    <w:rsid w:val="00D564B0"/>
    <w:rsid w:val="00D567FB"/>
    <w:rsid w:val="00D56930"/>
    <w:rsid w:val="00D56CAE"/>
    <w:rsid w:val="00D572F9"/>
    <w:rsid w:val="00D57DFA"/>
    <w:rsid w:val="00D600FB"/>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A26"/>
    <w:rsid w:val="00D70D73"/>
    <w:rsid w:val="00D70DBC"/>
    <w:rsid w:val="00D71271"/>
    <w:rsid w:val="00D7132A"/>
    <w:rsid w:val="00D71FB5"/>
    <w:rsid w:val="00D720CB"/>
    <w:rsid w:val="00D740D8"/>
    <w:rsid w:val="00D74E57"/>
    <w:rsid w:val="00D75AF4"/>
    <w:rsid w:val="00D7664D"/>
    <w:rsid w:val="00D767EC"/>
    <w:rsid w:val="00D77424"/>
    <w:rsid w:val="00D778A4"/>
    <w:rsid w:val="00D77C15"/>
    <w:rsid w:val="00D77D16"/>
    <w:rsid w:val="00D80814"/>
    <w:rsid w:val="00D8144A"/>
    <w:rsid w:val="00D82E15"/>
    <w:rsid w:val="00D839A8"/>
    <w:rsid w:val="00D83C89"/>
    <w:rsid w:val="00D841E8"/>
    <w:rsid w:val="00D8465F"/>
    <w:rsid w:val="00D84BC2"/>
    <w:rsid w:val="00D84F2F"/>
    <w:rsid w:val="00D851AB"/>
    <w:rsid w:val="00D85322"/>
    <w:rsid w:val="00D85347"/>
    <w:rsid w:val="00D85A9C"/>
    <w:rsid w:val="00D85DEE"/>
    <w:rsid w:val="00D86302"/>
    <w:rsid w:val="00D87EF6"/>
    <w:rsid w:val="00D903C6"/>
    <w:rsid w:val="00D903CE"/>
    <w:rsid w:val="00D90529"/>
    <w:rsid w:val="00D90F72"/>
    <w:rsid w:val="00D9153D"/>
    <w:rsid w:val="00D91CA1"/>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926"/>
    <w:rsid w:val="00DA0C1F"/>
    <w:rsid w:val="00DA0C8F"/>
    <w:rsid w:val="00DA175A"/>
    <w:rsid w:val="00DA19BD"/>
    <w:rsid w:val="00DA22A5"/>
    <w:rsid w:val="00DA2833"/>
    <w:rsid w:val="00DA3496"/>
    <w:rsid w:val="00DA4272"/>
    <w:rsid w:val="00DA44AD"/>
    <w:rsid w:val="00DA485C"/>
    <w:rsid w:val="00DA4928"/>
    <w:rsid w:val="00DA56EA"/>
    <w:rsid w:val="00DA5825"/>
    <w:rsid w:val="00DA59F8"/>
    <w:rsid w:val="00DA5B9D"/>
    <w:rsid w:val="00DA63F0"/>
    <w:rsid w:val="00DA66C3"/>
    <w:rsid w:val="00DB0214"/>
    <w:rsid w:val="00DB077E"/>
    <w:rsid w:val="00DB0CE3"/>
    <w:rsid w:val="00DB0E27"/>
    <w:rsid w:val="00DB204E"/>
    <w:rsid w:val="00DB21C6"/>
    <w:rsid w:val="00DB2667"/>
    <w:rsid w:val="00DB2D30"/>
    <w:rsid w:val="00DB35B9"/>
    <w:rsid w:val="00DB3E97"/>
    <w:rsid w:val="00DB4599"/>
    <w:rsid w:val="00DB4A68"/>
    <w:rsid w:val="00DB4B70"/>
    <w:rsid w:val="00DB50D4"/>
    <w:rsid w:val="00DB5BCD"/>
    <w:rsid w:val="00DB5E60"/>
    <w:rsid w:val="00DB6AE5"/>
    <w:rsid w:val="00DB787D"/>
    <w:rsid w:val="00DC03D6"/>
    <w:rsid w:val="00DC06F0"/>
    <w:rsid w:val="00DC07AA"/>
    <w:rsid w:val="00DC11EF"/>
    <w:rsid w:val="00DC16A2"/>
    <w:rsid w:val="00DC1A94"/>
    <w:rsid w:val="00DC1AA9"/>
    <w:rsid w:val="00DC2027"/>
    <w:rsid w:val="00DC2B9B"/>
    <w:rsid w:val="00DC2BC7"/>
    <w:rsid w:val="00DC4132"/>
    <w:rsid w:val="00DC5C6E"/>
    <w:rsid w:val="00DC5EDA"/>
    <w:rsid w:val="00DC5FEB"/>
    <w:rsid w:val="00DC60DE"/>
    <w:rsid w:val="00DC631D"/>
    <w:rsid w:val="00DC64F8"/>
    <w:rsid w:val="00DC6792"/>
    <w:rsid w:val="00DC6841"/>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33DA"/>
    <w:rsid w:val="00DE362C"/>
    <w:rsid w:val="00DE3AB5"/>
    <w:rsid w:val="00DE40A8"/>
    <w:rsid w:val="00DE467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934"/>
    <w:rsid w:val="00DF7BB1"/>
    <w:rsid w:val="00DF7F22"/>
    <w:rsid w:val="00E00224"/>
    <w:rsid w:val="00E00358"/>
    <w:rsid w:val="00E0101F"/>
    <w:rsid w:val="00E014F2"/>
    <w:rsid w:val="00E026AA"/>
    <w:rsid w:val="00E0294E"/>
    <w:rsid w:val="00E02F3A"/>
    <w:rsid w:val="00E02F86"/>
    <w:rsid w:val="00E03421"/>
    <w:rsid w:val="00E0348E"/>
    <w:rsid w:val="00E038CE"/>
    <w:rsid w:val="00E03B5C"/>
    <w:rsid w:val="00E0463C"/>
    <w:rsid w:val="00E049AB"/>
    <w:rsid w:val="00E04B29"/>
    <w:rsid w:val="00E04CCB"/>
    <w:rsid w:val="00E0611E"/>
    <w:rsid w:val="00E06307"/>
    <w:rsid w:val="00E0665B"/>
    <w:rsid w:val="00E0670F"/>
    <w:rsid w:val="00E06B25"/>
    <w:rsid w:val="00E06F5B"/>
    <w:rsid w:val="00E073B4"/>
    <w:rsid w:val="00E077C9"/>
    <w:rsid w:val="00E07E58"/>
    <w:rsid w:val="00E07F1B"/>
    <w:rsid w:val="00E1039D"/>
    <w:rsid w:val="00E106BB"/>
    <w:rsid w:val="00E119AC"/>
    <w:rsid w:val="00E11C02"/>
    <w:rsid w:val="00E12F09"/>
    <w:rsid w:val="00E1314C"/>
    <w:rsid w:val="00E13942"/>
    <w:rsid w:val="00E139D6"/>
    <w:rsid w:val="00E13CEA"/>
    <w:rsid w:val="00E13D0B"/>
    <w:rsid w:val="00E14089"/>
    <w:rsid w:val="00E14A58"/>
    <w:rsid w:val="00E1568F"/>
    <w:rsid w:val="00E15739"/>
    <w:rsid w:val="00E15F8C"/>
    <w:rsid w:val="00E1651A"/>
    <w:rsid w:val="00E16553"/>
    <w:rsid w:val="00E17592"/>
    <w:rsid w:val="00E17810"/>
    <w:rsid w:val="00E17D01"/>
    <w:rsid w:val="00E207D6"/>
    <w:rsid w:val="00E20E91"/>
    <w:rsid w:val="00E21020"/>
    <w:rsid w:val="00E21254"/>
    <w:rsid w:val="00E21F79"/>
    <w:rsid w:val="00E224FC"/>
    <w:rsid w:val="00E22F57"/>
    <w:rsid w:val="00E23E20"/>
    <w:rsid w:val="00E23F9C"/>
    <w:rsid w:val="00E23FF2"/>
    <w:rsid w:val="00E24062"/>
    <w:rsid w:val="00E24C48"/>
    <w:rsid w:val="00E24CD3"/>
    <w:rsid w:val="00E25491"/>
    <w:rsid w:val="00E25A67"/>
    <w:rsid w:val="00E25B62"/>
    <w:rsid w:val="00E25D2E"/>
    <w:rsid w:val="00E26050"/>
    <w:rsid w:val="00E2626A"/>
    <w:rsid w:val="00E26B1C"/>
    <w:rsid w:val="00E27801"/>
    <w:rsid w:val="00E3081E"/>
    <w:rsid w:val="00E30DB3"/>
    <w:rsid w:val="00E31333"/>
    <w:rsid w:val="00E31F57"/>
    <w:rsid w:val="00E3202B"/>
    <w:rsid w:val="00E32808"/>
    <w:rsid w:val="00E32DFE"/>
    <w:rsid w:val="00E32ED9"/>
    <w:rsid w:val="00E33541"/>
    <w:rsid w:val="00E336C5"/>
    <w:rsid w:val="00E33758"/>
    <w:rsid w:val="00E33A35"/>
    <w:rsid w:val="00E34794"/>
    <w:rsid w:val="00E34913"/>
    <w:rsid w:val="00E34B86"/>
    <w:rsid w:val="00E3523A"/>
    <w:rsid w:val="00E357A3"/>
    <w:rsid w:val="00E35A79"/>
    <w:rsid w:val="00E3639A"/>
    <w:rsid w:val="00E36566"/>
    <w:rsid w:val="00E37229"/>
    <w:rsid w:val="00E4002C"/>
    <w:rsid w:val="00E40351"/>
    <w:rsid w:val="00E4070B"/>
    <w:rsid w:val="00E40862"/>
    <w:rsid w:val="00E40A27"/>
    <w:rsid w:val="00E40C65"/>
    <w:rsid w:val="00E41143"/>
    <w:rsid w:val="00E41279"/>
    <w:rsid w:val="00E4170C"/>
    <w:rsid w:val="00E41EB5"/>
    <w:rsid w:val="00E42432"/>
    <w:rsid w:val="00E4251A"/>
    <w:rsid w:val="00E426FC"/>
    <w:rsid w:val="00E4273F"/>
    <w:rsid w:val="00E42C2A"/>
    <w:rsid w:val="00E42D75"/>
    <w:rsid w:val="00E42E93"/>
    <w:rsid w:val="00E431C5"/>
    <w:rsid w:val="00E43DA8"/>
    <w:rsid w:val="00E43DD5"/>
    <w:rsid w:val="00E43F57"/>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CE5"/>
    <w:rsid w:val="00E570B9"/>
    <w:rsid w:val="00E57201"/>
    <w:rsid w:val="00E57B74"/>
    <w:rsid w:val="00E60191"/>
    <w:rsid w:val="00E6048F"/>
    <w:rsid w:val="00E60AAB"/>
    <w:rsid w:val="00E617E6"/>
    <w:rsid w:val="00E61CCD"/>
    <w:rsid w:val="00E61D6E"/>
    <w:rsid w:val="00E62E16"/>
    <w:rsid w:val="00E6503C"/>
    <w:rsid w:val="00E657B2"/>
    <w:rsid w:val="00E66087"/>
    <w:rsid w:val="00E6646A"/>
    <w:rsid w:val="00E66881"/>
    <w:rsid w:val="00E66993"/>
    <w:rsid w:val="00E67B9B"/>
    <w:rsid w:val="00E700A9"/>
    <w:rsid w:val="00E70796"/>
    <w:rsid w:val="00E70E1F"/>
    <w:rsid w:val="00E711AE"/>
    <w:rsid w:val="00E71E93"/>
    <w:rsid w:val="00E721F1"/>
    <w:rsid w:val="00E72559"/>
    <w:rsid w:val="00E72B7C"/>
    <w:rsid w:val="00E73347"/>
    <w:rsid w:val="00E742DD"/>
    <w:rsid w:val="00E7484B"/>
    <w:rsid w:val="00E74A82"/>
    <w:rsid w:val="00E7558B"/>
    <w:rsid w:val="00E77717"/>
    <w:rsid w:val="00E778B4"/>
    <w:rsid w:val="00E8093B"/>
    <w:rsid w:val="00E80EE4"/>
    <w:rsid w:val="00E810A7"/>
    <w:rsid w:val="00E8116B"/>
    <w:rsid w:val="00E812BD"/>
    <w:rsid w:val="00E8184B"/>
    <w:rsid w:val="00E81A53"/>
    <w:rsid w:val="00E81F5D"/>
    <w:rsid w:val="00E822E5"/>
    <w:rsid w:val="00E82B2B"/>
    <w:rsid w:val="00E82FA7"/>
    <w:rsid w:val="00E830EE"/>
    <w:rsid w:val="00E833E6"/>
    <w:rsid w:val="00E839F9"/>
    <w:rsid w:val="00E83DC8"/>
    <w:rsid w:val="00E84906"/>
    <w:rsid w:val="00E8493D"/>
    <w:rsid w:val="00E84D6D"/>
    <w:rsid w:val="00E85904"/>
    <w:rsid w:val="00E85BBB"/>
    <w:rsid w:val="00E85BC7"/>
    <w:rsid w:val="00E85D89"/>
    <w:rsid w:val="00E8629F"/>
    <w:rsid w:val="00E86687"/>
    <w:rsid w:val="00E86AA0"/>
    <w:rsid w:val="00E870D4"/>
    <w:rsid w:val="00E87347"/>
    <w:rsid w:val="00E8740D"/>
    <w:rsid w:val="00E87463"/>
    <w:rsid w:val="00E875F4"/>
    <w:rsid w:val="00E87BE3"/>
    <w:rsid w:val="00E90018"/>
    <w:rsid w:val="00E90418"/>
    <w:rsid w:val="00E90581"/>
    <w:rsid w:val="00E90B54"/>
    <w:rsid w:val="00E90EFA"/>
    <w:rsid w:val="00E910FC"/>
    <w:rsid w:val="00E925A2"/>
    <w:rsid w:val="00E93273"/>
    <w:rsid w:val="00E93B98"/>
    <w:rsid w:val="00E93DD2"/>
    <w:rsid w:val="00E93DF4"/>
    <w:rsid w:val="00E94990"/>
    <w:rsid w:val="00E9594C"/>
    <w:rsid w:val="00E95EDB"/>
    <w:rsid w:val="00E9648F"/>
    <w:rsid w:val="00E96907"/>
    <w:rsid w:val="00E97AA9"/>
    <w:rsid w:val="00EA09B1"/>
    <w:rsid w:val="00EA09BC"/>
    <w:rsid w:val="00EA0D31"/>
    <w:rsid w:val="00EA0D96"/>
    <w:rsid w:val="00EA1563"/>
    <w:rsid w:val="00EA1577"/>
    <w:rsid w:val="00EA1D7B"/>
    <w:rsid w:val="00EA2FB6"/>
    <w:rsid w:val="00EA3C24"/>
    <w:rsid w:val="00EA3D76"/>
    <w:rsid w:val="00EA4D64"/>
    <w:rsid w:val="00EA58D5"/>
    <w:rsid w:val="00EA5A94"/>
    <w:rsid w:val="00EA6F88"/>
    <w:rsid w:val="00EA720B"/>
    <w:rsid w:val="00EA775D"/>
    <w:rsid w:val="00EB0292"/>
    <w:rsid w:val="00EB0D60"/>
    <w:rsid w:val="00EB1A02"/>
    <w:rsid w:val="00EB1D43"/>
    <w:rsid w:val="00EB23AE"/>
    <w:rsid w:val="00EB3438"/>
    <w:rsid w:val="00EB3A40"/>
    <w:rsid w:val="00EB3A6B"/>
    <w:rsid w:val="00EB3BAE"/>
    <w:rsid w:val="00EB3E11"/>
    <w:rsid w:val="00EB3E89"/>
    <w:rsid w:val="00EB4593"/>
    <w:rsid w:val="00EB45B5"/>
    <w:rsid w:val="00EB4BA6"/>
    <w:rsid w:val="00EB52E1"/>
    <w:rsid w:val="00EB597F"/>
    <w:rsid w:val="00EB5AE1"/>
    <w:rsid w:val="00EB6C27"/>
    <w:rsid w:val="00EB6D37"/>
    <w:rsid w:val="00EB748E"/>
    <w:rsid w:val="00EB75BD"/>
    <w:rsid w:val="00EB75EE"/>
    <w:rsid w:val="00EB7A08"/>
    <w:rsid w:val="00EB7B84"/>
    <w:rsid w:val="00EC05A3"/>
    <w:rsid w:val="00EC0715"/>
    <w:rsid w:val="00EC0B01"/>
    <w:rsid w:val="00EC0E84"/>
    <w:rsid w:val="00EC0F6B"/>
    <w:rsid w:val="00EC1364"/>
    <w:rsid w:val="00EC1C63"/>
    <w:rsid w:val="00EC1F25"/>
    <w:rsid w:val="00EC298E"/>
    <w:rsid w:val="00EC3206"/>
    <w:rsid w:val="00EC3846"/>
    <w:rsid w:val="00EC4DC2"/>
    <w:rsid w:val="00EC5DA5"/>
    <w:rsid w:val="00EC6227"/>
    <w:rsid w:val="00EC6A1C"/>
    <w:rsid w:val="00EC6C21"/>
    <w:rsid w:val="00EC6E93"/>
    <w:rsid w:val="00EC7337"/>
    <w:rsid w:val="00EC73FB"/>
    <w:rsid w:val="00EC742A"/>
    <w:rsid w:val="00ED004C"/>
    <w:rsid w:val="00ED0A22"/>
    <w:rsid w:val="00ED165E"/>
    <w:rsid w:val="00ED1C52"/>
    <w:rsid w:val="00ED22E9"/>
    <w:rsid w:val="00ED2A66"/>
    <w:rsid w:val="00ED2C66"/>
    <w:rsid w:val="00ED322E"/>
    <w:rsid w:val="00ED32EB"/>
    <w:rsid w:val="00ED3BA8"/>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2CF"/>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3A9C"/>
    <w:rsid w:val="00EF4235"/>
    <w:rsid w:val="00EF42C6"/>
    <w:rsid w:val="00EF4522"/>
    <w:rsid w:val="00EF4D19"/>
    <w:rsid w:val="00EF4DB4"/>
    <w:rsid w:val="00EF507F"/>
    <w:rsid w:val="00EF52C7"/>
    <w:rsid w:val="00EF53BF"/>
    <w:rsid w:val="00EF5511"/>
    <w:rsid w:val="00EF583D"/>
    <w:rsid w:val="00EF5D8B"/>
    <w:rsid w:val="00EF60D4"/>
    <w:rsid w:val="00EF635E"/>
    <w:rsid w:val="00EF678B"/>
    <w:rsid w:val="00EF67CA"/>
    <w:rsid w:val="00EF6DD0"/>
    <w:rsid w:val="00EF6E45"/>
    <w:rsid w:val="00EF6F75"/>
    <w:rsid w:val="00EF751C"/>
    <w:rsid w:val="00EF75D0"/>
    <w:rsid w:val="00EF7E07"/>
    <w:rsid w:val="00F00144"/>
    <w:rsid w:val="00F0101F"/>
    <w:rsid w:val="00F01416"/>
    <w:rsid w:val="00F014D2"/>
    <w:rsid w:val="00F0257E"/>
    <w:rsid w:val="00F03102"/>
    <w:rsid w:val="00F03185"/>
    <w:rsid w:val="00F04035"/>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141F"/>
    <w:rsid w:val="00F11697"/>
    <w:rsid w:val="00F12726"/>
    <w:rsid w:val="00F12D23"/>
    <w:rsid w:val="00F13CED"/>
    <w:rsid w:val="00F14A93"/>
    <w:rsid w:val="00F14E54"/>
    <w:rsid w:val="00F155FD"/>
    <w:rsid w:val="00F15855"/>
    <w:rsid w:val="00F163BC"/>
    <w:rsid w:val="00F16D32"/>
    <w:rsid w:val="00F1709D"/>
    <w:rsid w:val="00F1739E"/>
    <w:rsid w:val="00F173F1"/>
    <w:rsid w:val="00F17FE1"/>
    <w:rsid w:val="00F20131"/>
    <w:rsid w:val="00F21C99"/>
    <w:rsid w:val="00F2267B"/>
    <w:rsid w:val="00F22BD0"/>
    <w:rsid w:val="00F2304F"/>
    <w:rsid w:val="00F23741"/>
    <w:rsid w:val="00F241C2"/>
    <w:rsid w:val="00F2467B"/>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9F2"/>
    <w:rsid w:val="00F31D4A"/>
    <w:rsid w:val="00F321F1"/>
    <w:rsid w:val="00F330B3"/>
    <w:rsid w:val="00F33123"/>
    <w:rsid w:val="00F33891"/>
    <w:rsid w:val="00F33EF6"/>
    <w:rsid w:val="00F3413D"/>
    <w:rsid w:val="00F34223"/>
    <w:rsid w:val="00F35A51"/>
    <w:rsid w:val="00F35F5E"/>
    <w:rsid w:val="00F35FF1"/>
    <w:rsid w:val="00F360BC"/>
    <w:rsid w:val="00F36B8F"/>
    <w:rsid w:val="00F36EBF"/>
    <w:rsid w:val="00F370FC"/>
    <w:rsid w:val="00F371B2"/>
    <w:rsid w:val="00F375C8"/>
    <w:rsid w:val="00F37F62"/>
    <w:rsid w:val="00F40576"/>
    <w:rsid w:val="00F40955"/>
    <w:rsid w:val="00F41483"/>
    <w:rsid w:val="00F422EC"/>
    <w:rsid w:val="00F42619"/>
    <w:rsid w:val="00F4274B"/>
    <w:rsid w:val="00F4279A"/>
    <w:rsid w:val="00F428E4"/>
    <w:rsid w:val="00F42B66"/>
    <w:rsid w:val="00F42DFF"/>
    <w:rsid w:val="00F43373"/>
    <w:rsid w:val="00F43686"/>
    <w:rsid w:val="00F44AF4"/>
    <w:rsid w:val="00F44FB6"/>
    <w:rsid w:val="00F45D1D"/>
    <w:rsid w:val="00F45E15"/>
    <w:rsid w:val="00F46E93"/>
    <w:rsid w:val="00F47642"/>
    <w:rsid w:val="00F47BD2"/>
    <w:rsid w:val="00F47C06"/>
    <w:rsid w:val="00F5002B"/>
    <w:rsid w:val="00F508B8"/>
    <w:rsid w:val="00F5146D"/>
    <w:rsid w:val="00F5153F"/>
    <w:rsid w:val="00F518AF"/>
    <w:rsid w:val="00F51E1C"/>
    <w:rsid w:val="00F52062"/>
    <w:rsid w:val="00F52EB7"/>
    <w:rsid w:val="00F52F67"/>
    <w:rsid w:val="00F53597"/>
    <w:rsid w:val="00F5369C"/>
    <w:rsid w:val="00F53C96"/>
    <w:rsid w:val="00F540F1"/>
    <w:rsid w:val="00F5431E"/>
    <w:rsid w:val="00F545CB"/>
    <w:rsid w:val="00F54715"/>
    <w:rsid w:val="00F54D44"/>
    <w:rsid w:val="00F54EB3"/>
    <w:rsid w:val="00F5544C"/>
    <w:rsid w:val="00F558E6"/>
    <w:rsid w:val="00F55F6B"/>
    <w:rsid w:val="00F5601C"/>
    <w:rsid w:val="00F561C3"/>
    <w:rsid w:val="00F577E8"/>
    <w:rsid w:val="00F57C67"/>
    <w:rsid w:val="00F57CB0"/>
    <w:rsid w:val="00F57D8B"/>
    <w:rsid w:val="00F57EEF"/>
    <w:rsid w:val="00F602F6"/>
    <w:rsid w:val="00F6067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67"/>
    <w:rsid w:val="00F673D3"/>
    <w:rsid w:val="00F67CED"/>
    <w:rsid w:val="00F717F2"/>
    <w:rsid w:val="00F719AC"/>
    <w:rsid w:val="00F71F48"/>
    <w:rsid w:val="00F72236"/>
    <w:rsid w:val="00F727E6"/>
    <w:rsid w:val="00F7330A"/>
    <w:rsid w:val="00F73416"/>
    <w:rsid w:val="00F735C6"/>
    <w:rsid w:val="00F73BFF"/>
    <w:rsid w:val="00F74530"/>
    <w:rsid w:val="00F7552C"/>
    <w:rsid w:val="00F75DF1"/>
    <w:rsid w:val="00F768F1"/>
    <w:rsid w:val="00F76A36"/>
    <w:rsid w:val="00F7768F"/>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E6D"/>
    <w:rsid w:val="00F86C23"/>
    <w:rsid w:val="00F86CC4"/>
    <w:rsid w:val="00F86D20"/>
    <w:rsid w:val="00F86D75"/>
    <w:rsid w:val="00F87101"/>
    <w:rsid w:val="00F871E4"/>
    <w:rsid w:val="00F874C2"/>
    <w:rsid w:val="00F87EEB"/>
    <w:rsid w:val="00F9026A"/>
    <w:rsid w:val="00F90A78"/>
    <w:rsid w:val="00F90E88"/>
    <w:rsid w:val="00F91015"/>
    <w:rsid w:val="00F91071"/>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647B"/>
    <w:rsid w:val="00F970CE"/>
    <w:rsid w:val="00FA0101"/>
    <w:rsid w:val="00FA0139"/>
    <w:rsid w:val="00FA0691"/>
    <w:rsid w:val="00FA07AC"/>
    <w:rsid w:val="00FA0D91"/>
    <w:rsid w:val="00FA0EF8"/>
    <w:rsid w:val="00FA100F"/>
    <w:rsid w:val="00FA174D"/>
    <w:rsid w:val="00FA1CBF"/>
    <w:rsid w:val="00FA1D88"/>
    <w:rsid w:val="00FA1F5E"/>
    <w:rsid w:val="00FA2D8C"/>
    <w:rsid w:val="00FA3302"/>
    <w:rsid w:val="00FA403A"/>
    <w:rsid w:val="00FA53C0"/>
    <w:rsid w:val="00FA5C8C"/>
    <w:rsid w:val="00FA5D61"/>
    <w:rsid w:val="00FA6EDB"/>
    <w:rsid w:val="00FA7D95"/>
    <w:rsid w:val="00FB041D"/>
    <w:rsid w:val="00FB05E3"/>
    <w:rsid w:val="00FB0669"/>
    <w:rsid w:val="00FB06CF"/>
    <w:rsid w:val="00FB08CA"/>
    <w:rsid w:val="00FB0B69"/>
    <w:rsid w:val="00FB0F21"/>
    <w:rsid w:val="00FB15AD"/>
    <w:rsid w:val="00FB19E9"/>
    <w:rsid w:val="00FB2154"/>
    <w:rsid w:val="00FB2243"/>
    <w:rsid w:val="00FB2821"/>
    <w:rsid w:val="00FB2ED2"/>
    <w:rsid w:val="00FB3349"/>
    <w:rsid w:val="00FB3A9A"/>
    <w:rsid w:val="00FB4606"/>
    <w:rsid w:val="00FB557A"/>
    <w:rsid w:val="00FB633C"/>
    <w:rsid w:val="00FB76FB"/>
    <w:rsid w:val="00FB79E8"/>
    <w:rsid w:val="00FB7C8B"/>
    <w:rsid w:val="00FB7DBD"/>
    <w:rsid w:val="00FB7FAB"/>
    <w:rsid w:val="00FC051F"/>
    <w:rsid w:val="00FC052B"/>
    <w:rsid w:val="00FC0687"/>
    <w:rsid w:val="00FC0E4C"/>
    <w:rsid w:val="00FC2E5C"/>
    <w:rsid w:val="00FC2EDA"/>
    <w:rsid w:val="00FC34CD"/>
    <w:rsid w:val="00FC34DF"/>
    <w:rsid w:val="00FC4030"/>
    <w:rsid w:val="00FC4C58"/>
    <w:rsid w:val="00FC55B9"/>
    <w:rsid w:val="00FC5F9D"/>
    <w:rsid w:val="00FC611A"/>
    <w:rsid w:val="00FC63A0"/>
    <w:rsid w:val="00FC6A81"/>
    <w:rsid w:val="00FC6DB5"/>
    <w:rsid w:val="00FC7007"/>
    <w:rsid w:val="00FC7503"/>
    <w:rsid w:val="00FD109D"/>
    <w:rsid w:val="00FD1A36"/>
    <w:rsid w:val="00FD2DA2"/>
    <w:rsid w:val="00FD3D70"/>
    <w:rsid w:val="00FD3DE7"/>
    <w:rsid w:val="00FD446A"/>
    <w:rsid w:val="00FD4C86"/>
    <w:rsid w:val="00FD4F68"/>
    <w:rsid w:val="00FD5C0C"/>
    <w:rsid w:val="00FD68FD"/>
    <w:rsid w:val="00FD6DCB"/>
    <w:rsid w:val="00FD76E1"/>
    <w:rsid w:val="00FD7F55"/>
    <w:rsid w:val="00FE0122"/>
    <w:rsid w:val="00FE03EC"/>
    <w:rsid w:val="00FE0BAC"/>
    <w:rsid w:val="00FE1153"/>
    <w:rsid w:val="00FE11AB"/>
    <w:rsid w:val="00FE1964"/>
    <w:rsid w:val="00FE1CF6"/>
    <w:rsid w:val="00FE1F61"/>
    <w:rsid w:val="00FE2007"/>
    <w:rsid w:val="00FE2393"/>
    <w:rsid w:val="00FE23F8"/>
    <w:rsid w:val="00FE26DC"/>
    <w:rsid w:val="00FE2D57"/>
    <w:rsid w:val="00FE3950"/>
    <w:rsid w:val="00FE4EBF"/>
    <w:rsid w:val="00FE51EE"/>
    <w:rsid w:val="00FE5533"/>
    <w:rsid w:val="00FE5993"/>
    <w:rsid w:val="00FE61A4"/>
    <w:rsid w:val="00FE61FB"/>
    <w:rsid w:val="00FE65F5"/>
    <w:rsid w:val="00FE6651"/>
    <w:rsid w:val="00FE72F5"/>
    <w:rsid w:val="00FE73E4"/>
    <w:rsid w:val="00FE768A"/>
    <w:rsid w:val="00FF04B3"/>
    <w:rsid w:val="00FF0618"/>
    <w:rsid w:val="00FF0948"/>
    <w:rsid w:val="00FF1119"/>
    <w:rsid w:val="00FF1125"/>
    <w:rsid w:val="00FF1331"/>
    <w:rsid w:val="00FF1D91"/>
    <w:rsid w:val="00FF1ED0"/>
    <w:rsid w:val="00FF23DD"/>
    <w:rsid w:val="00FF2547"/>
    <w:rsid w:val="00FF3120"/>
    <w:rsid w:val="00FF3AB9"/>
    <w:rsid w:val="00FF4758"/>
    <w:rsid w:val="00FF4904"/>
    <w:rsid w:val="00FF4926"/>
    <w:rsid w:val="00FF5391"/>
    <w:rsid w:val="00FF54FC"/>
    <w:rsid w:val="0D76BC52"/>
    <w:rsid w:val="35243EE6"/>
    <w:rsid w:val="36941F53"/>
    <w:rsid w:val="39803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FB5D683A-B141-47D9-B532-6DF1B53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6CEF"/>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a0"/>
    <w:link w:val="afa"/>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2769</Words>
  <Characters>15786</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vivo</Company>
  <LinksUpToDate>false</LinksUpToDate>
  <CharactersWithSpaces>18518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Ryo Takahashi (JSAT)</cp:lastModifiedBy>
  <cp:revision>5</cp:revision>
  <cp:lastPrinted>2025-02-08T01:19:00Z</cp:lastPrinted>
  <dcterms:created xsi:type="dcterms:W3CDTF">2025-08-15T14:47:00Z</dcterms:created>
  <dcterms:modified xsi:type="dcterms:W3CDTF">2025-08-15T14:51:00Z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